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55CD9B"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43724F">
        <w:rPr>
          <w:b/>
          <w:noProof/>
          <w:sz w:val="24"/>
        </w:rPr>
        <w:t>4</w:t>
      </w:r>
      <w:r>
        <w:rPr>
          <w:b/>
          <w:i/>
          <w:noProof/>
          <w:sz w:val="28"/>
        </w:rPr>
        <w:tab/>
      </w:r>
      <w:r w:rsidR="005416F5">
        <w:rPr>
          <w:b/>
          <w:i/>
          <w:noProof/>
          <w:sz w:val="28"/>
        </w:rPr>
        <w:t>R5-2</w:t>
      </w:r>
      <w:r w:rsidR="00727F0E">
        <w:rPr>
          <w:b/>
          <w:i/>
          <w:noProof/>
          <w:sz w:val="28"/>
        </w:rPr>
        <w:t>4</w:t>
      </w:r>
      <w:r w:rsidR="003D731A">
        <w:rPr>
          <w:b/>
          <w:i/>
          <w:noProof/>
          <w:sz w:val="28"/>
        </w:rPr>
        <w:t>5076</w:t>
      </w:r>
    </w:p>
    <w:p w14:paraId="7CB45193" w14:textId="2C361036" w:rsidR="001E41F3" w:rsidRDefault="0043724F" w:rsidP="005E2C44">
      <w:pPr>
        <w:pStyle w:val="CRCoverPage"/>
        <w:outlineLvl w:val="0"/>
        <w:rPr>
          <w:b/>
          <w:noProof/>
          <w:sz w:val="24"/>
        </w:rPr>
      </w:pPr>
      <w:r w:rsidRPr="0043724F">
        <w:rPr>
          <w:b/>
          <w:noProof/>
          <w:sz w:val="24"/>
        </w:rPr>
        <w:t>Maastricht, Netherlands</w:t>
      </w:r>
      <w:r w:rsidR="00727F0E">
        <w:rPr>
          <w:b/>
          <w:noProof/>
          <w:sz w:val="24"/>
        </w:rPr>
        <w:t>,</w:t>
      </w:r>
      <w:r w:rsidR="00135927">
        <w:rPr>
          <w:b/>
          <w:noProof/>
          <w:sz w:val="24"/>
        </w:rPr>
        <w:t xml:space="preserve"> </w:t>
      </w:r>
      <w:r>
        <w:rPr>
          <w:b/>
          <w:noProof/>
          <w:sz w:val="24"/>
        </w:rPr>
        <w:t>19</w:t>
      </w:r>
      <w:r w:rsidR="007C6191" w:rsidRPr="007C6191">
        <w:rPr>
          <w:b/>
          <w:noProof/>
          <w:sz w:val="24"/>
          <w:vertAlign w:val="superscript"/>
        </w:rPr>
        <w:t>th</w:t>
      </w:r>
      <w:r w:rsidR="007C6191">
        <w:rPr>
          <w:b/>
          <w:noProof/>
          <w:sz w:val="24"/>
        </w:rPr>
        <w:t xml:space="preserve"> – 2</w:t>
      </w:r>
      <w:r>
        <w:rPr>
          <w:b/>
          <w:noProof/>
          <w:sz w:val="24"/>
        </w:rPr>
        <w:t>3</w:t>
      </w:r>
      <w:r w:rsidR="007C6191" w:rsidRPr="007C6191">
        <w:rPr>
          <w:b/>
          <w:noProof/>
          <w:sz w:val="24"/>
          <w:vertAlign w:val="superscript"/>
        </w:rPr>
        <w:t>th</w:t>
      </w:r>
      <w:r w:rsidR="007C6191">
        <w:rPr>
          <w:b/>
          <w:noProof/>
          <w:sz w:val="24"/>
        </w:rPr>
        <w:t xml:space="preserve"> </w:t>
      </w:r>
      <w:r>
        <w:rPr>
          <w:b/>
          <w:noProof/>
          <w:sz w:val="24"/>
        </w:rPr>
        <w:t>August</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DF654EE" w:rsidR="005416F5" w:rsidRPr="00410371" w:rsidRDefault="00EF0B6B" w:rsidP="005416F5">
            <w:pPr>
              <w:pStyle w:val="CRCoverPage"/>
              <w:spacing w:after="0"/>
              <w:jc w:val="right"/>
              <w:rPr>
                <w:b/>
                <w:noProof/>
                <w:sz w:val="28"/>
              </w:rPr>
            </w:pPr>
            <w:r>
              <w:rPr>
                <w:b/>
                <w:noProof/>
                <w:sz w:val="28"/>
              </w:rPr>
              <w:t>36.521-1</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6DF63E5B" w:rsidR="005416F5" w:rsidRPr="003D731A" w:rsidRDefault="003D731A" w:rsidP="003D731A">
            <w:pPr>
              <w:pStyle w:val="CRCoverPage"/>
              <w:spacing w:after="0"/>
              <w:jc w:val="center"/>
              <w:rPr>
                <w:b/>
                <w:noProof/>
                <w:sz w:val="28"/>
              </w:rPr>
            </w:pPr>
            <w:r w:rsidRPr="003D731A">
              <w:rPr>
                <w:b/>
                <w:noProof/>
                <w:sz w:val="28"/>
              </w:rPr>
              <w:t>5522</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D5F76" w:rsidR="005416F5" w:rsidRPr="00D270D6" w:rsidRDefault="00EF0B6B" w:rsidP="005416F5">
            <w:pPr>
              <w:pStyle w:val="CRCoverPage"/>
              <w:spacing w:after="0"/>
              <w:jc w:val="center"/>
              <w:rPr>
                <w:b/>
                <w:noProof/>
                <w:sz w:val="28"/>
              </w:rPr>
            </w:pPr>
            <w:r>
              <w:rPr>
                <w:b/>
                <w:noProof/>
                <w:sz w:val="28"/>
              </w:rPr>
              <w:t>18.</w:t>
            </w:r>
            <w:r w:rsidR="004A4DFC">
              <w:rPr>
                <w:b/>
                <w:noProof/>
                <w:sz w:val="28"/>
              </w:rPr>
              <w:t>5</w:t>
            </w:r>
            <w:r>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DFE74" w:rsidR="001E41F3" w:rsidRDefault="003D731A">
            <w:pPr>
              <w:pStyle w:val="CRCoverPage"/>
              <w:spacing w:after="0"/>
              <w:ind w:left="100"/>
              <w:rPr>
                <w:noProof/>
              </w:rPr>
            </w:pPr>
            <w:r w:rsidRPr="003D731A">
              <w:rPr>
                <w:noProof/>
              </w:rPr>
              <w:t>Update to MOP test case and remove band 47 requirement</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0E438" w:rsidR="005416F5" w:rsidRDefault="00EF0B6B" w:rsidP="005416F5">
            <w:pPr>
              <w:pStyle w:val="CRCoverPage"/>
              <w:spacing w:after="0"/>
              <w:ind w:left="100"/>
              <w:rPr>
                <w:noProof/>
              </w:rPr>
            </w:pPr>
            <w:r w:rsidRPr="00EF0B6B">
              <w:t>Bureau Veritas ADT, Huawei</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262E807" w:rsidR="005416F5" w:rsidRDefault="00EF0B6B" w:rsidP="005416F5">
            <w:pPr>
              <w:pStyle w:val="CRCoverPage"/>
              <w:spacing w:after="0"/>
              <w:ind w:left="100"/>
              <w:rPr>
                <w:noProof/>
              </w:rPr>
            </w:pPr>
            <w:r>
              <w:rPr>
                <w:noProof/>
              </w:rPr>
              <w:t>TEI8_Test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F9D8C"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w:t>
            </w:r>
            <w:r w:rsidR="0043724F">
              <w:rPr>
                <w:noProof/>
              </w:rPr>
              <w:t>8</w:t>
            </w:r>
            <w:r w:rsidR="00727F0E">
              <w:rPr>
                <w:noProof/>
              </w:rPr>
              <w:t>-</w:t>
            </w:r>
            <w:r w:rsidR="0043724F">
              <w:rPr>
                <w:noProof/>
              </w:rPr>
              <w:t>09</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4982C3" w:rsidR="005416F5" w:rsidRDefault="00EF0B6B"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A73F2" w14:textId="16EA29D6" w:rsidR="008C25A9" w:rsidRDefault="00CE37D5" w:rsidP="008C25A9">
            <w:pPr>
              <w:pStyle w:val="CRCoverPage"/>
              <w:spacing w:after="0"/>
              <w:ind w:left="100"/>
              <w:rPr>
                <w:noProof/>
              </w:rPr>
            </w:pPr>
            <w:r>
              <w:rPr>
                <w:noProof/>
              </w:rPr>
              <w:t>According to the Operator band 47 information of Note 11.</w:t>
            </w:r>
          </w:p>
          <w:p w14:paraId="38914007" w14:textId="3B2EBB66" w:rsidR="00CE37D5" w:rsidRDefault="00CE37D5" w:rsidP="008C25A9">
            <w:pPr>
              <w:pStyle w:val="CRCoverPage"/>
              <w:spacing w:after="0"/>
              <w:ind w:left="100"/>
              <w:rPr>
                <w:noProof/>
              </w:rPr>
            </w:pPr>
            <w:r w:rsidRPr="00CE37D5">
              <w:rPr>
                <w:noProof/>
              </w:rPr>
              <w:drawing>
                <wp:inline distT="0" distB="0" distL="0" distR="0" wp14:anchorId="2C8289EF" wp14:editId="4CC0576E">
                  <wp:extent cx="4357370" cy="14097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40970"/>
                          </a:xfrm>
                          <a:prstGeom prst="rect">
                            <a:avLst/>
                          </a:prstGeom>
                        </pic:spPr>
                      </pic:pic>
                    </a:graphicData>
                  </a:graphic>
                </wp:inline>
              </w:drawing>
            </w:r>
          </w:p>
          <w:p w14:paraId="15D56B16" w14:textId="77777777" w:rsidR="00CE37D5" w:rsidRDefault="00CE37D5" w:rsidP="008C25A9">
            <w:pPr>
              <w:pStyle w:val="CRCoverPage"/>
              <w:spacing w:after="0"/>
              <w:ind w:left="100"/>
              <w:rPr>
                <w:noProof/>
              </w:rPr>
            </w:pPr>
            <w:r w:rsidRPr="00CE37D5">
              <w:rPr>
                <w:noProof/>
              </w:rPr>
              <w:drawing>
                <wp:inline distT="0" distB="0" distL="0" distR="0" wp14:anchorId="52CE7F80" wp14:editId="6DCF5FBA">
                  <wp:extent cx="3938270" cy="23760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73592" cy="239736"/>
                          </a:xfrm>
                          <a:prstGeom prst="rect">
                            <a:avLst/>
                          </a:prstGeom>
                        </pic:spPr>
                      </pic:pic>
                    </a:graphicData>
                  </a:graphic>
                </wp:inline>
              </w:drawing>
            </w:r>
          </w:p>
          <w:p w14:paraId="708AA7DE" w14:textId="3053B1B6" w:rsidR="00CE37D5" w:rsidRDefault="00CE37D5" w:rsidP="008C25A9">
            <w:pPr>
              <w:pStyle w:val="CRCoverPage"/>
              <w:spacing w:after="0"/>
              <w:ind w:left="100"/>
              <w:rPr>
                <w:noProof/>
              </w:rPr>
            </w:pP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E635CB" w:rsidR="008C25A9" w:rsidRDefault="00CE37D5" w:rsidP="008C25A9">
            <w:pPr>
              <w:pStyle w:val="CRCoverPage"/>
              <w:spacing w:after="0"/>
              <w:ind w:left="100"/>
              <w:rPr>
                <w:noProof/>
              </w:rPr>
            </w:pPr>
            <w:r>
              <w:rPr>
                <w:noProof/>
              </w:rPr>
              <w:t>Removed all information related to TDD Band 47.</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1498C" w:rsidR="008C25A9" w:rsidRDefault="00CE37D5" w:rsidP="008C25A9">
            <w:pPr>
              <w:pStyle w:val="CRCoverPage"/>
              <w:spacing w:after="0"/>
              <w:ind w:left="100"/>
              <w:rPr>
                <w:noProof/>
              </w:rPr>
            </w:pPr>
            <w:r>
              <w:rPr>
                <w:noProof/>
              </w:rPr>
              <w:t>MOP test case will keep misleading that applicable for Band 47 test.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5F51F" w:rsidR="008C25A9" w:rsidRDefault="00CE37D5" w:rsidP="008C25A9">
            <w:pPr>
              <w:pStyle w:val="CRCoverPage"/>
              <w:spacing w:after="0"/>
              <w:ind w:left="100"/>
              <w:rPr>
                <w:noProof/>
              </w:rPr>
            </w:pPr>
            <w:r>
              <w:rPr>
                <w:noProof/>
              </w:rPr>
              <w:t xml:space="preserve">6.2.2, </w:t>
            </w:r>
            <w:r w:rsidRPr="00C36D04">
              <w:t>6.2.2.3</w:t>
            </w:r>
            <w:r>
              <w:t>, 6.2.2.4</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5A9" w:rsidRDefault="008C25A9" w:rsidP="008C25A9">
            <w:pPr>
              <w:pStyle w:val="CRCoverPage"/>
              <w:spacing w:after="0"/>
              <w:ind w:left="100"/>
              <w:rPr>
                <w:noProof/>
              </w:rPr>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5A9" w:rsidRDefault="008C25A9" w:rsidP="008C2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526CDA2A" w14:textId="77777777" w:rsidR="004A4DFC" w:rsidRPr="00C36D04" w:rsidRDefault="004A4DFC" w:rsidP="004A4DFC">
      <w:pPr>
        <w:pStyle w:val="Heading3"/>
      </w:pPr>
      <w:bookmarkStart w:id="2" w:name="_Toc350971679"/>
      <w:r w:rsidRPr="00C36D04">
        <w:t>6.2.2</w:t>
      </w:r>
      <w:r w:rsidRPr="00C36D04">
        <w:tab/>
        <w:t>UE Maximum Output Power</w:t>
      </w:r>
      <w:bookmarkEnd w:id="2"/>
    </w:p>
    <w:p w14:paraId="34FA5599" w14:textId="3A79F1BD" w:rsidR="004A4DFC" w:rsidRPr="00C36D04" w:rsidDel="004A4DFC" w:rsidRDefault="004A4DFC" w:rsidP="004A4DFC">
      <w:pPr>
        <w:pStyle w:val="EditorsNote"/>
        <w:rPr>
          <w:del w:id="3" w:author="Amy TAO" w:date="2024-08-09T13:26:00Z"/>
        </w:rPr>
      </w:pPr>
      <w:del w:id="4" w:author="Amy TAO" w:date="2024-08-09T13:26:00Z">
        <w:r w:rsidRPr="00C36D04" w:rsidDel="004A4DFC">
          <w:delText>Editor’s notes: The test applicability of Maximum Output Power for Band 47 is needed to be checked.</w:delText>
        </w:r>
        <w:bookmarkStart w:id="5" w:name="_Toc350971680"/>
      </w:del>
    </w:p>
    <w:p w14:paraId="02B2AE58" w14:textId="77777777" w:rsidR="004A4DFC" w:rsidRPr="00C36D04" w:rsidRDefault="004A4DFC" w:rsidP="004A4DFC">
      <w:pPr>
        <w:pStyle w:val="Heading4"/>
      </w:pPr>
      <w:r w:rsidRPr="00C36D04">
        <w:t>6.2.2.1</w:t>
      </w:r>
      <w:r w:rsidRPr="00C36D04">
        <w:tab/>
        <w:t>Test purpose</w:t>
      </w:r>
      <w:bookmarkEnd w:id="5"/>
    </w:p>
    <w:p w14:paraId="1BD71EB1" w14:textId="77777777" w:rsidR="004A4DFC" w:rsidRPr="00C36D04" w:rsidRDefault="004A4DFC" w:rsidP="004A4DFC">
      <w:r w:rsidRPr="00C36D04">
        <w:t xml:space="preserve">To verify that the error of the UE maximum output power does not exceed the range prescribed by the </w:t>
      </w:r>
      <w:r w:rsidRPr="00C36D04">
        <w:rPr>
          <w:lang w:eastAsia="ja-JP"/>
        </w:rPr>
        <w:t xml:space="preserve">specified </w:t>
      </w:r>
      <w:r w:rsidRPr="00C36D04">
        <w:t>nominal maximum output power and tolerance.</w:t>
      </w:r>
    </w:p>
    <w:p w14:paraId="26C1330A" w14:textId="77777777" w:rsidR="004A4DFC" w:rsidRPr="00C36D04" w:rsidRDefault="004A4DFC" w:rsidP="004A4DFC">
      <w:r w:rsidRPr="00C36D04">
        <w:t>An excess maximum output power has the possibility to interfere to other channels or other systems. A small maximum output power decreases the coverage area.</w:t>
      </w:r>
    </w:p>
    <w:p w14:paraId="5CCFBCBB" w14:textId="77777777" w:rsidR="004A4DFC" w:rsidRPr="00C36D04" w:rsidRDefault="004A4DFC" w:rsidP="004A4DFC">
      <w:pPr>
        <w:pStyle w:val="Heading4"/>
      </w:pPr>
      <w:bookmarkStart w:id="6" w:name="_Toc350971681"/>
      <w:r w:rsidRPr="00C36D04">
        <w:t>6.2.2.2</w:t>
      </w:r>
      <w:r w:rsidRPr="00C36D04">
        <w:tab/>
        <w:t>Test applicability</w:t>
      </w:r>
      <w:bookmarkEnd w:id="6"/>
    </w:p>
    <w:p w14:paraId="28883152" w14:textId="77777777" w:rsidR="004A4DFC" w:rsidRPr="00C36D04" w:rsidRDefault="004A4DFC" w:rsidP="004A4DFC">
      <w:r w:rsidRPr="00C36D04">
        <w:t xml:space="preserve">This test case applies to all types of E-UTRA </w:t>
      </w:r>
      <w:r w:rsidRPr="00C36D04">
        <w:rPr>
          <w:lang w:eastAsia="de-DE"/>
        </w:rPr>
        <w:t>Power Class 3</w:t>
      </w:r>
      <w:r w:rsidRPr="00C36D04">
        <w:t xml:space="preserve"> UE release 8 and forward.</w:t>
      </w:r>
    </w:p>
    <w:p w14:paraId="0BD8D309" w14:textId="77777777" w:rsidR="004A4DFC" w:rsidRPr="00C36D04" w:rsidRDefault="004A4DFC" w:rsidP="004A4DFC">
      <w:pPr>
        <w:pStyle w:val="Heading4"/>
      </w:pPr>
      <w:bookmarkStart w:id="7" w:name="_Toc350971682"/>
      <w:r w:rsidRPr="00C36D04">
        <w:t>6.2.2.3</w:t>
      </w:r>
      <w:r w:rsidRPr="00C36D04">
        <w:tab/>
        <w:t>Minimum conformance requirements</w:t>
      </w:r>
      <w:bookmarkEnd w:id="7"/>
    </w:p>
    <w:p w14:paraId="1824B53F" w14:textId="77777777" w:rsidR="004A4DFC" w:rsidRPr="00C36D04" w:rsidRDefault="004A4DFC" w:rsidP="004A4DFC">
      <w:pPr>
        <w:rPr>
          <w:rFonts w:cs="v5.0.0"/>
        </w:rPr>
      </w:pPr>
      <w:r w:rsidRPr="00C36D04">
        <w:rPr>
          <w:rFonts w:cs="v5.0.0"/>
        </w:rPr>
        <w:t xml:space="preserve">The following UE Power Classes defines the maximum output power for </w:t>
      </w:r>
      <w:r w:rsidRPr="00C36D04">
        <w:t>any transmission bandwidth within the channel bandwidth</w:t>
      </w:r>
      <w:r w:rsidRPr="00C36D04">
        <w:rPr>
          <w:rFonts w:cs="v5.0.0"/>
        </w:rPr>
        <w:t xml:space="preserve">. </w:t>
      </w:r>
      <w:r w:rsidRPr="00C36D04">
        <w:t>The period of measurement shall be at least one sub frame (1ms).</w:t>
      </w:r>
    </w:p>
    <w:p w14:paraId="5349F579" w14:textId="77777777" w:rsidR="004A4DFC" w:rsidRPr="00C36D04" w:rsidRDefault="004A4DFC" w:rsidP="004A4DFC">
      <w:pPr>
        <w:pStyle w:val="TH"/>
      </w:pPr>
      <w:r w:rsidRPr="00C36D04">
        <w:lastRenderedPageBreak/>
        <w:t>Table 6.2.2.3-1: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8" w:author="Amy TAO" w:date="2024-08-09T13: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902"/>
        <w:gridCol w:w="946"/>
        <w:gridCol w:w="1067"/>
        <w:gridCol w:w="946"/>
        <w:gridCol w:w="1067"/>
        <w:gridCol w:w="877"/>
        <w:gridCol w:w="1214"/>
        <w:gridCol w:w="925"/>
        <w:gridCol w:w="1685"/>
        <w:tblGridChange w:id="9">
          <w:tblGrid>
            <w:gridCol w:w="902"/>
            <w:gridCol w:w="946"/>
            <w:gridCol w:w="1067"/>
            <w:gridCol w:w="946"/>
            <w:gridCol w:w="1067"/>
            <w:gridCol w:w="877"/>
            <w:gridCol w:w="1214"/>
            <w:gridCol w:w="925"/>
            <w:gridCol w:w="1685"/>
          </w:tblGrid>
        </w:tblGridChange>
      </w:tblGrid>
      <w:tr w:rsidR="004A4DFC" w:rsidRPr="00C36D04" w14:paraId="47A23CAC" w14:textId="77777777" w:rsidTr="004A4DFC">
        <w:trPr>
          <w:jc w:val="center"/>
          <w:trPrChange w:id="10" w:author="Amy TAO" w:date="2024-08-09T13:26:00Z">
            <w:trPr>
              <w:jc w:val="center"/>
            </w:trPr>
          </w:trPrChange>
        </w:trPr>
        <w:tc>
          <w:tcPr>
            <w:tcW w:w="902" w:type="dxa"/>
            <w:vAlign w:val="center"/>
            <w:tcPrChange w:id="11" w:author="Amy TAO" w:date="2024-08-09T13:26:00Z">
              <w:tcPr>
                <w:tcW w:w="903" w:type="dxa"/>
                <w:vAlign w:val="center"/>
              </w:tcPr>
            </w:tcPrChange>
          </w:tcPr>
          <w:p w14:paraId="575AF6A7" w14:textId="77777777" w:rsidR="004A4DFC" w:rsidRPr="00C36D04" w:rsidRDefault="004A4DFC" w:rsidP="000F5E75">
            <w:pPr>
              <w:pStyle w:val="TAH"/>
              <w:rPr>
                <w:rFonts w:eastAsia="Times New Roman"/>
              </w:rPr>
            </w:pPr>
            <w:r w:rsidRPr="00C36D04">
              <w:rPr>
                <w:rFonts w:eastAsia="Times New Roman"/>
              </w:rPr>
              <w:lastRenderedPageBreak/>
              <w:t>EUTRA band</w:t>
            </w:r>
          </w:p>
        </w:tc>
        <w:tc>
          <w:tcPr>
            <w:tcW w:w="946" w:type="dxa"/>
            <w:tcPrChange w:id="12" w:author="Amy TAO" w:date="2024-08-09T13:26:00Z">
              <w:tcPr>
                <w:tcW w:w="946" w:type="dxa"/>
              </w:tcPr>
            </w:tcPrChange>
          </w:tcPr>
          <w:p w14:paraId="57B53A63" w14:textId="77777777" w:rsidR="004A4DFC" w:rsidRPr="00C36D04" w:rsidRDefault="004A4DFC" w:rsidP="000F5E75">
            <w:pPr>
              <w:pStyle w:val="TAH"/>
              <w:rPr>
                <w:rFonts w:eastAsia="Times New Roman"/>
              </w:rPr>
            </w:pPr>
            <w:r w:rsidRPr="00C36D04">
              <w:rPr>
                <w:rFonts w:eastAsia="Times New Roman"/>
              </w:rPr>
              <w:t>Class 1 (dBm)</w:t>
            </w:r>
          </w:p>
        </w:tc>
        <w:tc>
          <w:tcPr>
            <w:tcW w:w="1067" w:type="dxa"/>
            <w:tcPrChange w:id="13" w:author="Amy TAO" w:date="2024-08-09T13:26:00Z">
              <w:tcPr>
                <w:tcW w:w="1067" w:type="dxa"/>
              </w:tcPr>
            </w:tcPrChange>
          </w:tcPr>
          <w:p w14:paraId="5E8DBA03" w14:textId="77777777" w:rsidR="004A4DFC" w:rsidRPr="00C36D04" w:rsidRDefault="004A4DFC" w:rsidP="000F5E75">
            <w:pPr>
              <w:pStyle w:val="TAH"/>
              <w:rPr>
                <w:rFonts w:eastAsia="Times New Roman"/>
              </w:rPr>
            </w:pPr>
            <w:r w:rsidRPr="00C36D04">
              <w:rPr>
                <w:rFonts w:eastAsia="Times New Roman"/>
              </w:rPr>
              <w:t>Tolerance (dB)</w:t>
            </w:r>
          </w:p>
        </w:tc>
        <w:tc>
          <w:tcPr>
            <w:tcW w:w="946" w:type="dxa"/>
            <w:tcPrChange w:id="14" w:author="Amy TAO" w:date="2024-08-09T13:26:00Z">
              <w:tcPr>
                <w:tcW w:w="946" w:type="dxa"/>
              </w:tcPr>
            </w:tcPrChange>
          </w:tcPr>
          <w:p w14:paraId="7E25DAF4" w14:textId="77777777" w:rsidR="004A4DFC" w:rsidRPr="00C36D04" w:rsidRDefault="004A4DFC" w:rsidP="000F5E75">
            <w:pPr>
              <w:pStyle w:val="TAH"/>
              <w:rPr>
                <w:rFonts w:eastAsia="Times New Roman"/>
              </w:rPr>
            </w:pPr>
            <w:r w:rsidRPr="00C36D04">
              <w:rPr>
                <w:rFonts w:eastAsia="Times New Roman"/>
              </w:rPr>
              <w:t>Class 2 (dBm)</w:t>
            </w:r>
          </w:p>
        </w:tc>
        <w:tc>
          <w:tcPr>
            <w:tcW w:w="1067" w:type="dxa"/>
            <w:tcPrChange w:id="15" w:author="Amy TAO" w:date="2024-08-09T13:26:00Z">
              <w:tcPr>
                <w:tcW w:w="1067" w:type="dxa"/>
              </w:tcPr>
            </w:tcPrChange>
          </w:tcPr>
          <w:p w14:paraId="0D4DC8FE" w14:textId="77777777" w:rsidR="004A4DFC" w:rsidRPr="00C36D04" w:rsidRDefault="004A4DFC" w:rsidP="000F5E75">
            <w:pPr>
              <w:pStyle w:val="TAH"/>
              <w:rPr>
                <w:rFonts w:eastAsia="Times New Roman"/>
              </w:rPr>
            </w:pPr>
            <w:r w:rsidRPr="00C36D04">
              <w:rPr>
                <w:rFonts w:eastAsia="Times New Roman"/>
              </w:rPr>
              <w:t>Tolerance (dB)</w:t>
            </w:r>
          </w:p>
        </w:tc>
        <w:tc>
          <w:tcPr>
            <w:tcW w:w="877" w:type="dxa"/>
            <w:tcPrChange w:id="16" w:author="Amy TAO" w:date="2024-08-09T13:26:00Z">
              <w:tcPr>
                <w:tcW w:w="877" w:type="dxa"/>
              </w:tcPr>
            </w:tcPrChange>
          </w:tcPr>
          <w:p w14:paraId="7C245F9C" w14:textId="77777777" w:rsidR="004A4DFC" w:rsidRPr="00C36D04" w:rsidRDefault="004A4DFC" w:rsidP="000F5E75">
            <w:pPr>
              <w:pStyle w:val="TAH"/>
              <w:rPr>
                <w:rFonts w:eastAsia="Times New Roman"/>
              </w:rPr>
            </w:pPr>
            <w:r w:rsidRPr="00C36D04">
              <w:rPr>
                <w:rFonts w:eastAsia="Times New Roman"/>
              </w:rPr>
              <w:t>Class 3 (dBm)</w:t>
            </w:r>
          </w:p>
        </w:tc>
        <w:tc>
          <w:tcPr>
            <w:tcW w:w="1214" w:type="dxa"/>
            <w:tcPrChange w:id="17" w:author="Amy TAO" w:date="2024-08-09T13:26:00Z">
              <w:tcPr>
                <w:tcW w:w="1214" w:type="dxa"/>
              </w:tcPr>
            </w:tcPrChange>
          </w:tcPr>
          <w:p w14:paraId="1A74CB60" w14:textId="77777777" w:rsidR="004A4DFC" w:rsidRPr="00C36D04" w:rsidRDefault="004A4DFC" w:rsidP="000F5E75">
            <w:pPr>
              <w:pStyle w:val="TAH"/>
              <w:rPr>
                <w:rFonts w:eastAsia="Times New Roman"/>
              </w:rPr>
            </w:pPr>
            <w:r w:rsidRPr="00C36D04">
              <w:rPr>
                <w:rFonts w:eastAsia="Times New Roman"/>
              </w:rPr>
              <w:t>Tolerance (dB)</w:t>
            </w:r>
          </w:p>
        </w:tc>
        <w:tc>
          <w:tcPr>
            <w:tcW w:w="925" w:type="dxa"/>
            <w:tcPrChange w:id="18" w:author="Amy TAO" w:date="2024-08-09T13:26:00Z">
              <w:tcPr>
                <w:tcW w:w="925" w:type="dxa"/>
              </w:tcPr>
            </w:tcPrChange>
          </w:tcPr>
          <w:p w14:paraId="0DAAE457" w14:textId="77777777" w:rsidR="004A4DFC" w:rsidRPr="00C36D04" w:rsidRDefault="004A4DFC" w:rsidP="000F5E75">
            <w:pPr>
              <w:pStyle w:val="TAH"/>
              <w:rPr>
                <w:rFonts w:eastAsia="Times New Roman"/>
              </w:rPr>
            </w:pPr>
            <w:r w:rsidRPr="00C36D04">
              <w:rPr>
                <w:rFonts w:eastAsia="Times New Roman"/>
              </w:rPr>
              <w:t>Class 4 (dBm)</w:t>
            </w:r>
          </w:p>
        </w:tc>
        <w:tc>
          <w:tcPr>
            <w:tcW w:w="1685" w:type="dxa"/>
            <w:tcPrChange w:id="19" w:author="Amy TAO" w:date="2024-08-09T13:26:00Z">
              <w:tcPr>
                <w:tcW w:w="1686" w:type="dxa"/>
              </w:tcPr>
            </w:tcPrChange>
          </w:tcPr>
          <w:p w14:paraId="70069580" w14:textId="77777777" w:rsidR="004A4DFC" w:rsidRPr="00C36D04" w:rsidRDefault="004A4DFC" w:rsidP="000F5E75">
            <w:pPr>
              <w:pStyle w:val="TAH"/>
              <w:rPr>
                <w:rFonts w:eastAsia="Times New Roman"/>
              </w:rPr>
            </w:pPr>
            <w:r w:rsidRPr="00C36D04">
              <w:rPr>
                <w:rFonts w:eastAsia="Times New Roman"/>
              </w:rPr>
              <w:t>Tolerance (dB)</w:t>
            </w:r>
          </w:p>
        </w:tc>
      </w:tr>
      <w:tr w:rsidR="004A4DFC" w:rsidRPr="00C36D04" w14:paraId="7A4ECED3" w14:textId="77777777" w:rsidTr="004A4DFC">
        <w:trPr>
          <w:jc w:val="center"/>
          <w:trPrChange w:id="20" w:author="Amy TAO" w:date="2024-08-09T13:26:00Z">
            <w:trPr>
              <w:jc w:val="center"/>
            </w:trPr>
          </w:trPrChange>
        </w:trPr>
        <w:tc>
          <w:tcPr>
            <w:tcW w:w="902" w:type="dxa"/>
            <w:vAlign w:val="center"/>
            <w:tcPrChange w:id="21" w:author="Amy TAO" w:date="2024-08-09T13:26:00Z">
              <w:tcPr>
                <w:tcW w:w="903" w:type="dxa"/>
                <w:vAlign w:val="center"/>
              </w:tcPr>
            </w:tcPrChange>
          </w:tcPr>
          <w:p w14:paraId="35FE5EFD" w14:textId="77777777" w:rsidR="004A4DFC" w:rsidRPr="00C36D04" w:rsidRDefault="004A4DFC" w:rsidP="000F5E75">
            <w:pPr>
              <w:pStyle w:val="TAC"/>
              <w:rPr>
                <w:rFonts w:eastAsia="Times New Roman"/>
              </w:rPr>
            </w:pPr>
            <w:r w:rsidRPr="00C36D04">
              <w:rPr>
                <w:rFonts w:eastAsia="Times New Roman"/>
              </w:rPr>
              <w:t>1</w:t>
            </w:r>
          </w:p>
        </w:tc>
        <w:tc>
          <w:tcPr>
            <w:tcW w:w="946" w:type="dxa"/>
            <w:tcPrChange w:id="22" w:author="Amy TAO" w:date="2024-08-09T13:26:00Z">
              <w:tcPr>
                <w:tcW w:w="946" w:type="dxa"/>
              </w:tcPr>
            </w:tcPrChange>
          </w:tcPr>
          <w:p w14:paraId="7A8ED4D7" w14:textId="77777777" w:rsidR="004A4DFC" w:rsidRPr="00C36D04" w:rsidRDefault="004A4DFC" w:rsidP="000F5E75">
            <w:pPr>
              <w:pStyle w:val="TAC"/>
              <w:rPr>
                <w:rFonts w:eastAsia="Times New Roman"/>
              </w:rPr>
            </w:pPr>
          </w:p>
        </w:tc>
        <w:tc>
          <w:tcPr>
            <w:tcW w:w="1067" w:type="dxa"/>
            <w:tcPrChange w:id="23" w:author="Amy TAO" w:date="2024-08-09T13:26:00Z">
              <w:tcPr>
                <w:tcW w:w="1067" w:type="dxa"/>
              </w:tcPr>
            </w:tcPrChange>
          </w:tcPr>
          <w:p w14:paraId="54884081" w14:textId="77777777" w:rsidR="004A4DFC" w:rsidRPr="00C36D04" w:rsidRDefault="004A4DFC" w:rsidP="000F5E75">
            <w:pPr>
              <w:pStyle w:val="TAC"/>
              <w:rPr>
                <w:rFonts w:eastAsia="Times New Roman"/>
              </w:rPr>
            </w:pPr>
          </w:p>
        </w:tc>
        <w:tc>
          <w:tcPr>
            <w:tcW w:w="946" w:type="dxa"/>
            <w:tcPrChange w:id="24" w:author="Amy TAO" w:date="2024-08-09T13:26:00Z">
              <w:tcPr>
                <w:tcW w:w="946" w:type="dxa"/>
              </w:tcPr>
            </w:tcPrChange>
          </w:tcPr>
          <w:p w14:paraId="0A1F6D35" w14:textId="77777777" w:rsidR="004A4DFC" w:rsidRPr="00C36D04" w:rsidRDefault="004A4DFC" w:rsidP="000F5E75">
            <w:pPr>
              <w:pStyle w:val="TAC"/>
              <w:rPr>
                <w:rFonts w:eastAsia="Times New Roman"/>
              </w:rPr>
            </w:pPr>
          </w:p>
        </w:tc>
        <w:tc>
          <w:tcPr>
            <w:tcW w:w="1067" w:type="dxa"/>
            <w:tcPrChange w:id="25" w:author="Amy TAO" w:date="2024-08-09T13:26:00Z">
              <w:tcPr>
                <w:tcW w:w="1067" w:type="dxa"/>
              </w:tcPr>
            </w:tcPrChange>
          </w:tcPr>
          <w:p w14:paraId="72AD43A5" w14:textId="77777777" w:rsidR="004A4DFC" w:rsidRPr="00C36D04" w:rsidRDefault="004A4DFC" w:rsidP="000F5E75">
            <w:pPr>
              <w:pStyle w:val="TAC"/>
              <w:rPr>
                <w:rFonts w:eastAsia="Times New Roman"/>
              </w:rPr>
            </w:pPr>
          </w:p>
        </w:tc>
        <w:tc>
          <w:tcPr>
            <w:tcW w:w="877" w:type="dxa"/>
            <w:tcPrChange w:id="26" w:author="Amy TAO" w:date="2024-08-09T13:26:00Z">
              <w:tcPr>
                <w:tcW w:w="877" w:type="dxa"/>
              </w:tcPr>
            </w:tcPrChange>
          </w:tcPr>
          <w:p w14:paraId="7C091663" w14:textId="77777777" w:rsidR="004A4DFC" w:rsidRPr="00C36D04" w:rsidRDefault="004A4DFC" w:rsidP="000F5E75">
            <w:pPr>
              <w:pStyle w:val="TAC"/>
              <w:rPr>
                <w:rFonts w:eastAsia="Times New Roman"/>
              </w:rPr>
            </w:pPr>
            <w:r w:rsidRPr="00C36D04">
              <w:rPr>
                <w:rFonts w:eastAsia="Times New Roman"/>
              </w:rPr>
              <w:t>23</w:t>
            </w:r>
          </w:p>
        </w:tc>
        <w:tc>
          <w:tcPr>
            <w:tcW w:w="1214" w:type="dxa"/>
            <w:tcPrChange w:id="27" w:author="Amy TAO" w:date="2024-08-09T13:26:00Z">
              <w:tcPr>
                <w:tcW w:w="1214" w:type="dxa"/>
              </w:tcPr>
            </w:tcPrChange>
          </w:tcPr>
          <w:p w14:paraId="03ACC124"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w:t>
            </w:r>
          </w:p>
        </w:tc>
        <w:tc>
          <w:tcPr>
            <w:tcW w:w="925" w:type="dxa"/>
            <w:tcPrChange w:id="28" w:author="Amy TAO" w:date="2024-08-09T13:26:00Z">
              <w:tcPr>
                <w:tcW w:w="925" w:type="dxa"/>
              </w:tcPr>
            </w:tcPrChange>
          </w:tcPr>
          <w:p w14:paraId="157A2838" w14:textId="77777777" w:rsidR="004A4DFC" w:rsidRPr="00C36D04" w:rsidRDefault="004A4DFC" w:rsidP="000F5E75">
            <w:pPr>
              <w:pStyle w:val="TAC"/>
              <w:rPr>
                <w:rFonts w:eastAsia="Times New Roman"/>
              </w:rPr>
            </w:pPr>
          </w:p>
        </w:tc>
        <w:tc>
          <w:tcPr>
            <w:tcW w:w="1685" w:type="dxa"/>
            <w:tcPrChange w:id="29" w:author="Amy TAO" w:date="2024-08-09T13:26:00Z">
              <w:tcPr>
                <w:tcW w:w="1686" w:type="dxa"/>
              </w:tcPr>
            </w:tcPrChange>
          </w:tcPr>
          <w:p w14:paraId="0A65B148" w14:textId="77777777" w:rsidR="004A4DFC" w:rsidRPr="00C36D04" w:rsidRDefault="004A4DFC" w:rsidP="000F5E75">
            <w:pPr>
              <w:pStyle w:val="TAC"/>
              <w:rPr>
                <w:rFonts w:eastAsia="Times New Roman"/>
              </w:rPr>
            </w:pPr>
          </w:p>
        </w:tc>
      </w:tr>
      <w:tr w:rsidR="004A4DFC" w:rsidRPr="00C36D04" w14:paraId="07B88D92" w14:textId="77777777" w:rsidTr="004A4DFC">
        <w:trPr>
          <w:jc w:val="center"/>
          <w:trPrChange w:id="3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3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3C617348" w14:textId="77777777" w:rsidR="004A4DFC" w:rsidRPr="00C36D04" w:rsidRDefault="004A4DFC" w:rsidP="000F5E75">
            <w:pPr>
              <w:pStyle w:val="TAC"/>
              <w:rPr>
                <w:rFonts w:eastAsia="Times New Roman"/>
              </w:rPr>
            </w:pPr>
            <w:r w:rsidRPr="00C36D04">
              <w:rPr>
                <w:rFonts w:eastAsia="Times New Roman"/>
              </w:rPr>
              <w:t>2</w:t>
            </w:r>
          </w:p>
        </w:tc>
        <w:tc>
          <w:tcPr>
            <w:tcW w:w="946" w:type="dxa"/>
            <w:tcBorders>
              <w:top w:val="single" w:sz="4" w:space="0" w:color="auto"/>
              <w:left w:val="single" w:sz="4" w:space="0" w:color="auto"/>
              <w:bottom w:val="single" w:sz="4" w:space="0" w:color="auto"/>
              <w:right w:val="single" w:sz="4" w:space="0" w:color="auto"/>
            </w:tcBorders>
            <w:tcPrChange w:id="3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01906A1A"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3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1C430BDD"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3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532ADB67"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3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2E2FD3A6"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3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7BD76590" w14:textId="77777777" w:rsidR="004A4DFC" w:rsidRPr="00C36D04" w:rsidRDefault="004A4DFC" w:rsidP="000F5E75">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Change w:id="3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1160327C"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w:t>
            </w:r>
            <w:r w:rsidRPr="00C36D04">
              <w:rPr>
                <w:rFonts w:eastAsia="Times New Roman"/>
                <w:vertAlign w:val="superscript"/>
              </w:rPr>
              <w:t>2</w:t>
            </w:r>
          </w:p>
        </w:tc>
        <w:tc>
          <w:tcPr>
            <w:tcW w:w="925" w:type="dxa"/>
            <w:tcBorders>
              <w:top w:val="single" w:sz="4" w:space="0" w:color="auto"/>
              <w:left w:val="single" w:sz="4" w:space="0" w:color="auto"/>
              <w:bottom w:val="single" w:sz="4" w:space="0" w:color="auto"/>
              <w:right w:val="single" w:sz="4" w:space="0" w:color="auto"/>
            </w:tcBorders>
            <w:tcPrChange w:id="3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327D8B8D"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3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155F6529" w14:textId="77777777" w:rsidR="004A4DFC" w:rsidRPr="00C36D04" w:rsidRDefault="004A4DFC" w:rsidP="000F5E75">
            <w:pPr>
              <w:pStyle w:val="TAC"/>
              <w:rPr>
                <w:rFonts w:eastAsia="Times New Roman"/>
              </w:rPr>
            </w:pPr>
          </w:p>
        </w:tc>
      </w:tr>
      <w:tr w:rsidR="004A4DFC" w:rsidRPr="00C36D04" w14:paraId="3E5C4825" w14:textId="77777777" w:rsidTr="004A4DFC">
        <w:trPr>
          <w:jc w:val="center"/>
          <w:trPrChange w:id="4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4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4E1BCBF1" w14:textId="77777777" w:rsidR="004A4DFC" w:rsidRPr="00C36D04" w:rsidRDefault="004A4DFC" w:rsidP="000F5E75">
            <w:pPr>
              <w:pStyle w:val="TAC"/>
              <w:rPr>
                <w:rFonts w:eastAsia="Times New Roman"/>
              </w:rPr>
            </w:pPr>
            <w:r w:rsidRPr="00C36D04">
              <w:rPr>
                <w:rFonts w:eastAsia="Times New Roman"/>
              </w:rPr>
              <w:t>3</w:t>
            </w:r>
          </w:p>
        </w:tc>
        <w:tc>
          <w:tcPr>
            <w:tcW w:w="946" w:type="dxa"/>
            <w:tcBorders>
              <w:top w:val="single" w:sz="4" w:space="0" w:color="auto"/>
              <w:left w:val="single" w:sz="4" w:space="0" w:color="auto"/>
              <w:bottom w:val="single" w:sz="4" w:space="0" w:color="auto"/>
              <w:right w:val="single" w:sz="4" w:space="0" w:color="auto"/>
            </w:tcBorders>
            <w:tcPrChange w:id="4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1B6BB558"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4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0E18ADD0"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4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63D0CAEB"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4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5C0588B7"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4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5B5AAB2C" w14:textId="77777777" w:rsidR="004A4DFC" w:rsidRPr="00C36D04" w:rsidRDefault="004A4DFC" w:rsidP="000F5E75">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Change w:id="4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406596E5"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w:t>
            </w:r>
            <w:r w:rsidRPr="00C36D04">
              <w:rPr>
                <w:rFonts w:eastAsia="Times New Roman"/>
                <w:vertAlign w:val="superscript"/>
              </w:rPr>
              <w:t>2</w:t>
            </w:r>
          </w:p>
        </w:tc>
        <w:tc>
          <w:tcPr>
            <w:tcW w:w="925" w:type="dxa"/>
            <w:tcBorders>
              <w:top w:val="single" w:sz="4" w:space="0" w:color="auto"/>
              <w:left w:val="single" w:sz="4" w:space="0" w:color="auto"/>
              <w:bottom w:val="single" w:sz="4" w:space="0" w:color="auto"/>
              <w:right w:val="single" w:sz="4" w:space="0" w:color="auto"/>
            </w:tcBorders>
            <w:tcPrChange w:id="4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145A95DA"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4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72338AAF" w14:textId="77777777" w:rsidR="004A4DFC" w:rsidRPr="00C36D04" w:rsidRDefault="004A4DFC" w:rsidP="000F5E75">
            <w:pPr>
              <w:pStyle w:val="TAC"/>
              <w:rPr>
                <w:rFonts w:eastAsia="Times New Roman"/>
              </w:rPr>
            </w:pPr>
          </w:p>
        </w:tc>
      </w:tr>
      <w:tr w:rsidR="004A4DFC" w:rsidRPr="00C36D04" w14:paraId="686FF837" w14:textId="77777777" w:rsidTr="004A4DFC">
        <w:trPr>
          <w:jc w:val="center"/>
          <w:trPrChange w:id="5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5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754894EC" w14:textId="77777777" w:rsidR="004A4DFC" w:rsidRPr="00C36D04" w:rsidRDefault="004A4DFC" w:rsidP="000F5E75">
            <w:pPr>
              <w:pStyle w:val="TAC"/>
              <w:rPr>
                <w:rFonts w:eastAsia="Times New Roman"/>
              </w:rPr>
            </w:pPr>
            <w:r w:rsidRPr="00C36D04">
              <w:rPr>
                <w:rFonts w:eastAsia="Times New Roman"/>
              </w:rPr>
              <w:t>4</w:t>
            </w:r>
          </w:p>
        </w:tc>
        <w:tc>
          <w:tcPr>
            <w:tcW w:w="946" w:type="dxa"/>
            <w:tcBorders>
              <w:top w:val="single" w:sz="4" w:space="0" w:color="auto"/>
              <w:left w:val="single" w:sz="4" w:space="0" w:color="auto"/>
              <w:bottom w:val="single" w:sz="4" w:space="0" w:color="auto"/>
              <w:right w:val="single" w:sz="4" w:space="0" w:color="auto"/>
            </w:tcBorders>
            <w:tcPrChange w:id="5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7C8607A2"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5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3CDFD341"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5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71B832C3"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5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42804DFD"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5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4F3CB328" w14:textId="77777777" w:rsidR="004A4DFC" w:rsidRPr="00C36D04" w:rsidRDefault="004A4DFC" w:rsidP="000F5E75">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Change w:id="5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66B1F3F9"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Change w:id="5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53E98D9E"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5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41EAD165" w14:textId="77777777" w:rsidR="004A4DFC" w:rsidRPr="00C36D04" w:rsidRDefault="004A4DFC" w:rsidP="000F5E75">
            <w:pPr>
              <w:pStyle w:val="TAC"/>
              <w:rPr>
                <w:rFonts w:eastAsia="Times New Roman"/>
              </w:rPr>
            </w:pPr>
          </w:p>
        </w:tc>
      </w:tr>
      <w:tr w:rsidR="004A4DFC" w:rsidRPr="00C36D04" w14:paraId="5492A106" w14:textId="77777777" w:rsidTr="004A4DFC">
        <w:trPr>
          <w:jc w:val="center"/>
          <w:trPrChange w:id="6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6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2A923EBB" w14:textId="77777777" w:rsidR="004A4DFC" w:rsidRPr="00C36D04" w:rsidRDefault="004A4DFC" w:rsidP="000F5E75">
            <w:pPr>
              <w:pStyle w:val="TAC"/>
              <w:rPr>
                <w:rFonts w:eastAsia="Times New Roman"/>
              </w:rPr>
            </w:pPr>
            <w:r w:rsidRPr="00C36D04">
              <w:rPr>
                <w:rFonts w:eastAsia="Times New Roman"/>
              </w:rPr>
              <w:t>5</w:t>
            </w:r>
          </w:p>
        </w:tc>
        <w:tc>
          <w:tcPr>
            <w:tcW w:w="946" w:type="dxa"/>
            <w:tcBorders>
              <w:top w:val="single" w:sz="4" w:space="0" w:color="auto"/>
              <w:left w:val="single" w:sz="4" w:space="0" w:color="auto"/>
              <w:bottom w:val="single" w:sz="4" w:space="0" w:color="auto"/>
              <w:right w:val="single" w:sz="4" w:space="0" w:color="auto"/>
            </w:tcBorders>
            <w:tcPrChange w:id="6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477D633A"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6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30547300"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6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32CC930E"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6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6D324192"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6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3C0A74CD" w14:textId="77777777" w:rsidR="004A4DFC" w:rsidRPr="00C36D04" w:rsidRDefault="004A4DFC" w:rsidP="000F5E75">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Change w:id="6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782FB290"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Change w:id="6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58E23333"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6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78D31326" w14:textId="77777777" w:rsidR="004A4DFC" w:rsidRPr="00C36D04" w:rsidRDefault="004A4DFC" w:rsidP="000F5E75">
            <w:pPr>
              <w:pStyle w:val="TAC"/>
              <w:rPr>
                <w:rFonts w:eastAsia="Times New Roman"/>
              </w:rPr>
            </w:pPr>
          </w:p>
        </w:tc>
      </w:tr>
      <w:tr w:rsidR="004A4DFC" w:rsidRPr="00C36D04" w14:paraId="255EBF44" w14:textId="77777777" w:rsidTr="004A4DFC">
        <w:trPr>
          <w:jc w:val="center"/>
          <w:trPrChange w:id="7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7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183845B7" w14:textId="77777777" w:rsidR="004A4DFC" w:rsidRPr="00C36D04" w:rsidRDefault="004A4DFC" w:rsidP="000F5E75">
            <w:pPr>
              <w:pStyle w:val="TAC"/>
              <w:rPr>
                <w:rFonts w:eastAsia="Times New Roman"/>
              </w:rPr>
            </w:pPr>
            <w:r w:rsidRPr="00C36D04">
              <w:rPr>
                <w:rFonts w:eastAsia="Times New Roman"/>
              </w:rPr>
              <w:t>6</w:t>
            </w:r>
          </w:p>
        </w:tc>
        <w:tc>
          <w:tcPr>
            <w:tcW w:w="946" w:type="dxa"/>
            <w:tcBorders>
              <w:top w:val="single" w:sz="4" w:space="0" w:color="auto"/>
              <w:left w:val="single" w:sz="4" w:space="0" w:color="auto"/>
              <w:bottom w:val="single" w:sz="4" w:space="0" w:color="auto"/>
              <w:right w:val="single" w:sz="4" w:space="0" w:color="auto"/>
            </w:tcBorders>
            <w:tcPrChange w:id="7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41D72B7D"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7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76AC221D"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7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44A5AC38"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7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22CCB996"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7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22F86FC8" w14:textId="77777777" w:rsidR="004A4DFC" w:rsidRPr="00C36D04" w:rsidRDefault="004A4DFC" w:rsidP="000F5E75">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Change w:id="7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2FE51FA7"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Change w:id="7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03FC14E6"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7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78BA7D1D" w14:textId="77777777" w:rsidR="004A4DFC" w:rsidRPr="00C36D04" w:rsidRDefault="004A4DFC" w:rsidP="000F5E75">
            <w:pPr>
              <w:pStyle w:val="TAC"/>
              <w:rPr>
                <w:rFonts w:eastAsia="Times New Roman"/>
              </w:rPr>
            </w:pPr>
          </w:p>
        </w:tc>
      </w:tr>
      <w:tr w:rsidR="004A4DFC" w:rsidRPr="00C36D04" w14:paraId="0650E883" w14:textId="77777777" w:rsidTr="004A4DFC">
        <w:trPr>
          <w:jc w:val="center"/>
          <w:trPrChange w:id="8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8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3EDC65C0" w14:textId="77777777" w:rsidR="004A4DFC" w:rsidRPr="00C36D04" w:rsidRDefault="004A4DFC" w:rsidP="000F5E75">
            <w:pPr>
              <w:pStyle w:val="TAC"/>
              <w:rPr>
                <w:rFonts w:eastAsia="Times New Roman"/>
              </w:rPr>
            </w:pPr>
            <w:r w:rsidRPr="00C36D04">
              <w:rPr>
                <w:rFonts w:eastAsia="Times New Roman"/>
              </w:rPr>
              <w:t>7</w:t>
            </w:r>
          </w:p>
        </w:tc>
        <w:tc>
          <w:tcPr>
            <w:tcW w:w="946" w:type="dxa"/>
            <w:tcBorders>
              <w:top w:val="single" w:sz="4" w:space="0" w:color="auto"/>
              <w:left w:val="single" w:sz="4" w:space="0" w:color="auto"/>
              <w:bottom w:val="single" w:sz="4" w:space="0" w:color="auto"/>
              <w:right w:val="single" w:sz="4" w:space="0" w:color="auto"/>
            </w:tcBorders>
            <w:tcPrChange w:id="8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28384C9F"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8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12E02962"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8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3CA0623A"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8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6FE52BCD"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8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45CE446B" w14:textId="77777777" w:rsidR="004A4DFC" w:rsidRPr="00C36D04" w:rsidRDefault="004A4DFC" w:rsidP="000F5E75">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Change w:id="8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15239AE9"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w:t>
            </w:r>
            <w:r w:rsidRPr="00C36D04">
              <w:rPr>
                <w:rFonts w:eastAsia="Times New Roman"/>
                <w:vertAlign w:val="superscript"/>
              </w:rPr>
              <w:t>2</w:t>
            </w:r>
          </w:p>
        </w:tc>
        <w:tc>
          <w:tcPr>
            <w:tcW w:w="925" w:type="dxa"/>
            <w:tcBorders>
              <w:top w:val="single" w:sz="4" w:space="0" w:color="auto"/>
              <w:left w:val="single" w:sz="4" w:space="0" w:color="auto"/>
              <w:bottom w:val="single" w:sz="4" w:space="0" w:color="auto"/>
              <w:right w:val="single" w:sz="4" w:space="0" w:color="auto"/>
            </w:tcBorders>
            <w:tcPrChange w:id="8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11FA8E8D"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8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543B69A6" w14:textId="77777777" w:rsidR="004A4DFC" w:rsidRPr="00C36D04" w:rsidRDefault="004A4DFC" w:rsidP="000F5E75">
            <w:pPr>
              <w:pStyle w:val="TAC"/>
              <w:rPr>
                <w:rFonts w:eastAsia="Times New Roman"/>
              </w:rPr>
            </w:pPr>
          </w:p>
        </w:tc>
      </w:tr>
      <w:tr w:rsidR="004A4DFC" w:rsidRPr="00C36D04" w14:paraId="56BCB572" w14:textId="77777777" w:rsidTr="004A4DFC">
        <w:trPr>
          <w:jc w:val="center"/>
          <w:trPrChange w:id="9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9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68F4AFF2" w14:textId="77777777" w:rsidR="004A4DFC" w:rsidRPr="00C36D04" w:rsidRDefault="004A4DFC" w:rsidP="000F5E75">
            <w:pPr>
              <w:pStyle w:val="TAC"/>
              <w:rPr>
                <w:rFonts w:eastAsia="Times New Roman"/>
              </w:rPr>
            </w:pPr>
            <w:r w:rsidRPr="00C36D04">
              <w:rPr>
                <w:rFonts w:eastAsia="Times New Roman"/>
              </w:rPr>
              <w:t>8</w:t>
            </w:r>
          </w:p>
        </w:tc>
        <w:tc>
          <w:tcPr>
            <w:tcW w:w="946" w:type="dxa"/>
            <w:tcBorders>
              <w:top w:val="single" w:sz="4" w:space="0" w:color="auto"/>
              <w:left w:val="single" w:sz="4" w:space="0" w:color="auto"/>
              <w:bottom w:val="single" w:sz="4" w:space="0" w:color="auto"/>
              <w:right w:val="single" w:sz="4" w:space="0" w:color="auto"/>
            </w:tcBorders>
            <w:tcPrChange w:id="9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0E0EC643"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9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67D8A8AB"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9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7DCB8807"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9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042E6191"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9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0261B63F" w14:textId="77777777" w:rsidR="004A4DFC" w:rsidRPr="00C36D04" w:rsidRDefault="004A4DFC" w:rsidP="000F5E75">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Change w:id="9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799935B2"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w:t>
            </w:r>
            <w:r w:rsidRPr="00C36D04">
              <w:rPr>
                <w:rFonts w:eastAsia="Times New Roman"/>
                <w:vertAlign w:val="superscript"/>
              </w:rPr>
              <w:t>2</w:t>
            </w:r>
          </w:p>
        </w:tc>
        <w:tc>
          <w:tcPr>
            <w:tcW w:w="925" w:type="dxa"/>
            <w:tcBorders>
              <w:top w:val="single" w:sz="4" w:space="0" w:color="auto"/>
              <w:left w:val="single" w:sz="4" w:space="0" w:color="auto"/>
              <w:bottom w:val="single" w:sz="4" w:space="0" w:color="auto"/>
              <w:right w:val="single" w:sz="4" w:space="0" w:color="auto"/>
            </w:tcBorders>
            <w:tcPrChange w:id="9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05ADF152"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9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7D0F805F" w14:textId="77777777" w:rsidR="004A4DFC" w:rsidRPr="00C36D04" w:rsidRDefault="004A4DFC" w:rsidP="000F5E75">
            <w:pPr>
              <w:pStyle w:val="TAC"/>
              <w:rPr>
                <w:rFonts w:eastAsia="Times New Roman"/>
              </w:rPr>
            </w:pPr>
          </w:p>
        </w:tc>
      </w:tr>
      <w:tr w:rsidR="004A4DFC" w:rsidRPr="00C36D04" w14:paraId="68BA1D9E" w14:textId="77777777" w:rsidTr="004A4DFC">
        <w:trPr>
          <w:jc w:val="center"/>
          <w:trPrChange w:id="10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10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2089B6D9" w14:textId="77777777" w:rsidR="004A4DFC" w:rsidRPr="00C36D04" w:rsidRDefault="004A4DFC" w:rsidP="000F5E75">
            <w:pPr>
              <w:pStyle w:val="TAC"/>
              <w:rPr>
                <w:rFonts w:eastAsia="Times New Roman"/>
              </w:rPr>
            </w:pPr>
            <w:r w:rsidRPr="00C36D04">
              <w:rPr>
                <w:rFonts w:eastAsia="Times New Roman"/>
              </w:rPr>
              <w:t>9</w:t>
            </w:r>
          </w:p>
        </w:tc>
        <w:tc>
          <w:tcPr>
            <w:tcW w:w="946" w:type="dxa"/>
            <w:tcBorders>
              <w:top w:val="single" w:sz="4" w:space="0" w:color="auto"/>
              <w:left w:val="single" w:sz="4" w:space="0" w:color="auto"/>
              <w:bottom w:val="single" w:sz="4" w:space="0" w:color="auto"/>
              <w:right w:val="single" w:sz="4" w:space="0" w:color="auto"/>
            </w:tcBorders>
            <w:tcPrChange w:id="10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5E3873E7"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0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36C3534A"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10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7E5F06B6"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0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1E91633D"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10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4A98DD06" w14:textId="77777777" w:rsidR="004A4DFC" w:rsidRPr="00C36D04" w:rsidRDefault="004A4DFC" w:rsidP="000F5E75">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Change w:id="10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6563FC0E"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Change w:id="10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47C98CDD"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10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1A2DC3B8" w14:textId="77777777" w:rsidR="004A4DFC" w:rsidRPr="00C36D04" w:rsidRDefault="004A4DFC" w:rsidP="000F5E75">
            <w:pPr>
              <w:pStyle w:val="TAC"/>
              <w:rPr>
                <w:rFonts w:eastAsia="Times New Roman"/>
              </w:rPr>
            </w:pPr>
          </w:p>
        </w:tc>
      </w:tr>
      <w:tr w:rsidR="004A4DFC" w:rsidRPr="00C36D04" w14:paraId="1E4B8B7F" w14:textId="77777777" w:rsidTr="004A4DFC">
        <w:trPr>
          <w:jc w:val="center"/>
          <w:trPrChange w:id="11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11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470F23F2" w14:textId="77777777" w:rsidR="004A4DFC" w:rsidRPr="00C36D04" w:rsidRDefault="004A4DFC" w:rsidP="000F5E75">
            <w:pPr>
              <w:pStyle w:val="TAC"/>
              <w:rPr>
                <w:rFonts w:eastAsia="Times New Roman"/>
              </w:rPr>
            </w:pPr>
            <w:r w:rsidRPr="00C36D04">
              <w:rPr>
                <w:rFonts w:eastAsia="Times New Roman"/>
              </w:rPr>
              <w:t>10</w:t>
            </w:r>
          </w:p>
        </w:tc>
        <w:tc>
          <w:tcPr>
            <w:tcW w:w="946" w:type="dxa"/>
            <w:tcBorders>
              <w:top w:val="single" w:sz="4" w:space="0" w:color="auto"/>
              <w:left w:val="single" w:sz="4" w:space="0" w:color="auto"/>
              <w:bottom w:val="single" w:sz="4" w:space="0" w:color="auto"/>
              <w:right w:val="single" w:sz="4" w:space="0" w:color="auto"/>
            </w:tcBorders>
            <w:tcPrChange w:id="11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2AE2C3D2"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1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587F1F03"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11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1FD59A1F"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1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60865D8B"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11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1DBF85E0" w14:textId="77777777" w:rsidR="004A4DFC" w:rsidRPr="00C36D04" w:rsidRDefault="004A4DFC" w:rsidP="000F5E75">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Change w:id="11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577F96D3"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Change w:id="11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54C9FC2F"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11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63DC879D" w14:textId="77777777" w:rsidR="004A4DFC" w:rsidRPr="00C36D04" w:rsidRDefault="004A4DFC" w:rsidP="000F5E75">
            <w:pPr>
              <w:pStyle w:val="TAC"/>
              <w:rPr>
                <w:rFonts w:eastAsia="Times New Roman"/>
              </w:rPr>
            </w:pPr>
          </w:p>
        </w:tc>
      </w:tr>
      <w:tr w:rsidR="004A4DFC" w:rsidRPr="00C36D04" w14:paraId="22C662C4" w14:textId="77777777" w:rsidTr="004A4DFC">
        <w:trPr>
          <w:jc w:val="center"/>
          <w:trPrChange w:id="12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12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53334B78" w14:textId="77777777" w:rsidR="004A4DFC" w:rsidRPr="00C36D04" w:rsidRDefault="004A4DFC" w:rsidP="000F5E75">
            <w:pPr>
              <w:pStyle w:val="TAC"/>
              <w:rPr>
                <w:rFonts w:eastAsia="Times New Roman"/>
              </w:rPr>
            </w:pPr>
            <w:r w:rsidRPr="00C36D04">
              <w:rPr>
                <w:rFonts w:eastAsia="Times New Roman"/>
              </w:rPr>
              <w:t>11</w:t>
            </w:r>
          </w:p>
        </w:tc>
        <w:tc>
          <w:tcPr>
            <w:tcW w:w="946" w:type="dxa"/>
            <w:tcBorders>
              <w:top w:val="single" w:sz="4" w:space="0" w:color="auto"/>
              <w:left w:val="single" w:sz="4" w:space="0" w:color="auto"/>
              <w:bottom w:val="single" w:sz="4" w:space="0" w:color="auto"/>
              <w:right w:val="single" w:sz="4" w:space="0" w:color="auto"/>
            </w:tcBorders>
            <w:tcPrChange w:id="12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71E32D9B"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2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33598C8B"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12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0D718671"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2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573F5DA3"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12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34F82615" w14:textId="77777777" w:rsidR="004A4DFC" w:rsidRPr="00C36D04" w:rsidRDefault="004A4DFC" w:rsidP="000F5E75">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Change w:id="12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2ED9D4BD"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Change w:id="12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75C319B8"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12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58BE977C" w14:textId="77777777" w:rsidR="004A4DFC" w:rsidRPr="00C36D04" w:rsidRDefault="004A4DFC" w:rsidP="000F5E75">
            <w:pPr>
              <w:pStyle w:val="TAC"/>
              <w:rPr>
                <w:rFonts w:eastAsia="Times New Roman"/>
              </w:rPr>
            </w:pPr>
          </w:p>
        </w:tc>
      </w:tr>
      <w:tr w:rsidR="004A4DFC" w:rsidRPr="00C36D04" w14:paraId="55C5D02F" w14:textId="77777777" w:rsidTr="004A4DFC">
        <w:trPr>
          <w:jc w:val="center"/>
          <w:trPrChange w:id="13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13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2FC7B034" w14:textId="77777777" w:rsidR="004A4DFC" w:rsidRPr="00C36D04" w:rsidRDefault="004A4DFC" w:rsidP="000F5E75">
            <w:pPr>
              <w:pStyle w:val="TAC"/>
              <w:rPr>
                <w:rFonts w:eastAsia="Times New Roman"/>
              </w:rPr>
            </w:pPr>
            <w:r w:rsidRPr="00C36D04">
              <w:rPr>
                <w:rFonts w:eastAsia="Times New Roman"/>
              </w:rPr>
              <w:t>12</w:t>
            </w:r>
          </w:p>
        </w:tc>
        <w:tc>
          <w:tcPr>
            <w:tcW w:w="946" w:type="dxa"/>
            <w:tcBorders>
              <w:top w:val="single" w:sz="4" w:space="0" w:color="auto"/>
              <w:left w:val="single" w:sz="4" w:space="0" w:color="auto"/>
              <w:bottom w:val="single" w:sz="4" w:space="0" w:color="auto"/>
              <w:right w:val="single" w:sz="4" w:space="0" w:color="auto"/>
            </w:tcBorders>
            <w:tcPrChange w:id="13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1ABF7ACF"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3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3ED7085A"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13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5A684487"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3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6D19D518"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13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1310E2B2" w14:textId="77777777" w:rsidR="004A4DFC" w:rsidRPr="00C36D04" w:rsidRDefault="004A4DFC" w:rsidP="000F5E75">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Change w:id="13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09D58C93"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w:t>
            </w:r>
            <w:r w:rsidRPr="00C36D04">
              <w:rPr>
                <w:rFonts w:eastAsia="Times New Roman"/>
                <w:vertAlign w:val="superscript"/>
              </w:rPr>
              <w:t>2</w:t>
            </w:r>
          </w:p>
        </w:tc>
        <w:tc>
          <w:tcPr>
            <w:tcW w:w="925" w:type="dxa"/>
            <w:tcBorders>
              <w:top w:val="single" w:sz="4" w:space="0" w:color="auto"/>
              <w:left w:val="single" w:sz="4" w:space="0" w:color="auto"/>
              <w:bottom w:val="single" w:sz="4" w:space="0" w:color="auto"/>
              <w:right w:val="single" w:sz="4" w:space="0" w:color="auto"/>
            </w:tcBorders>
            <w:tcPrChange w:id="13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607EA8EF"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13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7623C83D" w14:textId="77777777" w:rsidR="004A4DFC" w:rsidRPr="00C36D04" w:rsidRDefault="004A4DFC" w:rsidP="000F5E75">
            <w:pPr>
              <w:pStyle w:val="TAC"/>
              <w:rPr>
                <w:rFonts w:eastAsia="Times New Roman"/>
              </w:rPr>
            </w:pPr>
          </w:p>
        </w:tc>
      </w:tr>
      <w:tr w:rsidR="004A4DFC" w:rsidRPr="00C36D04" w14:paraId="30025846" w14:textId="77777777" w:rsidTr="004A4DFC">
        <w:trPr>
          <w:jc w:val="center"/>
          <w:trPrChange w:id="14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14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20D07703" w14:textId="77777777" w:rsidR="004A4DFC" w:rsidRPr="00C36D04" w:rsidRDefault="004A4DFC" w:rsidP="000F5E75">
            <w:pPr>
              <w:pStyle w:val="TAC"/>
              <w:rPr>
                <w:rFonts w:eastAsia="Times New Roman"/>
              </w:rPr>
            </w:pPr>
            <w:r w:rsidRPr="00C36D04">
              <w:rPr>
                <w:rFonts w:eastAsia="Times New Roman"/>
              </w:rPr>
              <w:t>13</w:t>
            </w:r>
          </w:p>
        </w:tc>
        <w:tc>
          <w:tcPr>
            <w:tcW w:w="946" w:type="dxa"/>
            <w:tcBorders>
              <w:top w:val="single" w:sz="4" w:space="0" w:color="auto"/>
              <w:left w:val="single" w:sz="4" w:space="0" w:color="auto"/>
              <w:bottom w:val="single" w:sz="4" w:space="0" w:color="auto"/>
              <w:right w:val="single" w:sz="4" w:space="0" w:color="auto"/>
            </w:tcBorders>
            <w:tcPrChange w:id="14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7872830E"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4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5C1AAF8A"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14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06CD19ED"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4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056855F1"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14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0EB5C4E9" w14:textId="77777777" w:rsidR="004A4DFC" w:rsidRPr="00C36D04" w:rsidRDefault="004A4DFC" w:rsidP="000F5E75">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Change w:id="14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6E4FE79F"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Change w:id="14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0A75BBD2"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14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61B320E8" w14:textId="77777777" w:rsidR="004A4DFC" w:rsidRPr="00C36D04" w:rsidRDefault="004A4DFC" w:rsidP="000F5E75">
            <w:pPr>
              <w:pStyle w:val="TAC"/>
              <w:rPr>
                <w:rFonts w:eastAsia="Times New Roman"/>
              </w:rPr>
            </w:pPr>
          </w:p>
        </w:tc>
      </w:tr>
      <w:tr w:rsidR="004A4DFC" w:rsidRPr="00C36D04" w14:paraId="260349DA" w14:textId="77777777" w:rsidTr="004A4DFC">
        <w:trPr>
          <w:jc w:val="center"/>
          <w:trPrChange w:id="15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15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65012FCC" w14:textId="77777777" w:rsidR="004A4DFC" w:rsidRPr="00C36D04" w:rsidRDefault="004A4DFC" w:rsidP="000F5E75">
            <w:pPr>
              <w:pStyle w:val="TAC"/>
              <w:rPr>
                <w:rFonts w:eastAsia="Times New Roman"/>
              </w:rPr>
            </w:pPr>
            <w:r w:rsidRPr="00C36D04">
              <w:rPr>
                <w:rFonts w:eastAsia="Times New Roman"/>
              </w:rPr>
              <w:t>14</w:t>
            </w:r>
          </w:p>
        </w:tc>
        <w:tc>
          <w:tcPr>
            <w:tcW w:w="946" w:type="dxa"/>
            <w:tcBorders>
              <w:top w:val="single" w:sz="4" w:space="0" w:color="auto"/>
              <w:left w:val="single" w:sz="4" w:space="0" w:color="auto"/>
              <w:bottom w:val="single" w:sz="4" w:space="0" w:color="auto"/>
              <w:right w:val="single" w:sz="4" w:space="0" w:color="auto"/>
            </w:tcBorders>
            <w:tcPrChange w:id="15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7993920D"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5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2D5700F9"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15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7DCD1ADB"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5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408C51EC"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15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622FA911" w14:textId="77777777" w:rsidR="004A4DFC" w:rsidRPr="00C36D04" w:rsidRDefault="004A4DFC" w:rsidP="000F5E75">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Change w:id="15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5975E550"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Change w:id="15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1AEB1CBC"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15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48BA16A3" w14:textId="77777777" w:rsidR="004A4DFC" w:rsidRPr="00C36D04" w:rsidRDefault="004A4DFC" w:rsidP="000F5E75">
            <w:pPr>
              <w:pStyle w:val="TAC"/>
              <w:rPr>
                <w:rFonts w:eastAsia="Times New Roman"/>
              </w:rPr>
            </w:pPr>
          </w:p>
        </w:tc>
      </w:tr>
      <w:tr w:rsidR="004A4DFC" w:rsidRPr="00C36D04" w14:paraId="5DAD27F8" w14:textId="77777777" w:rsidTr="004A4DFC">
        <w:trPr>
          <w:jc w:val="center"/>
          <w:trPrChange w:id="16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16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6734F37B" w14:textId="77777777" w:rsidR="004A4DFC" w:rsidRPr="00C36D04" w:rsidRDefault="004A4DFC" w:rsidP="000F5E75">
            <w:pPr>
              <w:pStyle w:val="TAC"/>
              <w:rPr>
                <w:rFonts w:eastAsia="Times New Roman"/>
              </w:rPr>
            </w:pPr>
            <w:r w:rsidRPr="00C36D04">
              <w:rPr>
                <w:rFonts w:eastAsia="Times New Roman"/>
              </w:rPr>
              <w:t>…</w:t>
            </w:r>
          </w:p>
        </w:tc>
        <w:tc>
          <w:tcPr>
            <w:tcW w:w="946" w:type="dxa"/>
            <w:tcBorders>
              <w:top w:val="single" w:sz="4" w:space="0" w:color="auto"/>
              <w:left w:val="single" w:sz="4" w:space="0" w:color="auto"/>
              <w:bottom w:val="single" w:sz="4" w:space="0" w:color="auto"/>
              <w:right w:val="single" w:sz="4" w:space="0" w:color="auto"/>
            </w:tcBorders>
            <w:tcPrChange w:id="16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756D93DE"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6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07CE91DB"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16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1ABE28BF"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6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0C2DE4FB"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16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57B6307F" w14:textId="77777777" w:rsidR="004A4DFC" w:rsidRPr="00C36D04" w:rsidRDefault="004A4DFC" w:rsidP="000F5E75">
            <w:pPr>
              <w:pStyle w:val="TAC"/>
              <w:rPr>
                <w:rFonts w:eastAsia="Times New Roman" w:cs="Arial"/>
              </w:rPr>
            </w:pPr>
          </w:p>
        </w:tc>
        <w:tc>
          <w:tcPr>
            <w:tcW w:w="1214" w:type="dxa"/>
            <w:tcBorders>
              <w:top w:val="single" w:sz="4" w:space="0" w:color="auto"/>
              <w:left w:val="single" w:sz="4" w:space="0" w:color="auto"/>
              <w:bottom w:val="single" w:sz="4" w:space="0" w:color="auto"/>
              <w:right w:val="single" w:sz="4" w:space="0" w:color="auto"/>
            </w:tcBorders>
            <w:tcPrChange w:id="16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036F64A3" w14:textId="77777777" w:rsidR="004A4DFC" w:rsidRPr="00C36D04" w:rsidRDefault="004A4DFC" w:rsidP="000F5E75">
            <w:pPr>
              <w:pStyle w:val="TAC"/>
              <w:rPr>
                <w:rFonts w:eastAsia="Times New Roman" w:cs="Arial"/>
              </w:rPr>
            </w:pPr>
          </w:p>
        </w:tc>
        <w:tc>
          <w:tcPr>
            <w:tcW w:w="925" w:type="dxa"/>
            <w:tcBorders>
              <w:top w:val="single" w:sz="4" w:space="0" w:color="auto"/>
              <w:left w:val="single" w:sz="4" w:space="0" w:color="auto"/>
              <w:bottom w:val="single" w:sz="4" w:space="0" w:color="auto"/>
              <w:right w:val="single" w:sz="4" w:space="0" w:color="auto"/>
            </w:tcBorders>
            <w:tcPrChange w:id="16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6374754A"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16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05C47AF1" w14:textId="77777777" w:rsidR="004A4DFC" w:rsidRPr="00C36D04" w:rsidRDefault="004A4DFC" w:rsidP="000F5E75">
            <w:pPr>
              <w:pStyle w:val="TAC"/>
              <w:rPr>
                <w:rFonts w:eastAsia="Times New Roman"/>
              </w:rPr>
            </w:pPr>
          </w:p>
        </w:tc>
      </w:tr>
      <w:tr w:rsidR="004A4DFC" w:rsidRPr="00C36D04" w14:paraId="53D96A30" w14:textId="77777777" w:rsidTr="004A4DFC">
        <w:trPr>
          <w:jc w:val="center"/>
          <w:trPrChange w:id="17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17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56E34CAE" w14:textId="77777777" w:rsidR="004A4DFC" w:rsidRPr="00C36D04" w:rsidRDefault="004A4DFC" w:rsidP="000F5E75">
            <w:pPr>
              <w:pStyle w:val="TAC"/>
              <w:rPr>
                <w:rFonts w:eastAsia="Times New Roman"/>
              </w:rPr>
            </w:pPr>
            <w:r w:rsidRPr="00C36D04">
              <w:rPr>
                <w:rFonts w:eastAsia="Times New Roman"/>
              </w:rPr>
              <w:t>17</w:t>
            </w:r>
          </w:p>
        </w:tc>
        <w:tc>
          <w:tcPr>
            <w:tcW w:w="946" w:type="dxa"/>
            <w:tcBorders>
              <w:top w:val="single" w:sz="4" w:space="0" w:color="auto"/>
              <w:left w:val="single" w:sz="4" w:space="0" w:color="auto"/>
              <w:bottom w:val="single" w:sz="4" w:space="0" w:color="auto"/>
              <w:right w:val="single" w:sz="4" w:space="0" w:color="auto"/>
            </w:tcBorders>
            <w:tcPrChange w:id="17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69018527"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7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7A5E101E"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17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059D3EC5"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7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7C7DC662"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17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00308E00" w14:textId="77777777" w:rsidR="004A4DFC" w:rsidRPr="00C36D04" w:rsidRDefault="004A4DFC" w:rsidP="000F5E75">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Change w:id="17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61C434CB"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Change w:id="17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3F2A42B0"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17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534D343A" w14:textId="77777777" w:rsidR="004A4DFC" w:rsidRPr="00C36D04" w:rsidRDefault="004A4DFC" w:rsidP="000F5E75">
            <w:pPr>
              <w:pStyle w:val="TAC"/>
              <w:rPr>
                <w:rFonts w:eastAsia="Times New Roman"/>
              </w:rPr>
            </w:pPr>
          </w:p>
        </w:tc>
      </w:tr>
      <w:tr w:rsidR="004A4DFC" w:rsidRPr="00C36D04" w14:paraId="68CE0C04" w14:textId="77777777" w:rsidTr="004A4DFC">
        <w:trPr>
          <w:jc w:val="center"/>
          <w:trPrChange w:id="18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18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56CB9A76" w14:textId="77777777" w:rsidR="004A4DFC" w:rsidRPr="00C36D04" w:rsidRDefault="004A4DFC" w:rsidP="000F5E75">
            <w:pPr>
              <w:pStyle w:val="TAC"/>
              <w:rPr>
                <w:rFonts w:eastAsia="Times New Roman"/>
              </w:rPr>
            </w:pPr>
            <w:r w:rsidRPr="00C36D04">
              <w:rPr>
                <w:rFonts w:eastAsia="Times New Roman"/>
              </w:rPr>
              <w:t>18</w:t>
            </w:r>
          </w:p>
        </w:tc>
        <w:tc>
          <w:tcPr>
            <w:tcW w:w="946" w:type="dxa"/>
            <w:tcBorders>
              <w:top w:val="single" w:sz="4" w:space="0" w:color="auto"/>
              <w:left w:val="single" w:sz="4" w:space="0" w:color="auto"/>
              <w:bottom w:val="single" w:sz="4" w:space="0" w:color="auto"/>
              <w:right w:val="single" w:sz="4" w:space="0" w:color="auto"/>
            </w:tcBorders>
            <w:tcPrChange w:id="18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5BF197B4"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8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5E55B160"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18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188299AD"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8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654E479B"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vAlign w:val="center"/>
            <w:tcPrChange w:id="186" w:author="Amy TAO" w:date="2024-08-09T13:26:00Z">
              <w:tcPr>
                <w:tcW w:w="877" w:type="dxa"/>
                <w:tcBorders>
                  <w:top w:val="single" w:sz="4" w:space="0" w:color="auto"/>
                  <w:left w:val="single" w:sz="4" w:space="0" w:color="auto"/>
                  <w:bottom w:val="single" w:sz="4" w:space="0" w:color="auto"/>
                  <w:right w:val="single" w:sz="4" w:space="0" w:color="auto"/>
                </w:tcBorders>
                <w:vAlign w:val="center"/>
              </w:tcPr>
            </w:tcPrChange>
          </w:tcPr>
          <w:p w14:paraId="071DE346" w14:textId="77777777" w:rsidR="004A4DFC" w:rsidRPr="00C36D04" w:rsidRDefault="004A4DFC" w:rsidP="000F5E75">
            <w:pPr>
              <w:pStyle w:val="TAC"/>
              <w:rPr>
                <w:rFonts w:eastAsia="Times New Roman"/>
              </w:rPr>
            </w:pPr>
            <w:r w:rsidRPr="00C36D04">
              <w:rPr>
                <w:rFonts w:eastAsia="Times New Roman"/>
              </w:rPr>
              <w:t>23</w:t>
            </w:r>
          </w:p>
        </w:tc>
        <w:tc>
          <w:tcPr>
            <w:tcW w:w="1214" w:type="dxa"/>
            <w:tcBorders>
              <w:top w:val="single" w:sz="4" w:space="0" w:color="auto"/>
              <w:left w:val="single" w:sz="4" w:space="0" w:color="auto"/>
              <w:bottom w:val="single" w:sz="4" w:space="0" w:color="auto"/>
              <w:right w:val="single" w:sz="4" w:space="0" w:color="auto"/>
            </w:tcBorders>
            <w:vAlign w:val="center"/>
            <w:tcPrChange w:id="187" w:author="Amy TAO" w:date="2024-08-09T13:26:00Z">
              <w:tcPr>
                <w:tcW w:w="1214" w:type="dxa"/>
                <w:tcBorders>
                  <w:top w:val="single" w:sz="4" w:space="0" w:color="auto"/>
                  <w:left w:val="single" w:sz="4" w:space="0" w:color="auto"/>
                  <w:bottom w:val="single" w:sz="4" w:space="0" w:color="auto"/>
                  <w:right w:val="single" w:sz="4" w:space="0" w:color="auto"/>
                </w:tcBorders>
                <w:vAlign w:val="center"/>
              </w:tcPr>
            </w:tcPrChange>
          </w:tcPr>
          <w:p w14:paraId="20A49F5E" w14:textId="77777777" w:rsidR="004A4DFC" w:rsidRPr="00C36D04" w:rsidRDefault="004A4DFC" w:rsidP="000F5E75">
            <w:pPr>
              <w:pStyle w:val="TAC"/>
              <w:rPr>
                <w:rFonts w:eastAsia="Times New Roman"/>
              </w:rPr>
            </w:pPr>
            <w:r w:rsidRPr="00C36D04">
              <w:rPr>
                <w:rFonts w:cs="Arial"/>
              </w:rPr>
              <w:t>±</w:t>
            </w:r>
            <w:r w:rsidRPr="00C36D04">
              <w:t>2</w:t>
            </w:r>
            <w:r w:rsidRPr="00C36D04">
              <w:rPr>
                <w:vertAlign w:val="superscript"/>
              </w:rPr>
              <w:t>6</w:t>
            </w:r>
          </w:p>
        </w:tc>
        <w:tc>
          <w:tcPr>
            <w:tcW w:w="925" w:type="dxa"/>
            <w:tcBorders>
              <w:top w:val="single" w:sz="4" w:space="0" w:color="auto"/>
              <w:left w:val="single" w:sz="4" w:space="0" w:color="auto"/>
              <w:bottom w:val="single" w:sz="4" w:space="0" w:color="auto"/>
              <w:right w:val="single" w:sz="4" w:space="0" w:color="auto"/>
            </w:tcBorders>
            <w:tcPrChange w:id="18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66828FB2"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18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39CF827F" w14:textId="77777777" w:rsidR="004A4DFC" w:rsidRPr="00C36D04" w:rsidRDefault="004A4DFC" w:rsidP="000F5E75">
            <w:pPr>
              <w:pStyle w:val="TAC"/>
              <w:rPr>
                <w:rFonts w:eastAsia="Times New Roman"/>
              </w:rPr>
            </w:pPr>
          </w:p>
        </w:tc>
      </w:tr>
      <w:tr w:rsidR="004A4DFC" w:rsidRPr="00C36D04" w14:paraId="2B56B306" w14:textId="77777777" w:rsidTr="004A4DFC">
        <w:trPr>
          <w:jc w:val="center"/>
          <w:trPrChange w:id="19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19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43AFD30A" w14:textId="77777777" w:rsidR="004A4DFC" w:rsidRPr="00C36D04" w:rsidRDefault="004A4DFC" w:rsidP="000F5E75">
            <w:pPr>
              <w:pStyle w:val="TAC"/>
              <w:rPr>
                <w:rFonts w:eastAsia="Times New Roman"/>
              </w:rPr>
            </w:pPr>
            <w:r w:rsidRPr="00C36D04">
              <w:rPr>
                <w:rFonts w:eastAsia="Times New Roman"/>
              </w:rPr>
              <w:t>19</w:t>
            </w:r>
          </w:p>
        </w:tc>
        <w:tc>
          <w:tcPr>
            <w:tcW w:w="946" w:type="dxa"/>
            <w:tcBorders>
              <w:top w:val="single" w:sz="4" w:space="0" w:color="auto"/>
              <w:left w:val="single" w:sz="4" w:space="0" w:color="auto"/>
              <w:bottom w:val="single" w:sz="4" w:space="0" w:color="auto"/>
              <w:right w:val="single" w:sz="4" w:space="0" w:color="auto"/>
            </w:tcBorders>
            <w:tcPrChange w:id="19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4B3FFB74"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9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709E5C4B"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19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06478A35"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9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018DC888"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vAlign w:val="center"/>
            <w:tcPrChange w:id="196" w:author="Amy TAO" w:date="2024-08-09T13:26:00Z">
              <w:tcPr>
                <w:tcW w:w="877" w:type="dxa"/>
                <w:tcBorders>
                  <w:top w:val="single" w:sz="4" w:space="0" w:color="auto"/>
                  <w:left w:val="single" w:sz="4" w:space="0" w:color="auto"/>
                  <w:bottom w:val="single" w:sz="4" w:space="0" w:color="auto"/>
                  <w:right w:val="single" w:sz="4" w:space="0" w:color="auto"/>
                </w:tcBorders>
                <w:vAlign w:val="center"/>
              </w:tcPr>
            </w:tcPrChange>
          </w:tcPr>
          <w:p w14:paraId="3752C281" w14:textId="77777777" w:rsidR="004A4DFC" w:rsidRPr="00C36D04" w:rsidRDefault="004A4DFC" w:rsidP="000F5E75">
            <w:pPr>
              <w:pStyle w:val="TAC"/>
              <w:rPr>
                <w:rFonts w:eastAsia="Times New Roman"/>
              </w:rPr>
            </w:pPr>
            <w:r w:rsidRPr="00C36D04">
              <w:rPr>
                <w:rFonts w:eastAsia="Times New Roman"/>
              </w:rPr>
              <w:t>23</w:t>
            </w:r>
          </w:p>
        </w:tc>
        <w:tc>
          <w:tcPr>
            <w:tcW w:w="1214" w:type="dxa"/>
            <w:tcBorders>
              <w:top w:val="single" w:sz="4" w:space="0" w:color="auto"/>
              <w:left w:val="single" w:sz="4" w:space="0" w:color="auto"/>
              <w:bottom w:val="single" w:sz="4" w:space="0" w:color="auto"/>
              <w:right w:val="single" w:sz="4" w:space="0" w:color="auto"/>
            </w:tcBorders>
            <w:vAlign w:val="center"/>
            <w:tcPrChange w:id="197" w:author="Amy TAO" w:date="2024-08-09T13:26:00Z">
              <w:tcPr>
                <w:tcW w:w="1214" w:type="dxa"/>
                <w:tcBorders>
                  <w:top w:val="single" w:sz="4" w:space="0" w:color="auto"/>
                  <w:left w:val="single" w:sz="4" w:space="0" w:color="auto"/>
                  <w:bottom w:val="single" w:sz="4" w:space="0" w:color="auto"/>
                  <w:right w:val="single" w:sz="4" w:space="0" w:color="auto"/>
                </w:tcBorders>
                <w:vAlign w:val="center"/>
              </w:tcPr>
            </w:tcPrChange>
          </w:tcPr>
          <w:p w14:paraId="7CFC9212"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Change w:id="19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007CC596"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19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4DB4C782" w14:textId="77777777" w:rsidR="004A4DFC" w:rsidRPr="00C36D04" w:rsidRDefault="004A4DFC" w:rsidP="000F5E75">
            <w:pPr>
              <w:pStyle w:val="TAC"/>
              <w:rPr>
                <w:rFonts w:eastAsia="Times New Roman"/>
              </w:rPr>
            </w:pPr>
          </w:p>
        </w:tc>
      </w:tr>
      <w:tr w:rsidR="004A4DFC" w:rsidRPr="00C36D04" w14:paraId="3A4F401A" w14:textId="77777777" w:rsidTr="004A4DFC">
        <w:trPr>
          <w:jc w:val="center"/>
          <w:trPrChange w:id="20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20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381EC898" w14:textId="77777777" w:rsidR="004A4DFC" w:rsidRPr="00C36D04" w:rsidRDefault="004A4DFC" w:rsidP="000F5E75">
            <w:pPr>
              <w:pStyle w:val="TAC"/>
              <w:rPr>
                <w:rFonts w:eastAsia="Times New Roman"/>
              </w:rPr>
            </w:pPr>
            <w:r w:rsidRPr="00C36D04">
              <w:rPr>
                <w:rFonts w:eastAsia="Times New Roman"/>
              </w:rPr>
              <w:t>20</w:t>
            </w:r>
          </w:p>
        </w:tc>
        <w:tc>
          <w:tcPr>
            <w:tcW w:w="946" w:type="dxa"/>
            <w:tcBorders>
              <w:top w:val="single" w:sz="4" w:space="0" w:color="auto"/>
              <w:left w:val="single" w:sz="4" w:space="0" w:color="auto"/>
              <w:bottom w:val="single" w:sz="4" w:space="0" w:color="auto"/>
              <w:right w:val="single" w:sz="4" w:space="0" w:color="auto"/>
            </w:tcBorders>
            <w:tcPrChange w:id="20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100239C7"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20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406F3081"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20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04A49AF6"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20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39D97788"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20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66CB5DAB" w14:textId="77777777" w:rsidR="004A4DFC" w:rsidRPr="00C36D04" w:rsidRDefault="004A4DFC" w:rsidP="000F5E75">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Change w:id="20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22D54AFB"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w:t>
            </w:r>
            <w:r w:rsidRPr="00C36D04">
              <w:rPr>
                <w:rFonts w:eastAsia="Times New Roman"/>
                <w:vertAlign w:val="superscript"/>
              </w:rPr>
              <w:t>2</w:t>
            </w:r>
          </w:p>
        </w:tc>
        <w:tc>
          <w:tcPr>
            <w:tcW w:w="925" w:type="dxa"/>
            <w:tcBorders>
              <w:top w:val="single" w:sz="4" w:space="0" w:color="auto"/>
              <w:left w:val="single" w:sz="4" w:space="0" w:color="auto"/>
              <w:bottom w:val="single" w:sz="4" w:space="0" w:color="auto"/>
              <w:right w:val="single" w:sz="4" w:space="0" w:color="auto"/>
            </w:tcBorders>
            <w:tcPrChange w:id="20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6BAA3B33"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20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7CAE0052" w14:textId="77777777" w:rsidR="004A4DFC" w:rsidRPr="00C36D04" w:rsidRDefault="004A4DFC" w:rsidP="000F5E75">
            <w:pPr>
              <w:pStyle w:val="TAC"/>
              <w:rPr>
                <w:rFonts w:eastAsia="Times New Roman"/>
              </w:rPr>
            </w:pPr>
          </w:p>
        </w:tc>
      </w:tr>
      <w:tr w:rsidR="004A4DFC" w:rsidRPr="00C36D04" w14:paraId="73AB65D5" w14:textId="77777777" w:rsidTr="004A4DFC">
        <w:trPr>
          <w:jc w:val="center"/>
          <w:trPrChange w:id="21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21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0D5AF818" w14:textId="77777777" w:rsidR="004A4DFC" w:rsidRPr="00C36D04" w:rsidRDefault="004A4DFC" w:rsidP="000F5E75">
            <w:pPr>
              <w:pStyle w:val="TAC"/>
              <w:rPr>
                <w:rFonts w:eastAsia="Times New Roman"/>
              </w:rPr>
            </w:pPr>
            <w:r w:rsidRPr="00C36D04">
              <w:rPr>
                <w:rFonts w:eastAsia="Times New Roman"/>
              </w:rPr>
              <w:t>21</w:t>
            </w:r>
          </w:p>
        </w:tc>
        <w:tc>
          <w:tcPr>
            <w:tcW w:w="946" w:type="dxa"/>
            <w:tcBorders>
              <w:top w:val="single" w:sz="4" w:space="0" w:color="auto"/>
              <w:left w:val="single" w:sz="4" w:space="0" w:color="auto"/>
              <w:bottom w:val="single" w:sz="4" w:space="0" w:color="auto"/>
              <w:right w:val="single" w:sz="4" w:space="0" w:color="auto"/>
            </w:tcBorders>
            <w:tcPrChange w:id="21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75EC719B"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21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0ACF2CB1"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21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48F22CA3"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21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0DA734BF"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vAlign w:val="center"/>
            <w:tcPrChange w:id="216" w:author="Amy TAO" w:date="2024-08-09T13:26:00Z">
              <w:tcPr>
                <w:tcW w:w="877" w:type="dxa"/>
                <w:tcBorders>
                  <w:top w:val="single" w:sz="4" w:space="0" w:color="auto"/>
                  <w:left w:val="single" w:sz="4" w:space="0" w:color="auto"/>
                  <w:bottom w:val="single" w:sz="4" w:space="0" w:color="auto"/>
                  <w:right w:val="single" w:sz="4" w:space="0" w:color="auto"/>
                </w:tcBorders>
                <w:vAlign w:val="center"/>
              </w:tcPr>
            </w:tcPrChange>
          </w:tcPr>
          <w:p w14:paraId="629F3A75" w14:textId="77777777" w:rsidR="004A4DFC" w:rsidRPr="00C36D04" w:rsidRDefault="004A4DFC" w:rsidP="000F5E75">
            <w:pPr>
              <w:pStyle w:val="TAC"/>
              <w:rPr>
                <w:rFonts w:eastAsia="Times New Roman"/>
              </w:rPr>
            </w:pPr>
            <w:r w:rsidRPr="00C36D04">
              <w:rPr>
                <w:rFonts w:eastAsia="Times New Roman"/>
              </w:rPr>
              <w:t>23</w:t>
            </w:r>
          </w:p>
        </w:tc>
        <w:tc>
          <w:tcPr>
            <w:tcW w:w="1214" w:type="dxa"/>
            <w:tcBorders>
              <w:top w:val="single" w:sz="4" w:space="0" w:color="auto"/>
              <w:left w:val="single" w:sz="4" w:space="0" w:color="auto"/>
              <w:bottom w:val="single" w:sz="4" w:space="0" w:color="auto"/>
              <w:right w:val="single" w:sz="4" w:space="0" w:color="auto"/>
            </w:tcBorders>
            <w:vAlign w:val="center"/>
            <w:tcPrChange w:id="217" w:author="Amy TAO" w:date="2024-08-09T13:26:00Z">
              <w:tcPr>
                <w:tcW w:w="1214" w:type="dxa"/>
                <w:tcBorders>
                  <w:top w:val="single" w:sz="4" w:space="0" w:color="auto"/>
                  <w:left w:val="single" w:sz="4" w:space="0" w:color="auto"/>
                  <w:bottom w:val="single" w:sz="4" w:space="0" w:color="auto"/>
                  <w:right w:val="single" w:sz="4" w:space="0" w:color="auto"/>
                </w:tcBorders>
                <w:vAlign w:val="center"/>
              </w:tcPr>
            </w:tcPrChange>
          </w:tcPr>
          <w:p w14:paraId="119287C1"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Change w:id="21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3D6EA425"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21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589BFFA6" w14:textId="77777777" w:rsidR="004A4DFC" w:rsidRPr="00C36D04" w:rsidRDefault="004A4DFC" w:rsidP="000F5E75">
            <w:pPr>
              <w:pStyle w:val="TAC"/>
              <w:rPr>
                <w:rFonts w:eastAsia="Times New Roman"/>
              </w:rPr>
            </w:pPr>
          </w:p>
        </w:tc>
      </w:tr>
      <w:tr w:rsidR="004A4DFC" w:rsidRPr="00C36D04" w14:paraId="74B30139" w14:textId="77777777" w:rsidTr="004A4DFC">
        <w:trPr>
          <w:jc w:val="center"/>
          <w:trPrChange w:id="22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22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116E971D" w14:textId="77777777" w:rsidR="004A4DFC" w:rsidRPr="00C36D04" w:rsidRDefault="004A4DFC" w:rsidP="000F5E75">
            <w:pPr>
              <w:pStyle w:val="TAC"/>
              <w:rPr>
                <w:rFonts w:eastAsia="Times New Roman"/>
              </w:rPr>
            </w:pPr>
            <w:r w:rsidRPr="00C36D04">
              <w:rPr>
                <w:rFonts w:eastAsia="Times New Roman"/>
              </w:rPr>
              <w:t>22</w:t>
            </w:r>
          </w:p>
        </w:tc>
        <w:tc>
          <w:tcPr>
            <w:tcW w:w="946" w:type="dxa"/>
            <w:tcBorders>
              <w:top w:val="single" w:sz="4" w:space="0" w:color="auto"/>
              <w:left w:val="single" w:sz="4" w:space="0" w:color="auto"/>
              <w:bottom w:val="single" w:sz="4" w:space="0" w:color="auto"/>
              <w:right w:val="single" w:sz="4" w:space="0" w:color="auto"/>
            </w:tcBorders>
            <w:tcPrChange w:id="22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5AA7FB64"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22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79640C95"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22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0E43A77E"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22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547D4DE3"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vAlign w:val="center"/>
            <w:tcPrChange w:id="226" w:author="Amy TAO" w:date="2024-08-09T13:26:00Z">
              <w:tcPr>
                <w:tcW w:w="877" w:type="dxa"/>
                <w:tcBorders>
                  <w:top w:val="single" w:sz="4" w:space="0" w:color="auto"/>
                  <w:left w:val="single" w:sz="4" w:space="0" w:color="auto"/>
                  <w:bottom w:val="single" w:sz="4" w:space="0" w:color="auto"/>
                  <w:right w:val="single" w:sz="4" w:space="0" w:color="auto"/>
                </w:tcBorders>
                <w:vAlign w:val="center"/>
              </w:tcPr>
            </w:tcPrChange>
          </w:tcPr>
          <w:p w14:paraId="6621D162" w14:textId="77777777" w:rsidR="004A4DFC" w:rsidRPr="00C36D04" w:rsidRDefault="004A4DFC" w:rsidP="000F5E75">
            <w:pPr>
              <w:pStyle w:val="TAC"/>
              <w:rPr>
                <w:rFonts w:eastAsia="Times New Roman"/>
              </w:rPr>
            </w:pPr>
            <w:r w:rsidRPr="00C36D04">
              <w:rPr>
                <w:rFonts w:eastAsia="Times New Roman"/>
              </w:rPr>
              <w:t>23</w:t>
            </w:r>
          </w:p>
        </w:tc>
        <w:tc>
          <w:tcPr>
            <w:tcW w:w="1214" w:type="dxa"/>
            <w:tcBorders>
              <w:top w:val="single" w:sz="4" w:space="0" w:color="auto"/>
              <w:left w:val="single" w:sz="4" w:space="0" w:color="auto"/>
              <w:bottom w:val="single" w:sz="4" w:space="0" w:color="auto"/>
              <w:right w:val="single" w:sz="4" w:space="0" w:color="auto"/>
            </w:tcBorders>
            <w:vAlign w:val="center"/>
            <w:tcPrChange w:id="227" w:author="Amy TAO" w:date="2024-08-09T13:26:00Z">
              <w:tcPr>
                <w:tcW w:w="1214" w:type="dxa"/>
                <w:tcBorders>
                  <w:top w:val="single" w:sz="4" w:space="0" w:color="auto"/>
                  <w:left w:val="single" w:sz="4" w:space="0" w:color="auto"/>
                  <w:bottom w:val="single" w:sz="4" w:space="0" w:color="auto"/>
                  <w:right w:val="single" w:sz="4" w:space="0" w:color="auto"/>
                </w:tcBorders>
                <w:vAlign w:val="center"/>
              </w:tcPr>
            </w:tcPrChange>
          </w:tcPr>
          <w:p w14:paraId="3A6A873A" w14:textId="77777777" w:rsidR="004A4DFC" w:rsidRPr="00C36D04" w:rsidRDefault="004A4DFC" w:rsidP="000F5E75">
            <w:pPr>
              <w:pStyle w:val="TAC"/>
              <w:rPr>
                <w:rFonts w:eastAsia="Times New Roman"/>
              </w:rPr>
            </w:pPr>
            <w:r w:rsidRPr="00C36D04">
              <w:rPr>
                <w:rFonts w:eastAsia="Times New Roman" w:cs="Arial"/>
              </w:rPr>
              <w:t>+2/-3.5</w:t>
            </w:r>
            <w:r w:rsidRPr="00C36D04">
              <w:rPr>
                <w:rFonts w:eastAsia="Times New Roman"/>
                <w:vertAlign w:val="superscript"/>
              </w:rPr>
              <w:t>2</w:t>
            </w:r>
          </w:p>
        </w:tc>
        <w:tc>
          <w:tcPr>
            <w:tcW w:w="925" w:type="dxa"/>
            <w:tcBorders>
              <w:top w:val="single" w:sz="4" w:space="0" w:color="auto"/>
              <w:left w:val="single" w:sz="4" w:space="0" w:color="auto"/>
              <w:bottom w:val="single" w:sz="4" w:space="0" w:color="auto"/>
              <w:right w:val="single" w:sz="4" w:space="0" w:color="auto"/>
            </w:tcBorders>
            <w:tcPrChange w:id="22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23D281C1"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22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5DC8A01B" w14:textId="77777777" w:rsidR="004A4DFC" w:rsidRPr="00C36D04" w:rsidRDefault="004A4DFC" w:rsidP="000F5E75">
            <w:pPr>
              <w:pStyle w:val="TAC"/>
              <w:rPr>
                <w:rFonts w:eastAsia="Times New Roman"/>
              </w:rPr>
            </w:pPr>
          </w:p>
        </w:tc>
      </w:tr>
      <w:tr w:rsidR="004A4DFC" w:rsidRPr="00C36D04" w14:paraId="3C84905C" w14:textId="77777777" w:rsidTr="004A4DFC">
        <w:trPr>
          <w:jc w:val="center"/>
          <w:trPrChange w:id="23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23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1242EA9C" w14:textId="77777777" w:rsidR="004A4DFC" w:rsidRPr="00C36D04" w:rsidRDefault="004A4DFC" w:rsidP="000F5E75">
            <w:pPr>
              <w:pStyle w:val="TAC"/>
              <w:rPr>
                <w:rFonts w:eastAsia="Times New Roman"/>
              </w:rPr>
            </w:pPr>
            <w:r w:rsidRPr="00C36D04">
              <w:rPr>
                <w:rFonts w:eastAsia="Times New Roman"/>
              </w:rPr>
              <w:t>23</w:t>
            </w:r>
          </w:p>
        </w:tc>
        <w:tc>
          <w:tcPr>
            <w:tcW w:w="946" w:type="dxa"/>
            <w:tcBorders>
              <w:top w:val="single" w:sz="4" w:space="0" w:color="auto"/>
              <w:left w:val="single" w:sz="4" w:space="0" w:color="auto"/>
              <w:bottom w:val="single" w:sz="4" w:space="0" w:color="auto"/>
              <w:right w:val="single" w:sz="4" w:space="0" w:color="auto"/>
            </w:tcBorders>
            <w:tcPrChange w:id="23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2C2F22BD"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23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27546BC0"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23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6CB67C57"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23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2FCCFC69"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23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65FC03B6" w14:textId="77777777" w:rsidR="004A4DFC" w:rsidRPr="00C36D04" w:rsidRDefault="004A4DFC" w:rsidP="000F5E75">
            <w:pPr>
              <w:pStyle w:val="TAC"/>
              <w:rPr>
                <w:rFonts w:eastAsia="Times New Roman"/>
              </w:rPr>
            </w:pPr>
            <w:r w:rsidRPr="00C36D04">
              <w:rPr>
                <w:rFonts w:eastAsia="Times New Roman" w:cs="Arial"/>
              </w:rPr>
              <w:t>23</w:t>
            </w:r>
            <w:r w:rsidRPr="00C36D04">
              <w:rPr>
                <w:rFonts w:cs="Arial"/>
                <w:vertAlign w:val="superscript"/>
              </w:rPr>
              <w:t>5</w:t>
            </w:r>
          </w:p>
        </w:tc>
        <w:tc>
          <w:tcPr>
            <w:tcW w:w="1214" w:type="dxa"/>
            <w:tcBorders>
              <w:top w:val="single" w:sz="4" w:space="0" w:color="auto"/>
              <w:left w:val="single" w:sz="4" w:space="0" w:color="auto"/>
              <w:bottom w:val="single" w:sz="4" w:space="0" w:color="auto"/>
              <w:right w:val="single" w:sz="4" w:space="0" w:color="auto"/>
            </w:tcBorders>
            <w:tcPrChange w:id="23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10274678"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w:t>
            </w:r>
            <w:r w:rsidRPr="00C36D04">
              <w:rPr>
                <w:rFonts w:cs="Arial"/>
                <w:vertAlign w:val="superscript"/>
              </w:rPr>
              <w:t>5</w:t>
            </w:r>
          </w:p>
        </w:tc>
        <w:tc>
          <w:tcPr>
            <w:tcW w:w="925" w:type="dxa"/>
            <w:tcBorders>
              <w:top w:val="single" w:sz="4" w:space="0" w:color="auto"/>
              <w:left w:val="single" w:sz="4" w:space="0" w:color="auto"/>
              <w:bottom w:val="single" w:sz="4" w:space="0" w:color="auto"/>
              <w:right w:val="single" w:sz="4" w:space="0" w:color="auto"/>
            </w:tcBorders>
            <w:tcPrChange w:id="23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4DC72BE8"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23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6CEC339A" w14:textId="77777777" w:rsidR="004A4DFC" w:rsidRPr="00C36D04" w:rsidRDefault="004A4DFC" w:rsidP="000F5E75">
            <w:pPr>
              <w:pStyle w:val="TAC"/>
              <w:rPr>
                <w:rFonts w:eastAsia="Times New Roman"/>
              </w:rPr>
            </w:pPr>
          </w:p>
        </w:tc>
      </w:tr>
      <w:tr w:rsidR="004A4DFC" w:rsidRPr="00C36D04" w14:paraId="3B7458A1" w14:textId="77777777" w:rsidTr="004A4DFC">
        <w:trPr>
          <w:jc w:val="center"/>
          <w:trPrChange w:id="24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24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44A2E52D" w14:textId="77777777" w:rsidR="004A4DFC" w:rsidRPr="00C36D04" w:rsidRDefault="004A4DFC" w:rsidP="000F5E75">
            <w:pPr>
              <w:pStyle w:val="TAC"/>
              <w:rPr>
                <w:rFonts w:eastAsia="Times New Roman"/>
              </w:rPr>
            </w:pPr>
            <w:r w:rsidRPr="00C36D04">
              <w:rPr>
                <w:rFonts w:eastAsia="Times New Roman"/>
              </w:rPr>
              <w:t>24</w:t>
            </w:r>
          </w:p>
        </w:tc>
        <w:tc>
          <w:tcPr>
            <w:tcW w:w="946" w:type="dxa"/>
            <w:tcBorders>
              <w:top w:val="single" w:sz="4" w:space="0" w:color="auto"/>
              <w:left w:val="single" w:sz="4" w:space="0" w:color="auto"/>
              <w:bottom w:val="single" w:sz="4" w:space="0" w:color="auto"/>
              <w:right w:val="single" w:sz="4" w:space="0" w:color="auto"/>
            </w:tcBorders>
            <w:tcPrChange w:id="24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383EBB53"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24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59A54009"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24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33966DCA"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24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2CFEB407"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24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424D3B9F" w14:textId="77777777" w:rsidR="004A4DFC" w:rsidRPr="00C36D04" w:rsidRDefault="004A4DFC" w:rsidP="000F5E75">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Change w:id="24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27F51CC1" w14:textId="77777777" w:rsidR="004A4DFC" w:rsidRPr="00C36D04" w:rsidRDefault="004A4DFC" w:rsidP="000F5E75">
            <w:pPr>
              <w:pStyle w:val="TAC"/>
              <w:rPr>
                <w:vertAlign w:val="superscript"/>
                <w:lang w:eastAsia="en-GB"/>
              </w:rPr>
            </w:pPr>
            <w:r w:rsidRPr="00C36D04">
              <w:rPr>
                <w:rFonts w:cs="Arial"/>
              </w:rPr>
              <w:t>+</w:t>
            </w:r>
            <w:r w:rsidRPr="00C36D04">
              <w:t>2/-3</w:t>
            </w:r>
            <w:r w:rsidRPr="00C36D04">
              <w:rPr>
                <w:vertAlign w:val="superscript"/>
              </w:rPr>
              <w:t>2</w:t>
            </w:r>
          </w:p>
          <w:p w14:paraId="015CD15D" w14:textId="77777777" w:rsidR="004A4DFC" w:rsidRPr="00C36D04" w:rsidRDefault="004A4DFC" w:rsidP="000F5E75">
            <w:pPr>
              <w:pStyle w:val="TAC"/>
              <w:rPr>
                <w:rFonts w:eastAsia="Times New Roman"/>
              </w:rPr>
            </w:pPr>
          </w:p>
        </w:tc>
        <w:tc>
          <w:tcPr>
            <w:tcW w:w="925" w:type="dxa"/>
            <w:tcBorders>
              <w:top w:val="single" w:sz="4" w:space="0" w:color="auto"/>
              <w:left w:val="single" w:sz="4" w:space="0" w:color="auto"/>
              <w:bottom w:val="single" w:sz="4" w:space="0" w:color="auto"/>
              <w:right w:val="single" w:sz="4" w:space="0" w:color="auto"/>
            </w:tcBorders>
            <w:tcPrChange w:id="24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60D88791"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24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6DD5BB03" w14:textId="77777777" w:rsidR="004A4DFC" w:rsidRPr="00C36D04" w:rsidRDefault="004A4DFC" w:rsidP="000F5E75">
            <w:pPr>
              <w:pStyle w:val="TAC"/>
              <w:rPr>
                <w:rFonts w:eastAsia="Times New Roman"/>
              </w:rPr>
            </w:pPr>
          </w:p>
        </w:tc>
      </w:tr>
      <w:tr w:rsidR="004A4DFC" w:rsidRPr="00C36D04" w14:paraId="3D752F5D" w14:textId="77777777" w:rsidTr="004A4DFC">
        <w:trPr>
          <w:jc w:val="center"/>
          <w:trPrChange w:id="25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25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7978D9BF" w14:textId="77777777" w:rsidR="004A4DFC" w:rsidRPr="00C36D04" w:rsidRDefault="004A4DFC" w:rsidP="000F5E75">
            <w:pPr>
              <w:pStyle w:val="TAC"/>
              <w:rPr>
                <w:rFonts w:eastAsia="Times New Roman"/>
              </w:rPr>
            </w:pPr>
            <w:r w:rsidRPr="00C36D04">
              <w:rPr>
                <w:rFonts w:eastAsia="Times New Roman"/>
              </w:rPr>
              <w:t>25</w:t>
            </w:r>
          </w:p>
        </w:tc>
        <w:tc>
          <w:tcPr>
            <w:tcW w:w="946" w:type="dxa"/>
            <w:tcBorders>
              <w:top w:val="single" w:sz="4" w:space="0" w:color="auto"/>
              <w:left w:val="single" w:sz="4" w:space="0" w:color="auto"/>
              <w:bottom w:val="single" w:sz="4" w:space="0" w:color="auto"/>
              <w:right w:val="single" w:sz="4" w:space="0" w:color="auto"/>
            </w:tcBorders>
            <w:tcPrChange w:id="25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2C467C9C"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25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272728D7"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25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2456947A"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25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288AD407"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25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70F4E3DC" w14:textId="77777777" w:rsidR="004A4DFC" w:rsidRPr="00C36D04" w:rsidRDefault="004A4DFC" w:rsidP="000F5E75">
            <w:pPr>
              <w:pStyle w:val="TAC"/>
              <w:rPr>
                <w:rFonts w:eastAsia="Times New Roman"/>
              </w:rPr>
            </w:pPr>
            <w:r w:rsidRPr="00C36D04">
              <w:rPr>
                <w:rFonts w:eastAsia="Times New Roman"/>
              </w:rPr>
              <w:t>23</w:t>
            </w:r>
          </w:p>
        </w:tc>
        <w:tc>
          <w:tcPr>
            <w:tcW w:w="1214" w:type="dxa"/>
            <w:tcBorders>
              <w:top w:val="single" w:sz="4" w:space="0" w:color="auto"/>
              <w:left w:val="single" w:sz="4" w:space="0" w:color="auto"/>
              <w:bottom w:val="single" w:sz="4" w:space="0" w:color="auto"/>
              <w:right w:val="single" w:sz="4" w:space="0" w:color="auto"/>
            </w:tcBorders>
            <w:tcPrChange w:id="25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7DD66E85"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w:t>
            </w:r>
            <w:r w:rsidRPr="00C36D04">
              <w:rPr>
                <w:rFonts w:eastAsia="Times New Roman"/>
                <w:vertAlign w:val="superscript"/>
              </w:rPr>
              <w:t>2</w:t>
            </w:r>
          </w:p>
        </w:tc>
        <w:tc>
          <w:tcPr>
            <w:tcW w:w="925" w:type="dxa"/>
            <w:tcBorders>
              <w:top w:val="single" w:sz="4" w:space="0" w:color="auto"/>
              <w:left w:val="single" w:sz="4" w:space="0" w:color="auto"/>
              <w:bottom w:val="single" w:sz="4" w:space="0" w:color="auto"/>
              <w:right w:val="single" w:sz="4" w:space="0" w:color="auto"/>
            </w:tcBorders>
            <w:tcPrChange w:id="25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265AF169"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25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09EBFDD3" w14:textId="77777777" w:rsidR="004A4DFC" w:rsidRPr="00C36D04" w:rsidRDefault="004A4DFC" w:rsidP="000F5E75">
            <w:pPr>
              <w:pStyle w:val="TAC"/>
              <w:rPr>
                <w:rFonts w:eastAsia="Times New Roman"/>
              </w:rPr>
            </w:pPr>
          </w:p>
        </w:tc>
      </w:tr>
      <w:tr w:rsidR="004A4DFC" w:rsidRPr="00C36D04" w14:paraId="07941FC8" w14:textId="77777777" w:rsidTr="004A4DFC">
        <w:trPr>
          <w:jc w:val="center"/>
          <w:trPrChange w:id="26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26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53A6E6F7" w14:textId="77777777" w:rsidR="004A4DFC" w:rsidRPr="00C36D04" w:rsidRDefault="004A4DFC" w:rsidP="000F5E75">
            <w:pPr>
              <w:pStyle w:val="TAC"/>
              <w:rPr>
                <w:rFonts w:eastAsia="Times New Roman"/>
              </w:rPr>
            </w:pPr>
            <w:r w:rsidRPr="00C36D04">
              <w:rPr>
                <w:rFonts w:eastAsia="Times New Roman"/>
              </w:rPr>
              <w:t>26</w:t>
            </w:r>
          </w:p>
        </w:tc>
        <w:tc>
          <w:tcPr>
            <w:tcW w:w="946" w:type="dxa"/>
            <w:tcBorders>
              <w:top w:val="single" w:sz="4" w:space="0" w:color="auto"/>
              <w:left w:val="single" w:sz="4" w:space="0" w:color="auto"/>
              <w:bottom w:val="single" w:sz="4" w:space="0" w:color="auto"/>
              <w:right w:val="single" w:sz="4" w:space="0" w:color="auto"/>
            </w:tcBorders>
            <w:tcPrChange w:id="26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44F765F3"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26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620EFB69"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26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73CFC6B4"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26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0506E640"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26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74BBC64A" w14:textId="77777777" w:rsidR="004A4DFC" w:rsidRPr="00C36D04" w:rsidRDefault="004A4DFC" w:rsidP="000F5E75">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Change w:id="26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62B3090E"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w:t>
            </w:r>
            <w:r w:rsidRPr="00C36D04">
              <w:rPr>
                <w:rFonts w:eastAsia="Times New Roman"/>
                <w:vertAlign w:val="superscript"/>
              </w:rPr>
              <w:t>2</w:t>
            </w:r>
          </w:p>
        </w:tc>
        <w:tc>
          <w:tcPr>
            <w:tcW w:w="925" w:type="dxa"/>
            <w:tcBorders>
              <w:top w:val="single" w:sz="4" w:space="0" w:color="auto"/>
              <w:left w:val="single" w:sz="4" w:space="0" w:color="auto"/>
              <w:bottom w:val="single" w:sz="4" w:space="0" w:color="auto"/>
              <w:right w:val="single" w:sz="4" w:space="0" w:color="auto"/>
            </w:tcBorders>
            <w:tcPrChange w:id="26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096F47D0"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26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0D22B55B" w14:textId="77777777" w:rsidR="004A4DFC" w:rsidRPr="00C36D04" w:rsidRDefault="004A4DFC" w:rsidP="000F5E75">
            <w:pPr>
              <w:pStyle w:val="TAC"/>
              <w:rPr>
                <w:rFonts w:eastAsia="Times New Roman"/>
              </w:rPr>
            </w:pPr>
          </w:p>
        </w:tc>
      </w:tr>
      <w:tr w:rsidR="004A4DFC" w:rsidRPr="00C36D04" w14:paraId="13867E9D" w14:textId="77777777" w:rsidTr="004A4DFC">
        <w:trPr>
          <w:jc w:val="center"/>
          <w:trPrChange w:id="27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27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5893E637" w14:textId="77777777" w:rsidR="004A4DFC" w:rsidRPr="00C36D04" w:rsidRDefault="004A4DFC" w:rsidP="000F5E75">
            <w:pPr>
              <w:pStyle w:val="TAC"/>
              <w:rPr>
                <w:rFonts w:eastAsia="Times New Roman"/>
              </w:rPr>
            </w:pPr>
            <w:r w:rsidRPr="00C36D04">
              <w:rPr>
                <w:rFonts w:eastAsia="Times New Roman" w:cs="Arial"/>
                <w:szCs w:val="18"/>
              </w:rPr>
              <w:t>27</w:t>
            </w:r>
          </w:p>
        </w:tc>
        <w:tc>
          <w:tcPr>
            <w:tcW w:w="946" w:type="dxa"/>
            <w:tcBorders>
              <w:top w:val="single" w:sz="4" w:space="0" w:color="auto"/>
              <w:left w:val="single" w:sz="4" w:space="0" w:color="auto"/>
              <w:bottom w:val="single" w:sz="4" w:space="0" w:color="auto"/>
              <w:right w:val="single" w:sz="4" w:space="0" w:color="auto"/>
            </w:tcBorders>
            <w:tcPrChange w:id="27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3CF3AC6A"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27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6B2A2F94"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27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4C702F22"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27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06CD1AA0"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27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0583157D" w14:textId="77777777" w:rsidR="004A4DFC" w:rsidRPr="00C36D04" w:rsidRDefault="004A4DFC" w:rsidP="000F5E75">
            <w:pPr>
              <w:pStyle w:val="TAC"/>
              <w:rPr>
                <w:rFonts w:eastAsia="Times New Roman" w:cs="Arial"/>
              </w:rPr>
            </w:pPr>
            <w:r w:rsidRPr="00C36D04">
              <w:rPr>
                <w:rFonts w:eastAsia="Times New Roman" w:cs="Arial"/>
                <w:szCs w:val="18"/>
              </w:rPr>
              <w:t>23</w:t>
            </w:r>
          </w:p>
        </w:tc>
        <w:tc>
          <w:tcPr>
            <w:tcW w:w="1214" w:type="dxa"/>
            <w:tcBorders>
              <w:top w:val="single" w:sz="4" w:space="0" w:color="auto"/>
              <w:left w:val="single" w:sz="4" w:space="0" w:color="auto"/>
              <w:bottom w:val="single" w:sz="4" w:space="0" w:color="auto"/>
              <w:right w:val="single" w:sz="4" w:space="0" w:color="auto"/>
            </w:tcBorders>
            <w:tcPrChange w:id="27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10DC1A14" w14:textId="77777777" w:rsidR="004A4DFC" w:rsidRPr="00C36D04" w:rsidRDefault="004A4DFC" w:rsidP="000F5E75">
            <w:pPr>
              <w:pStyle w:val="TAC"/>
              <w:rPr>
                <w:rFonts w:eastAsia="Times New Roman" w:cs="Arial"/>
              </w:rPr>
            </w:pPr>
            <w:r w:rsidRPr="00C36D04">
              <w:rPr>
                <w:rFonts w:eastAsia="Times New Roman" w:cs="Arial"/>
                <w:szCs w:val="18"/>
              </w:rPr>
              <w:t>±2</w:t>
            </w:r>
          </w:p>
        </w:tc>
        <w:tc>
          <w:tcPr>
            <w:tcW w:w="925" w:type="dxa"/>
            <w:tcBorders>
              <w:top w:val="single" w:sz="4" w:space="0" w:color="auto"/>
              <w:left w:val="single" w:sz="4" w:space="0" w:color="auto"/>
              <w:bottom w:val="single" w:sz="4" w:space="0" w:color="auto"/>
              <w:right w:val="single" w:sz="4" w:space="0" w:color="auto"/>
            </w:tcBorders>
            <w:tcPrChange w:id="27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66E1378C"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27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691CDE3B" w14:textId="77777777" w:rsidR="004A4DFC" w:rsidRPr="00C36D04" w:rsidRDefault="004A4DFC" w:rsidP="000F5E75">
            <w:pPr>
              <w:pStyle w:val="TAC"/>
              <w:rPr>
                <w:rFonts w:eastAsia="Times New Roman"/>
              </w:rPr>
            </w:pPr>
          </w:p>
        </w:tc>
      </w:tr>
      <w:tr w:rsidR="004A4DFC" w:rsidRPr="00C36D04" w14:paraId="1E86D0EE" w14:textId="77777777" w:rsidTr="004A4DFC">
        <w:trPr>
          <w:jc w:val="center"/>
          <w:trPrChange w:id="28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28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29B40635" w14:textId="77777777" w:rsidR="004A4DFC" w:rsidRPr="00C36D04" w:rsidRDefault="004A4DFC" w:rsidP="000F5E75">
            <w:pPr>
              <w:pStyle w:val="TAC"/>
              <w:rPr>
                <w:rFonts w:eastAsia="Times New Roman"/>
              </w:rPr>
            </w:pPr>
            <w:r w:rsidRPr="00C36D04">
              <w:rPr>
                <w:rFonts w:eastAsia="Times New Roman"/>
              </w:rPr>
              <w:t>28</w:t>
            </w:r>
          </w:p>
        </w:tc>
        <w:tc>
          <w:tcPr>
            <w:tcW w:w="946" w:type="dxa"/>
            <w:tcBorders>
              <w:top w:val="single" w:sz="4" w:space="0" w:color="auto"/>
              <w:left w:val="single" w:sz="4" w:space="0" w:color="auto"/>
              <w:bottom w:val="single" w:sz="4" w:space="0" w:color="auto"/>
              <w:right w:val="single" w:sz="4" w:space="0" w:color="auto"/>
            </w:tcBorders>
            <w:tcPrChange w:id="28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7A5EE96E"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28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262E1A6C"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28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51B865A5"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28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2A203E90"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28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320CE910" w14:textId="77777777" w:rsidR="004A4DFC" w:rsidRPr="00C36D04" w:rsidRDefault="004A4DFC" w:rsidP="000F5E75">
            <w:pPr>
              <w:pStyle w:val="TAC"/>
              <w:rPr>
                <w:rFonts w:eastAsia="Times New Roman" w:cs="Arial"/>
              </w:rPr>
            </w:pPr>
            <w:r w:rsidRPr="00C36D04">
              <w:rPr>
                <w:rFonts w:eastAsia="Times New Roman"/>
              </w:rPr>
              <w:t>23</w:t>
            </w:r>
          </w:p>
        </w:tc>
        <w:tc>
          <w:tcPr>
            <w:tcW w:w="1214" w:type="dxa"/>
            <w:tcBorders>
              <w:top w:val="single" w:sz="4" w:space="0" w:color="auto"/>
              <w:left w:val="single" w:sz="4" w:space="0" w:color="auto"/>
              <w:bottom w:val="single" w:sz="4" w:space="0" w:color="auto"/>
              <w:right w:val="single" w:sz="4" w:space="0" w:color="auto"/>
            </w:tcBorders>
            <w:tcPrChange w:id="28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3455E0FB" w14:textId="77777777" w:rsidR="004A4DFC" w:rsidRPr="00C36D04" w:rsidRDefault="004A4DFC" w:rsidP="000F5E75">
            <w:pPr>
              <w:pStyle w:val="TAC"/>
              <w:rPr>
                <w:rFonts w:eastAsia="Times New Roman" w:cs="Arial"/>
              </w:rPr>
            </w:pPr>
            <w:r w:rsidRPr="00C36D04">
              <w:rPr>
                <w:rFonts w:eastAsia="Times New Roman" w:cs="Arial"/>
              </w:rPr>
              <w:t>+2/-2.5</w:t>
            </w:r>
          </w:p>
        </w:tc>
        <w:tc>
          <w:tcPr>
            <w:tcW w:w="925" w:type="dxa"/>
            <w:tcBorders>
              <w:top w:val="single" w:sz="4" w:space="0" w:color="auto"/>
              <w:left w:val="single" w:sz="4" w:space="0" w:color="auto"/>
              <w:bottom w:val="single" w:sz="4" w:space="0" w:color="auto"/>
              <w:right w:val="single" w:sz="4" w:space="0" w:color="auto"/>
            </w:tcBorders>
            <w:tcPrChange w:id="28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5DA4D2AD"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28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17331A5B" w14:textId="77777777" w:rsidR="004A4DFC" w:rsidRPr="00C36D04" w:rsidRDefault="004A4DFC" w:rsidP="000F5E75">
            <w:pPr>
              <w:pStyle w:val="TAC"/>
              <w:rPr>
                <w:rFonts w:eastAsia="Times New Roman"/>
              </w:rPr>
            </w:pPr>
          </w:p>
        </w:tc>
      </w:tr>
      <w:tr w:rsidR="004A4DFC" w:rsidRPr="00C36D04" w14:paraId="79176695" w14:textId="77777777" w:rsidTr="004A4DFC">
        <w:trPr>
          <w:jc w:val="center"/>
          <w:trPrChange w:id="29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tcPrChange w:id="291" w:author="Amy TAO" w:date="2024-08-09T13:26:00Z">
              <w:tcPr>
                <w:tcW w:w="903" w:type="dxa"/>
                <w:tcBorders>
                  <w:top w:val="single" w:sz="4" w:space="0" w:color="auto"/>
                  <w:left w:val="single" w:sz="4" w:space="0" w:color="auto"/>
                  <w:bottom w:val="single" w:sz="4" w:space="0" w:color="auto"/>
                  <w:right w:val="single" w:sz="4" w:space="0" w:color="auto"/>
                </w:tcBorders>
              </w:tcPr>
            </w:tcPrChange>
          </w:tcPr>
          <w:p w14:paraId="3509F2F5" w14:textId="77777777" w:rsidR="004A4DFC" w:rsidRPr="00C36D04" w:rsidRDefault="004A4DFC" w:rsidP="000F5E75">
            <w:pPr>
              <w:pStyle w:val="TAC"/>
              <w:rPr>
                <w:rFonts w:cs="Arial"/>
              </w:rPr>
            </w:pPr>
            <w:r w:rsidRPr="00C36D04">
              <w:rPr>
                <w:rFonts w:cs="Arial"/>
              </w:rPr>
              <w:t>30</w:t>
            </w:r>
          </w:p>
        </w:tc>
        <w:tc>
          <w:tcPr>
            <w:tcW w:w="946" w:type="dxa"/>
            <w:tcBorders>
              <w:top w:val="single" w:sz="4" w:space="0" w:color="auto"/>
              <w:left w:val="single" w:sz="4" w:space="0" w:color="auto"/>
              <w:bottom w:val="single" w:sz="4" w:space="0" w:color="auto"/>
              <w:right w:val="single" w:sz="4" w:space="0" w:color="auto"/>
            </w:tcBorders>
            <w:tcPrChange w:id="29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59BA7931"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29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61C844FC" w14:textId="77777777" w:rsidR="004A4DFC" w:rsidRPr="00C36D04" w:rsidRDefault="004A4DFC" w:rsidP="000F5E75">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Change w:id="29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5B0B5EDF"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29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5E437D5B" w14:textId="77777777" w:rsidR="004A4DFC" w:rsidRPr="00C36D04" w:rsidRDefault="004A4DFC" w:rsidP="000F5E75">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Change w:id="29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5E2CFEEC" w14:textId="77777777" w:rsidR="004A4DFC" w:rsidRPr="00C36D04" w:rsidRDefault="004A4DFC" w:rsidP="000F5E75">
            <w:pPr>
              <w:pStyle w:val="TAC"/>
              <w:rPr>
                <w:rFonts w:cs="Arial"/>
              </w:rPr>
            </w:pPr>
            <w:r w:rsidRPr="00C36D04">
              <w:rPr>
                <w:rFonts w:cs="Arial"/>
              </w:rPr>
              <w:t>23</w:t>
            </w:r>
          </w:p>
        </w:tc>
        <w:tc>
          <w:tcPr>
            <w:tcW w:w="1214" w:type="dxa"/>
            <w:tcBorders>
              <w:top w:val="single" w:sz="4" w:space="0" w:color="auto"/>
              <w:left w:val="single" w:sz="4" w:space="0" w:color="auto"/>
              <w:bottom w:val="single" w:sz="4" w:space="0" w:color="auto"/>
              <w:right w:val="single" w:sz="4" w:space="0" w:color="auto"/>
            </w:tcBorders>
            <w:tcPrChange w:id="29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7F3C8F07" w14:textId="77777777" w:rsidR="004A4DFC" w:rsidRPr="00C36D04" w:rsidRDefault="004A4DFC" w:rsidP="000F5E75">
            <w:pPr>
              <w:pStyle w:val="TAC"/>
              <w:rPr>
                <w:rFonts w:cs="Arial"/>
              </w:rPr>
            </w:pPr>
            <w:r w:rsidRPr="00C36D04">
              <w:rPr>
                <w:rFonts w:cs="Arial"/>
              </w:rPr>
              <w:t>±2</w:t>
            </w:r>
          </w:p>
        </w:tc>
        <w:tc>
          <w:tcPr>
            <w:tcW w:w="925" w:type="dxa"/>
            <w:tcBorders>
              <w:top w:val="single" w:sz="4" w:space="0" w:color="auto"/>
              <w:left w:val="single" w:sz="4" w:space="0" w:color="auto"/>
              <w:bottom w:val="single" w:sz="4" w:space="0" w:color="auto"/>
              <w:right w:val="single" w:sz="4" w:space="0" w:color="auto"/>
            </w:tcBorders>
            <w:tcPrChange w:id="29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514803F1" w14:textId="77777777" w:rsidR="004A4DFC" w:rsidRPr="00C36D04" w:rsidRDefault="004A4DFC" w:rsidP="000F5E75">
            <w:pPr>
              <w:pStyle w:val="TAC"/>
              <w:rPr>
                <w:rFonts w:cs="Arial"/>
              </w:rPr>
            </w:pPr>
          </w:p>
        </w:tc>
        <w:tc>
          <w:tcPr>
            <w:tcW w:w="1685" w:type="dxa"/>
            <w:tcBorders>
              <w:top w:val="single" w:sz="4" w:space="0" w:color="auto"/>
              <w:left w:val="single" w:sz="4" w:space="0" w:color="auto"/>
              <w:bottom w:val="single" w:sz="4" w:space="0" w:color="auto"/>
              <w:right w:val="single" w:sz="4" w:space="0" w:color="auto"/>
            </w:tcBorders>
            <w:tcPrChange w:id="29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52CC0CE4" w14:textId="77777777" w:rsidR="004A4DFC" w:rsidRPr="00C36D04" w:rsidRDefault="004A4DFC" w:rsidP="000F5E75">
            <w:pPr>
              <w:pStyle w:val="TAC"/>
              <w:rPr>
                <w:rFonts w:cs="Arial"/>
              </w:rPr>
            </w:pPr>
          </w:p>
        </w:tc>
      </w:tr>
      <w:tr w:rsidR="004A4DFC" w:rsidRPr="00C36D04" w14:paraId="0BB99F43" w14:textId="77777777" w:rsidTr="004A4DFC">
        <w:trPr>
          <w:jc w:val="center"/>
          <w:trPrChange w:id="30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30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11C76794" w14:textId="77777777" w:rsidR="004A4DFC" w:rsidRPr="00C36D04" w:rsidRDefault="004A4DFC" w:rsidP="000F5E75">
            <w:pPr>
              <w:pStyle w:val="TAC"/>
              <w:rPr>
                <w:rFonts w:eastAsia="Times New Roman"/>
              </w:rPr>
            </w:pPr>
            <w:r w:rsidRPr="00C36D04">
              <w:t>31</w:t>
            </w:r>
          </w:p>
        </w:tc>
        <w:tc>
          <w:tcPr>
            <w:tcW w:w="946" w:type="dxa"/>
            <w:tcBorders>
              <w:top w:val="single" w:sz="4" w:space="0" w:color="auto"/>
              <w:left w:val="single" w:sz="4" w:space="0" w:color="auto"/>
              <w:bottom w:val="single" w:sz="4" w:space="0" w:color="auto"/>
              <w:right w:val="single" w:sz="4" w:space="0" w:color="auto"/>
            </w:tcBorders>
            <w:tcPrChange w:id="30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29DD5F93"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30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2CA856D5"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30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5117E758"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30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1D12FD21"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30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7C858C83" w14:textId="77777777" w:rsidR="004A4DFC" w:rsidRPr="00C36D04" w:rsidRDefault="004A4DFC" w:rsidP="000F5E75">
            <w:pPr>
              <w:pStyle w:val="TAC"/>
              <w:rPr>
                <w:rFonts w:eastAsia="Times New Roman"/>
              </w:rPr>
            </w:pPr>
            <w:r w:rsidRPr="00C36D04">
              <w:rPr>
                <w:rFonts w:cs="Arial"/>
              </w:rPr>
              <w:t>23</w:t>
            </w:r>
          </w:p>
        </w:tc>
        <w:tc>
          <w:tcPr>
            <w:tcW w:w="1214" w:type="dxa"/>
            <w:tcBorders>
              <w:top w:val="single" w:sz="4" w:space="0" w:color="auto"/>
              <w:left w:val="single" w:sz="4" w:space="0" w:color="auto"/>
              <w:bottom w:val="single" w:sz="4" w:space="0" w:color="auto"/>
              <w:right w:val="single" w:sz="4" w:space="0" w:color="auto"/>
            </w:tcBorders>
            <w:tcPrChange w:id="30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2A6C8044" w14:textId="77777777" w:rsidR="004A4DFC" w:rsidRPr="00C36D04" w:rsidRDefault="004A4DFC" w:rsidP="000F5E75">
            <w:pPr>
              <w:pStyle w:val="TAC"/>
              <w:rPr>
                <w:rFonts w:eastAsia="Times New Roman" w:cs="Arial"/>
              </w:rPr>
            </w:pPr>
            <w:r w:rsidRPr="00C36D04">
              <w:rPr>
                <w:rFonts w:cs="Arial"/>
              </w:rPr>
              <w:t>±</w:t>
            </w:r>
            <w:r w:rsidRPr="00C36D04">
              <w:t>2</w:t>
            </w:r>
          </w:p>
        </w:tc>
        <w:tc>
          <w:tcPr>
            <w:tcW w:w="925" w:type="dxa"/>
            <w:tcBorders>
              <w:top w:val="single" w:sz="4" w:space="0" w:color="auto"/>
              <w:left w:val="single" w:sz="4" w:space="0" w:color="auto"/>
              <w:bottom w:val="single" w:sz="4" w:space="0" w:color="auto"/>
              <w:right w:val="single" w:sz="4" w:space="0" w:color="auto"/>
            </w:tcBorders>
            <w:tcPrChange w:id="30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1F818227"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30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466AD6A7" w14:textId="77777777" w:rsidR="004A4DFC" w:rsidRPr="00C36D04" w:rsidRDefault="004A4DFC" w:rsidP="000F5E75">
            <w:pPr>
              <w:pStyle w:val="TAC"/>
              <w:rPr>
                <w:rFonts w:eastAsia="Times New Roman"/>
              </w:rPr>
            </w:pPr>
          </w:p>
        </w:tc>
      </w:tr>
      <w:tr w:rsidR="004A4DFC" w:rsidRPr="00C36D04" w14:paraId="4C4860F4" w14:textId="77777777" w:rsidTr="004A4DFC">
        <w:trPr>
          <w:jc w:val="center"/>
          <w:trPrChange w:id="31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31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6B1F719A" w14:textId="77777777" w:rsidR="004A4DFC" w:rsidRPr="00C36D04" w:rsidRDefault="004A4DFC" w:rsidP="000F5E75">
            <w:pPr>
              <w:pStyle w:val="TAC"/>
              <w:rPr>
                <w:rFonts w:eastAsia="Times New Roman"/>
              </w:rPr>
            </w:pPr>
            <w:r w:rsidRPr="00C36D04">
              <w:rPr>
                <w:rFonts w:eastAsia="Times New Roman"/>
              </w:rPr>
              <w:t>...</w:t>
            </w:r>
          </w:p>
        </w:tc>
        <w:tc>
          <w:tcPr>
            <w:tcW w:w="946" w:type="dxa"/>
            <w:tcBorders>
              <w:top w:val="single" w:sz="4" w:space="0" w:color="auto"/>
              <w:left w:val="single" w:sz="4" w:space="0" w:color="auto"/>
              <w:bottom w:val="single" w:sz="4" w:space="0" w:color="auto"/>
              <w:right w:val="single" w:sz="4" w:space="0" w:color="auto"/>
            </w:tcBorders>
            <w:tcPrChange w:id="31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30561DDA"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31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72C4063D"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31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65304E64"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31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093C3277"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31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6568B46D" w14:textId="77777777" w:rsidR="004A4DFC" w:rsidRPr="00C36D04" w:rsidRDefault="004A4DFC" w:rsidP="000F5E75">
            <w:pPr>
              <w:pStyle w:val="TAC"/>
              <w:rPr>
                <w:rFonts w:eastAsia="Times New Roman" w:cs="Arial"/>
              </w:rPr>
            </w:pPr>
          </w:p>
        </w:tc>
        <w:tc>
          <w:tcPr>
            <w:tcW w:w="1214" w:type="dxa"/>
            <w:tcBorders>
              <w:top w:val="single" w:sz="4" w:space="0" w:color="auto"/>
              <w:left w:val="single" w:sz="4" w:space="0" w:color="auto"/>
              <w:bottom w:val="single" w:sz="4" w:space="0" w:color="auto"/>
              <w:right w:val="single" w:sz="4" w:space="0" w:color="auto"/>
            </w:tcBorders>
            <w:tcPrChange w:id="31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7CDEB873" w14:textId="77777777" w:rsidR="004A4DFC" w:rsidRPr="00C36D04" w:rsidRDefault="004A4DFC" w:rsidP="000F5E75">
            <w:pPr>
              <w:pStyle w:val="TAC"/>
              <w:rPr>
                <w:rFonts w:eastAsia="Times New Roman" w:cs="Arial"/>
              </w:rPr>
            </w:pPr>
          </w:p>
        </w:tc>
        <w:tc>
          <w:tcPr>
            <w:tcW w:w="925" w:type="dxa"/>
            <w:tcBorders>
              <w:top w:val="single" w:sz="4" w:space="0" w:color="auto"/>
              <w:left w:val="single" w:sz="4" w:space="0" w:color="auto"/>
              <w:bottom w:val="single" w:sz="4" w:space="0" w:color="auto"/>
              <w:right w:val="single" w:sz="4" w:space="0" w:color="auto"/>
            </w:tcBorders>
            <w:tcPrChange w:id="31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0757017A"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31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2FE055CD" w14:textId="77777777" w:rsidR="004A4DFC" w:rsidRPr="00C36D04" w:rsidRDefault="004A4DFC" w:rsidP="000F5E75">
            <w:pPr>
              <w:pStyle w:val="TAC"/>
              <w:rPr>
                <w:rFonts w:eastAsia="Times New Roman"/>
              </w:rPr>
            </w:pPr>
          </w:p>
        </w:tc>
      </w:tr>
      <w:tr w:rsidR="004A4DFC" w:rsidRPr="00C36D04" w14:paraId="0F2B5839" w14:textId="77777777" w:rsidTr="004A4DFC">
        <w:trPr>
          <w:jc w:val="center"/>
          <w:trPrChange w:id="32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32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0FBC556C" w14:textId="77777777" w:rsidR="004A4DFC" w:rsidRPr="00C36D04" w:rsidRDefault="004A4DFC" w:rsidP="000F5E75">
            <w:pPr>
              <w:pStyle w:val="TAC"/>
              <w:rPr>
                <w:rFonts w:eastAsia="Times New Roman"/>
              </w:rPr>
            </w:pPr>
            <w:r w:rsidRPr="00C36D04">
              <w:rPr>
                <w:rFonts w:eastAsia="Times New Roman"/>
              </w:rPr>
              <w:t>33</w:t>
            </w:r>
          </w:p>
        </w:tc>
        <w:tc>
          <w:tcPr>
            <w:tcW w:w="946" w:type="dxa"/>
            <w:tcBorders>
              <w:top w:val="single" w:sz="4" w:space="0" w:color="auto"/>
              <w:left w:val="single" w:sz="4" w:space="0" w:color="auto"/>
              <w:bottom w:val="single" w:sz="4" w:space="0" w:color="auto"/>
              <w:right w:val="single" w:sz="4" w:space="0" w:color="auto"/>
            </w:tcBorders>
            <w:tcPrChange w:id="32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4725CF79"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32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10953A7D"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32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47F1859B"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32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179F6DFE"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32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5A4B6537" w14:textId="77777777" w:rsidR="004A4DFC" w:rsidRPr="00C36D04" w:rsidRDefault="004A4DFC" w:rsidP="000F5E75">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Change w:id="32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1976D4D0"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Change w:id="32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7ECEDD44"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32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610B7243" w14:textId="77777777" w:rsidR="004A4DFC" w:rsidRPr="00C36D04" w:rsidRDefault="004A4DFC" w:rsidP="000F5E75">
            <w:pPr>
              <w:pStyle w:val="TAC"/>
              <w:rPr>
                <w:rFonts w:eastAsia="Times New Roman"/>
              </w:rPr>
            </w:pPr>
          </w:p>
        </w:tc>
      </w:tr>
      <w:tr w:rsidR="004A4DFC" w:rsidRPr="00C36D04" w14:paraId="0618ECBC" w14:textId="77777777" w:rsidTr="004A4DFC">
        <w:trPr>
          <w:jc w:val="center"/>
          <w:trPrChange w:id="33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33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0CE43B0E" w14:textId="77777777" w:rsidR="004A4DFC" w:rsidRPr="00C36D04" w:rsidRDefault="004A4DFC" w:rsidP="000F5E75">
            <w:pPr>
              <w:pStyle w:val="TAC"/>
              <w:rPr>
                <w:rFonts w:eastAsia="Times New Roman"/>
              </w:rPr>
            </w:pPr>
            <w:r w:rsidRPr="00C36D04">
              <w:rPr>
                <w:rFonts w:eastAsia="Times New Roman"/>
              </w:rPr>
              <w:t>34</w:t>
            </w:r>
          </w:p>
        </w:tc>
        <w:tc>
          <w:tcPr>
            <w:tcW w:w="946" w:type="dxa"/>
            <w:tcBorders>
              <w:top w:val="single" w:sz="4" w:space="0" w:color="auto"/>
              <w:left w:val="single" w:sz="4" w:space="0" w:color="auto"/>
              <w:bottom w:val="single" w:sz="4" w:space="0" w:color="auto"/>
              <w:right w:val="single" w:sz="4" w:space="0" w:color="auto"/>
            </w:tcBorders>
            <w:tcPrChange w:id="33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2ABA5257"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33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48F5ADAB"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33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14145FB3"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33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6CA8230D"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33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09559F70" w14:textId="77777777" w:rsidR="004A4DFC" w:rsidRPr="00C36D04" w:rsidRDefault="004A4DFC" w:rsidP="000F5E75">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Change w:id="33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34D24CF3"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Change w:id="33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02DEE823"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33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3C7C42BC" w14:textId="77777777" w:rsidR="004A4DFC" w:rsidRPr="00C36D04" w:rsidRDefault="004A4DFC" w:rsidP="000F5E75">
            <w:pPr>
              <w:pStyle w:val="TAC"/>
              <w:rPr>
                <w:rFonts w:eastAsia="Times New Roman"/>
              </w:rPr>
            </w:pPr>
          </w:p>
        </w:tc>
      </w:tr>
      <w:tr w:rsidR="004A4DFC" w:rsidRPr="00C36D04" w14:paraId="0970BB8F" w14:textId="77777777" w:rsidTr="004A4DFC">
        <w:trPr>
          <w:jc w:val="center"/>
          <w:trPrChange w:id="34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34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053EA8E4" w14:textId="77777777" w:rsidR="004A4DFC" w:rsidRPr="00C36D04" w:rsidRDefault="004A4DFC" w:rsidP="000F5E75">
            <w:pPr>
              <w:pStyle w:val="TAC"/>
              <w:rPr>
                <w:rFonts w:eastAsia="Times New Roman"/>
              </w:rPr>
            </w:pPr>
            <w:r w:rsidRPr="00C36D04">
              <w:rPr>
                <w:rFonts w:eastAsia="Times New Roman"/>
              </w:rPr>
              <w:t>35</w:t>
            </w:r>
          </w:p>
        </w:tc>
        <w:tc>
          <w:tcPr>
            <w:tcW w:w="946" w:type="dxa"/>
            <w:tcBorders>
              <w:top w:val="single" w:sz="4" w:space="0" w:color="auto"/>
              <w:left w:val="single" w:sz="4" w:space="0" w:color="auto"/>
              <w:bottom w:val="single" w:sz="4" w:space="0" w:color="auto"/>
              <w:right w:val="single" w:sz="4" w:space="0" w:color="auto"/>
            </w:tcBorders>
            <w:tcPrChange w:id="34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4FE1D5F8"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34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25DA6C34"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34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4775C9F4"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34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0CD15EED"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34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57334FEF" w14:textId="77777777" w:rsidR="004A4DFC" w:rsidRPr="00C36D04" w:rsidRDefault="004A4DFC" w:rsidP="000F5E75">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Change w:id="34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668E799C"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Change w:id="34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02DC4432"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34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5730E291" w14:textId="77777777" w:rsidR="004A4DFC" w:rsidRPr="00C36D04" w:rsidRDefault="004A4DFC" w:rsidP="000F5E75">
            <w:pPr>
              <w:pStyle w:val="TAC"/>
              <w:rPr>
                <w:rFonts w:eastAsia="Times New Roman"/>
              </w:rPr>
            </w:pPr>
          </w:p>
        </w:tc>
      </w:tr>
      <w:tr w:rsidR="004A4DFC" w:rsidRPr="00C36D04" w14:paraId="3FA549E3" w14:textId="77777777" w:rsidTr="004A4DFC">
        <w:trPr>
          <w:jc w:val="center"/>
          <w:trPrChange w:id="35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35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44D81020" w14:textId="77777777" w:rsidR="004A4DFC" w:rsidRPr="00C36D04" w:rsidRDefault="004A4DFC" w:rsidP="000F5E75">
            <w:pPr>
              <w:pStyle w:val="TAC"/>
              <w:rPr>
                <w:rFonts w:eastAsia="Times New Roman"/>
              </w:rPr>
            </w:pPr>
            <w:r w:rsidRPr="00C36D04">
              <w:rPr>
                <w:rFonts w:eastAsia="Times New Roman"/>
              </w:rPr>
              <w:t>36</w:t>
            </w:r>
          </w:p>
        </w:tc>
        <w:tc>
          <w:tcPr>
            <w:tcW w:w="946" w:type="dxa"/>
            <w:tcBorders>
              <w:top w:val="single" w:sz="4" w:space="0" w:color="auto"/>
              <w:left w:val="single" w:sz="4" w:space="0" w:color="auto"/>
              <w:bottom w:val="single" w:sz="4" w:space="0" w:color="auto"/>
              <w:right w:val="single" w:sz="4" w:space="0" w:color="auto"/>
            </w:tcBorders>
            <w:tcPrChange w:id="35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2FEF77CA"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35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10D343E5"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35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13E074EC"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35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24F23536"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35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7AF02A49" w14:textId="77777777" w:rsidR="004A4DFC" w:rsidRPr="00C36D04" w:rsidRDefault="004A4DFC" w:rsidP="000F5E75">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Change w:id="35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6A933245"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Change w:id="35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2BFC75BB"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35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0F3D59A8" w14:textId="77777777" w:rsidR="004A4DFC" w:rsidRPr="00C36D04" w:rsidRDefault="004A4DFC" w:rsidP="000F5E75">
            <w:pPr>
              <w:pStyle w:val="TAC"/>
              <w:rPr>
                <w:rFonts w:eastAsia="Times New Roman"/>
              </w:rPr>
            </w:pPr>
          </w:p>
        </w:tc>
      </w:tr>
      <w:tr w:rsidR="004A4DFC" w:rsidRPr="00C36D04" w14:paraId="22EF34D4" w14:textId="77777777" w:rsidTr="004A4DFC">
        <w:trPr>
          <w:jc w:val="center"/>
          <w:trPrChange w:id="36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36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43106AB9" w14:textId="77777777" w:rsidR="004A4DFC" w:rsidRPr="00C36D04" w:rsidRDefault="004A4DFC" w:rsidP="000F5E75">
            <w:pPr>
              <w:pStyle w:val="TAC"/>
              <w:rPr>
                <w:rFonts w:eastAsia="Times New Roman"/>
              </w:rPr>
            </w:pPr>
            <w:r w:rsidRPr="00C36D04">
              <w:rPr>
                <w:rFonts w:eastAsia="Times New Roman"/>
              </w:rPr>
              <w:t>37</w:t>
            </w:r>
          </w:p>
        </w:tc>
        <w:tc>
          <w:tcPr>
            <w:tcW w:w="946" w:type="dxa"/>
            <w:tcBorders>
              <w:top w:val="single" w:sz="4" w:space="0" w:color="auto"/>
              <w:left w:val="single" w:sz="4" w:space="0" w:color="auto"/>
              <w:bottom w:val="single" w:sz="4" w:space="0" w:color="auto"/>
              <w:right w:val="single" w:sz="4" w:space="0" w:color="auto"/>
            </w:tcBorders>
            <w:tcPrChange w:id="36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67DB0C34"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36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59700E4A"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36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3AE12033"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36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699D0CE8"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36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49050BF4" w14:textId="77777777" w:rsidR="004A4DFC" w:rsidRPr="00C36D04" w:rsidRDefault="004A4DFC" w:rsidP="000F5E75">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Change w:id="36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61A86A27"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Change w:id="36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14FD4432"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36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532DE677" w14:textId="77777777" w:rsidR="004A4DFC" w:rsidRPr="00C36D04" w:rsidRDefault="004A4DFC" w:rsidP="000F5E75">
            <w:pPr>
              <w:pStyle w:val="TAC"/>
              <w:rPr>
                <w:rFonts w:eastAsia="Times New Roman"/>
              </w:rPr>
            </w:pPr>
          </w:p>
        </w:tc>
      </w:tr>
      <w:tr w:rsidR="004A4DFC" w:rsidRPr="00C36D04" w14:paraId="09F72727" w14:textId="77777777" w:rsidTr="004A4DFC">
        <w:trPr>
          <w:jc w:val="center"/>
          <w:trPrChange w:id="37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37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4DCA7B70" w14:textId="77777777" w:rsidR="004A4DFC" w:rsidRPr="00C36D04" w:rsidRDefault="004A4DFC" w:rsidP="000F5E75">
            <w:pPr>
              <w:pStyle w:val="TAC"/>
              <w:rPr>
                <w:rFonts w:eastAsia="Times New Roman"/>
              </w:rPr>
            </w:pPr>
            <w:r w:rsidRPr="00C36D04">
              <w:rPr>
                <w:rFonts w:eastAsia="Times New Roman"/>
              </w:rPr>
              <w:t>38</w:t>
            </w:r>
          </w:p>
        </w:tc>
        <w:tc>
          <w:tcPr>
            <w:tcW w:w="946" w:type="dxa"/>
            <w:tcBorders>
              <w:top w:val="single" w:sz="4" w:space="0" w:color="auto"/>
              <w:left w:val="single" w:sz="4" w:space="0" w:color="auto"/>
              <w:bottom w:val="single" w:sz="4" w:space="0" w:color="auto"/>
              <w:right w:val="single" w:sz="4" w:space="0" w:color="auto"/>
            </w:tcBorders>
            <w:tcPrChange w:id="37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6BEE4A08"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37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2F9B06A6"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37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695ADDF4"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37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5E01B6B3"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37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02CAE1CC" w14:textId="77777777" w:rsidR="004A4DFC" w:rsidRPr="00C36D04" w:rsidRDefault="004A4DFC" w:rsidP="000F5E75">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Change w:id="37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3C4510BF"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Change w:id="37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40A04DB9"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37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60D296FC" w14:textId="77777777" w:rsidR="004A4DFC" w:rsidRPr="00C36D04" w:rsidRDefault="004A4DFC" w:rsidP="000F5E75">
            <w:pPr>
              <w:pStyle w:val="TAC"/>
              <w:rPr>
                <w:rFonts w:eastAsia="Times New Roman"/>
              </w:rPr>
            </w:pPr>
          </w:p>
        </w:tc>
      </w:tr>
      <w:tr w:rsidR="004A4DFC" w:rsidRPr="00C36D04" w14:paraId="14422C6A" w14:textId="77777777" w:rsidTr="004A4DFC">
        <w:trPr>
          <w:jc w:val="center"/>
          <w:trPrChange w:id="38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38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69A5C255" w14:textId="77777777" w:rsidR="004A4DFC" w:rsidRPr="00C36D04" w:rsidRDefault="004A4DFC" w:rsidP="000F5E75">
            <w:pPr>
              <w:pStyle w:val="TAC"/>
              <w:rPr>
                <w:rFonts w:eastAsia="Times New Roman"/>
              </w:rPr>
            </w:pPr>
            <w:r w:rsidRPr="00C36D04">
              <w:rPr>
                <w:rFonts w:eastAsia="Times New Roman"/>
              </w:rPr>
              <w:t>39</w:t>
            </w:r>
          </w:p>
        </w:tc>
        <w:tc>
          <w:tcPr>
            <w:tcW w:w="946" w:type="dxa"/>
            <w:tcBorders>
              <w:top w:val="single" w:sz="4" w:space="0" w:color="auto"/>
              <w:left w:val="single" w:sz="4" w:space="0" w:color="auto"/>
              <w:bottom w:val="single" w:sz="4" w:space="0" w:color="auto"/>
              <w:right w:val="single" w:sz="4" w:space="0" w:color="auto"/>
            </w:tcBorders>
            <w:tcPrChange w:id="38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171D1571"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38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51CC4C5E"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38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259A9475"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38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363E0BF8"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38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055DFD2B" w14:textId="77777777" w:rsidR="004A4DFC" w:rsidRPr="00C36D04" w:rsidRDefault="004A4DFC" w:rsidP="000F5E75">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Change w:id="38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01C60675"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Change w:id="38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24F273F2"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38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0456E2A9" w14:textId="77777777" w:rsidR="004A4DFC" w:rsidRPr="00C36D04" w:rsidRDefault="004A4DFC" w:rsidP="000F5E75">
            <w:pPr>
              <w:pStyle w:val="TAC"/>
              <w:rPr>
                <w:rFonts w:eastAsia="Times New Roman"/>
              </w:rPr>
            </w:pPr>
          </w:p>
        </w:tc>
      </w:tr>
      <w:tr w:rsidR="004A4DFC" w:rsidRPr="00C36D04" w14:paraId="3BA84127" w14:textId="77777777" w:rsidTr="004A4DFC">
        <w:trPr>
          <w:jc w:val="center"/>
          <w:trPrChange w:id="39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39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49AE88C4" w14:textId="77777777" w:rsidR="004A4DFC" w:rsidRPr="00C36D04" w:rsidRDefault="004A4DFC" w:rsidP="000F5E75">
            <w:pPr>
              <w:pStyle w:val="TAC"/>
              <w:rPr>
                <w:rFonts w:eastAsia="Times New Roman"/>
              </w:rPr>
            </w:pPr>
            <w:r w:rsidRPr="00C36D04">
              <w:rPr>
                <w:rFonts w:eastAsia="Times New Roman"/>
              </w:rPr>
              <w:t>40</w:t>
            </w:r>
          </w:p>
        </w:tc>
        <w:tc>
          <w:tcPr>
            <w:tcW w:w="946" w:type="dxa"/>
            <w:tcBorders>
              <w:top w:val="single" w:sz="4" w:space="0" w:color="auto"/>
              <w:left w:val="single" w:sz="4" w:space="0" w:color="auto"/>
              <w:bottom w:val="single" w:sz="4" w:space="0" w:color="auto"/>
              <w:right w:val="single" w:sz="4" w:space="0" w:color="auto"/>
            </w:tcBorders>
            <w:tcPrChange w:id="39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47C1B220"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39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6CDB572E"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39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35AC6C95"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39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32CE671F"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39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3356E5AE" w14:textId="77777777" w:rsidR="004A4DFC" w:rsidRPr="00C36D04" w:rsidRDefault="004A4DFC" w:rsidP="000F5E75">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Change w:id="39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27B620C0"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Change w:id="39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111325BE"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39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269BA226" w14:textId="77777777" w:rsidR="004A4DFC" w:rsidRPr="00C36D04" w:rsidRDefault="004A4DFC" w:rsidP="000F5E75">
            <w:pPr>
              <w:pStyle w:val="TAC"/>
              <w:rPr>
                <w:rFonts w:eastAsia="Times New Roman"/>
              </w:rPr>
            </w:pPr>
          </w:p>
        </w:tc>
      </w:tr>
      <w:tr w:rsidR="004A4DFC" w:rsidRPr="00C36D04" w14:paraId="4AA7F3D2" w14:textId="77777777" w:rsidTr="004A4DFC">
        <w:trPr>
          <w:jc w:val="center"/>
          <w:trPrChange w:id="40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40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40D85B98" w14:textId="77777777" w:rsidR="004A4DFC" w:rsidRPr="00C36D04" w:rsidRDefault="004A4DFC" w:rsidP="000F5E75">
            <w:pPr>
              <w:pStyle w:val="TAC"/>
              <w:rPr>
                <w:rFonts w:eastAsia="Times New Roman"/>
              </w:rPr>
            </w:pPr>
            <w:r w:rsidRPr="00C36D04">
              <w:rPr>
                <w:rFonts w:eastAsia="Times New Roman"/>
              </w:rPr>
              <w:t>41</w:t>
            </w:r>
          </w:p>
        </w:tc>
        <w:tc>
          <w:tcPr>
            <w:tcW w:w="946" w:type="dxa"/>
            <w:tcBorders>
              <w:top w:val="single" w:sz="4" w:space="0" w:color="auto"/>
              <w:left w:val="single" w:sz="4" w:space="0" w:color="auto"/>
              <w:bottom w:val="single" w:sz="4" w:space="0" w:color="auto"/>
              <w:right w:val="single" w:sz="4" w:space="0" w:color="auto"/>
            </w:tcBorders>
            <w:tcPrChange w:id="40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473EBBAC"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40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4CB28D13"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40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78DAF8B3"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40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0383F353"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40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781A7A36" w14:textId="77777777" w:rsidR="004A4DFC" w:rsidRPr="00C36D04" w:rsidRDefault="004A4DFC" w:rsidP="000F5E75">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Change w:id="40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2ACF5943" w14:textId="77777777" w:rsidR="004A4DFC" w:rsidRPr="00C36D04" w:rsidRDefault="004A4DFC" w:rsidP="000F5E75">
            <w:pPr>
              <w:pStyle w:val="TAC"/>
              <w:rPr>
                <w:rFonts w:eastAsia="Times New Roman"/>
              </w:rPr>
            </w:pPr>
            <w:r w:rsidRPr="00C36D04">
              <w:rPr>
                <w:rFonts w:eastAsia="Times New Roman" w:cs="Arial"/>
              </w:rPr>
              <w:t>±2</w:t>
            </w:r>
            <w:r w:rsidRPr="00C36D04">
              <w:rPr>
                <w:rFonts w:eastAsia="Times New Roman"/>
                <w:vertAlign w:val="superscript"/>
              </w:rPr>
              <w:t>2</w:t>
            </w:r>
          </w:p>
        </w:tc>
        <w:tc>
          <w:tcPr>
            <w:tcW w:w="925" w:type="dxa"/>
            <w:tcBorders>
              <w:top w:val="single" w:sz="4" w:space="0" w:color="auto"/>
              <w:left w:val="single" w:sz="4" w:space="0" w:color="auto"/>
              <w:bottom w:val="single" w:sz="4" w:space="0" w:color="auto"/>
              <w:right w:val="single" w:sz="4" w:space="0" w:color="auto"/>
            </w:tcBorders>
            <w:tcPrChange w:id="40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6FA02BB0"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40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6EB902A9" w14:textId="77777777" w:rsidR="004A4DFC" w:rsidRPr="00C36D04" w:rsidRDefault="004A4DFC" w:rsidP="000F5E75">
            <w:pPr>
              <w:pStyle w:val="TAC"/>
              <w:rPr>
                <w:rFonts w:eastAsia="Times New Roman"/>
              </w:rPr>
            </w:pPr>
          </w:p>
        </w:tc>
      </w:tr>
      <w:tr w:rsidR="004A4DFC" w:rsidRPr="00C36D04" w14:paraId="2CA84F04" w14:textId="77777777" w:rsidTr="004A4DFC">
        <w:trPr>
          <w:jc w:val="center"/>
          <w:trPrChange w:id="41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41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2841A4D2" w14:textId="77777777" w:rsidR="004A4DFC" w:rsidRPr="00C36D04" w:rsidRDefault="004A4DFC" w:rsidP="000F5E75">
            <w:pPr>
              <w:pStyle w:val="TAC"/>
              <w:rPr>
                <w:rFonts w:eastAsia="Times New Roman"/>
              </w:rPr>
            </w:pPr>
            <w:r w:rsidRPr="00C36D04">
              <w:rPr>
                <w:rFonts w:eastAsia="Times New Roman"/>
              </w:rPr>
              <w:t>42</w:t>
            </w:r>
          </w:p>
        </w:tc>
        <w:tc>
          <w:tcPr>
            <w:tcW w:w="946" w:type="dxa"/>
            <w:tcBorders>
              <w:top w:val="single" w:sz="4" w:space="0" w:color="auto"/>
              <w:left w:val="single" w:sz="4" w:space="0" w:color="auto"/>
              <w:bottom w:val="single" w:sz="4" w:space="0" w:color="auto"/>
              <w:right w:val="single" w:sz="4" w:space="0" w:color="auto"/>
            </w:tcBorders>
            <w:tcPrChange w:id="41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795CC47B"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41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76EAABB9"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41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23CAE0F4"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41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3924B726"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41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509303B9" w14:textId="77777777" w:rsidR="004A4DFC" w:rsidRPr="00C36D04" w:rsidRDefault="004A4DFC" w:rsidP="000F5E75">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Change w:id="41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33029EA8" w14:textId="77777777" w:rsidR="004A4DFC" w:rsidRPr="00C36D04" w:rsidRDefault="004A4DFC" w:rsidP="000F5E75">
            <w:pPr>
              <w:pStyle w:val="TAC"/>
              <w:rPr>
                <w:rFonts w:eastAsia="Times New Roman"/>
              </w:rPr>
            </w:pPr>
            <w:r w:rsidRPr="00C36D04">
              <w:rPr>
                <w:rFonts w:eastAsia="Times New Roman" w:cs="Arial"/>
              </w:rPr>
              <w:t>+2/-3</w:t>
            </w:r>
          </w:p>
        </w:tc>
        <w:tc>
          <w:tcPr>
            <w:tcW w:w="925" w:type="dxa"/>
            <w:tcBorders>
              <w:top w:val="single" w:sz="4" w:space="0" w:color="auto"/>
              <w:left w:val="single" w:sz="4" w:space="0" w:color="auto"/>
              <w:bottom w:val="single" w:sz="4" w:space="0" w:color="auto"/>
              <w:right w:val="single" w:sz="4" w:space="0" w:color="auto"/>
            </w:tcBorders>
            <w:tcPrChange w:id="41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068D73B1"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41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7B9C0CE9" w14:textId="77777777" w:rsidR="004A4DFC" w:rsidRPr="00C36D04" w:rsidRDefault="004A4DFC" w:rsidP="000F5E75">
            <w:pPr>
              <w:pStyle w:val="TAC"/>
              <w:rPr>
                <w:rFonts w:eastAsia="Times New Roman"/>
              </w:rPr>
            </w:pPr>
          </w:p>
        </w:tc>
      </w:tr>
      <w:tr w:rsidR="004A4DFC" w:rsidRPr="00C36D04" w14:paraId="499D3A82" w14:textId="77777777" w:rsidTr="004A4DFC">
        <w:trPr>
          <w:jc w:val="center"/>
          <w:trPrChange w:id="42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42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4FEC1668" w14:textId="77777777" w:rsidR="004A4DFC" w:rsidRPr="00C36D04" w:rsidRDefault="004A4DFC" w:rsidP="000F5E75">
            <w:pPr>
              <w:pStyle w:val="TAC"/>
              <w:rPr>
                <w:rFonts w:eastAsia="Times New Roman"/>
              </w:rPr>
            </w:pPr>
            <w:r w:rsidRPr="00C36D04">
              <w:rPr>
                <w:rFonts w:eastAsia="Times New Roman"/>
              </w:rPr>
              <w:t>43</w:t>
            </w:r>
          </w:p>
        </w:tc>
        <w:tc>
          <w:tcPr>
            <w:tcW w:w="946" w:type="dxa"/>
            <w:tcBorders>
              <w:top w:val="single" w:sz="4" w:space="0" w:color="auto"/>
              <w:left w:val="single" w:sz="4" w:space="0" w:color="auto"/>
              <w:bottom w:val="single" w:sz="4" w:space="0" w:color="auto"/>
              <w:right w:val="single" w:sz="4" w:space="0" w:color="auto"/>
            </w:tcBorders>
            <w:tcPrChange w:id="42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2F247856"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42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25294BF1"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42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3C532814"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42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5D3564B3"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42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64651445" w14:textId="77777777" w:rsidR="004A4DFC" w:rsidRPr="00C36D04" w:rsidRDefault="004A4DFC" w:rsidP="000F5E75">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Change w:id="42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14C794D4" w14:textId="77777777" w:rsidR="004A4DFC" w:rsidRPr="00C36D04" w:rsidRDefault="004A4DFC" w:rsidP="000F5E75">
            <w:pPr>
              <w:pStyle w:val="TAC"/>
              <w:rPr>
                <w:rFonts w:eastAsia="Times New Roman"/>
              </w:rPr>
            </w:pPr>
            <w:r w:rsidRPr="00C36D04">
              <w:rPr>
                <w:rFonts w:eastAsia="Times New Roman" w:cs="Arial"/>
              </w:rPr>
              <w:t>+2/-3</w:t>
            </w:r>
          </w:p>
        </w:tc>
        <w:tc>
          <w:tcPr>
            <w:tcW w:w="925" w:type="dxa"/>
            <w:tcBorders>
              <w:top w:val="single" w:sz="4" w:space="0" w:color="auto"/>
              <w:left w:val="single" w:sz="4" w:space="0" w:color="auto"/>
              <w:bottom w:val="single" w:sz="4" w:space="0" w:color="auto"/>
              <w:right w:val="single" w:sz="4" w:space="0" w:color="auto"/>
            </w:tcBorders>
            <w:tcPrChange w:id="42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47A542DC"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42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2A02D474" w14:textId="77777777" w:rsidR="004A4DFC" w:rsidRPr="00C36D04" w:rsidRDefault="004A4DFC" w:rsidP="000F5E75">
            <w:pPr>
              <w:pStyle w:val="TAC"/>
              <w:rPr>
                <w:rFonts w:eastAsia="Times New Roman"/>
              </w:rPr>
            </w:pPr>
          </w:p>
        </w:tc>
      </w:tr>
      <w:tr w:rsidR="004A4DFC" w:rsidRPr="00C36D04" w14:paraId="0956287F" w14:textId="77777777" w:rsidTr="004A4DFC">
        <w:trPr>
          <w:jc w:val="center"/>
          <w:trPrChange w:id="43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43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2FDA7B4C" w14:textId="77777777" w:rsidR="004A4DFC" w:rsidRPr="00C36D04" w:rsidRDefault="004A4DFC" w:rsidP="000F5E75">
            <w:pPr>
              <w:pStyle w:val="TAC"/>
              <w:rPr>
                <w:rFonts w:eastAsia="Times New Roman"/>
              </w:rPr>
            </w:pPr>
            <w:r w:rsidRPr="00C36D04">
              <w:rPr>
                <w:rFonts w:eastAsia="Times New Roman"/>
              </w:rPr>
              <w:t>44</w:t>
            </w:r>
          </w:p>
        </w:tc>
        <w:tc>
          <w:tcPr>
            <w:tcW w:w="946" w:type="dxa"/>
            <w:tcBorders>
              <w:top w:val="single" w:sz="4" w:space="0" w:color="auto"/>
              <w:left w:val="single" w:sz="4" w:space="0" w:color="auto"/>
              <w:bottom w:val="single" w:sz="4" w:space="0" w:color="auto"/>
              <w:right w:val="single" w:sz="4" w:space="0" w:color="auto"/>
            </w:tcBorders>
            <w:tcPrChange w:id="43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6BB8E5ED" w14:textId="77777777" w:rsidR="004A4DFC" w:rsidRPr="00C36D04" w:rsidRDefault="004A4DFC" w:rsidP="000F5E75">
            <w:pPr>
              <w:pStyle w:val="TAC"/>
              <w:rPr>
                <w:rFonts w:eastAsia="Times New Roman"/>
              </w:rPr>
            </w:pPr>
          </w:p>
        </w:tc>
        <w:tc>
          <w:tcPr>
            <w:tcW w:w="1067" w:type="dxa"/>
            <w:tcBorders>
              <w:top w:val="single" w:sz="4" w:space="0" w:color="auto"/>
              <w:left w:val="single" w:sz="4" w:space="0" w:color="auto"/>
              <w:bottom w:val="single" w:sz="4" w:space="0" w:color="auto"/>
              <w:right w:val="single" w:sz="4" w:space="0" w:color="auto"/>
            </w:tcBorders>
            <w:tcPrChange w:id="43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2F59B4B4" w14:textId="77777777" w:rsidR="004A4DFC" w:rsidRPr="00C36D04" w:rsidRDefault="004A4DFC" w:rsidP="000F5E75">
            <w:pPr>
              <w:pStyle w:val="TAC"/>
              <w:rPr>
                <w:rFonts w:eastAsia="Times New Roman"/>
              </w:rPr>
            </w:pPr>
          </w:p>
        </w:tc>
        <w:tc>
          <w:tcPr>
            <w:tcW w:w="946" w:type="dxa"/>
            <w:tcBorders>
              <w:top w:val="single" w:sz="4" w:space="0" w:color="auto"/>
              <w:left w:val="single" w:sz="4" w:space="0" w:color="auto"/>
              <w:bottom w:val="single" w:sz="4" w:space="0" w:color="auto"/>
              <w:right w:val="single" w:sz="4" w:space="0" w:color="auto"/>
            </w:tcBorders>
            <w:tcPrChange w:id="43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1F761DC2" w14:textId="77777777" w:rsidR="004A4DFC" w:rsidRPr="00C36D04" w:rsidRDefault="004A4DFC" w:rsidP="000F5E75">
            <w:pPr>
              <w:pStyle w:val="TAC"/>
              <w:rPr>
                <w:rFonts w:eastAsia="Times New Roman"/>
              </w:rPr>
            </w:pPr>
          </w:p>
        </w:tc>
        <w:tc>
          <w:tcPr>
            <w:tcW w:w="1067" w:type="dxa"/>
            <w:tcBorders>
              <w:top w:val="single" w:sz="4" w:space="0" w:color="auto"/>
              <w:left w:val="single" w:sz="4" w:space="0" w:color="auto"/>
              <w:bottom w:val="single" w:sz="4" w:space="0" w:color="auto"/>
              <w:right w:val="single" w:sz="4" w:space="0" w:color="auto"/>
            </w:tcBorders>
            <w:tcPrChange w:id="43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11605014" w14:textId="77777777" w:rsidR="004A4DFC" w:rsidRPr="00C36D04" w:rsidRDefault="004A4DFC" w:rsidP="000F5E75">
            <w:pPr>
              <w:pStyle w:val="TAC"/>
              <w:rPr>
                <w:rFonts w:eastAsia="Times New Roman"/>
              </w:rPr>
            </w:pPr>
          </w:p>
        </w:tc>
        <w:tc>
          <w:tcPr>
            <w:tcW w:w="877" w:type="dxa"/>
            <w:tcBorders>
              <w:top w:val="single" w:sz="4" w:space="0" w:color="auto"/>
              <w:left w:val="single" w:sz="4" w:space="0" w:color="auto"/>
              <w:bottom w:val="single" w:sz="4" w:space="0" w:color="auto"/>
              <w:right w:val="single" w:sz="4" w:space="0" w:color="auto"/>
            </w:tcBorders>
            <w:tcPrChange w:id="43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36ECD660" w14:textId="77777777" w:rsidR="004A4DFC" w:rsidRPr="00C36D04" w:rsidRDefault="004A4DFC" w:rsidP="000F5E75">
            <w:pPr>
              <w:pStyle w:val="TAC"/>
              <w:rPr>
                <w:rFonts w:eastAsia="Times New Roman"/>
              </w:rPr>
            </w:pPr>
            <w:r w:rsidRPr="00C36D04">
              <w:rPr>
                <w:rFonts w:eastAsia="Times New Roman"/>
              </w:rPr>
              <w:t>23</w:t>
            </w:r>
          </w:p>
        </w:tc>
        <w:tc>
          <w:tcPr>
            <w:tcW w:w="1214" w:type="dxa"/>
            <w:tcBorders>
              <w:top w:val="single" w:sz="4" w:space="0" w:color="auto"/>
              <w:left w:val="single" w:sz="4" w:space="0" w:color="auto"/>
              <w:bottom w:val="single" w:sz="4" w:space="0" w:color="auto"/>
              <w:right w:val="single" w:sz="4" w:space="0" w:color="auto"/>
            </w:tcBorders>
            <w:tcPrChange w:id="43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36E8E2D0" w14:textId="77777777" w:rsidR="004A4DFC" w:rsidRPr="00C36D04" w:rsidRDefault="004A4DFC" w:rsidP="000F5E75">
            <w:pPr>
              <w:pStyle w:val="TAC"/>
              <w:rPr>
                <w:rFonts w:eastAsia="Times New Roman"/>
              </w:rPr>
            </w:pPr>
            <w:r w:rsidRPr="00C36D04">
              <w:rPr>
                <w:rFonts w:eastAsia="Times New Roman"/>
              </w:rPr>
              <w:t>+2</w:t>
            </w:r>
            <w:proofErr w:type="gramStart"/>
            <w:r w:rsidRPr="00C36D04">
              <w:rPr>
                <w:rFonts w:eastAsia="Times New Roman"/>
              </w:rPr>
              <w:t>/[</w:t>
            </w:r>
            <w:proofErr w:type="gramEnd"/>
            <w:r w:rsidRPr="00C36D04">
              <w:rPr>
                <w:rFonts w:eastAsia="Times New Roman"/>
              </w:rPr>
              <w:t>-3]</w:t>
            </w:r>
          </w:p>
        </w:tc>
        <w:tc>
          <w:tcPr>
            <w:tcW w:w="925" w:type="dxa"/>
            <w:tcBorders>
              <w:top w:val="single" w:sz="4" w:space="0" w:color="auto"/>
              <w:left w:val="single" w:sz="4" w:space="0" w:color="auto"/>
              <w:bottom w:val="single" w:sz="4" w:space="0" w:color="auto"/>
              <w:right w:val="single" w:sz="4" w:space="0" w:color="auto"/>
            </w:tcBorders>
            <w:tcPrChange w:id="43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1F521969" w14:textId="77777777" w:rsidR="004A4DFC" w:rsidRPr="00C36D04" w:rsidRDefault="004A4DFC" w:rsidP="000F5E75">
            <w:pPr>
              <w:pStyle w:val="TAC"/>
              <w:rPr>
                <w:rFonts w:eastAsia="Times New Roman"/>
              </w:rPr>
            </w:pPr>
          </w:p>
        </w:tc>
        <w:tc>
          <w:tcPr>
            <w:tcW w:w="1685" w:type="dxa"/>
            <w:tcBorders>
              <w:top w:val="single" w:sz="4" w:space="0" w:color="auto"/>
              <w:left w:val="single" w:sz="4" w:space="0" w:color="auto"/>
              <w:bottom w:val="single" w:sz="4" w:space="0" w:color="auto"/>
              <w:right w:val="single" w:sz="4" w:space="0" w:color="auto"/>
            </w:tcBorders>
            <w:tcPrChange w:id="43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2BA58E70" w14:textId="77777777" w:rsidR="004A4DFC" w:rsidRPr="00C36D04" w:rsidRDefault="004A4DFC" w:rsidP="000F5E75">
            <w:pPr>
              <w:pStyle w:val="TAC"/>
              <w:rPr>
                <w:rFonts w:eastAsia="Times New Roman"/>
              </w:rPr>
            </w:pPr>
          </w:p>
        </w:tc>
      </w:tr>
      <w:tr w:rsidR="004A4DFC" w:rsidRPr="00C36D04" w14:paraId="6A47A65A" w14:textId="77777777" w:rsidTr="004A4DFC">
        <w:trPr>
          <w:jc w:val="center"/>
          <w:trPrChange w:id="440"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441"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495C4064" w14:textId="77777777" w:rsidR="004A4DFC" w:rsidRPr="00C36D04" w:rsidRDefault="004A4DFC" w:rsidP="000F5E75">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C36D04">
              <w:rPr>
                <w:rFonts w:ascii="Arial" w:eastAsia="Times New Roman" w:hAnsi="Arial"/>
                <w:color w:val="000000"/>
                <w:sz w:val="18"/>
                <w:lang w:eastAsia="ja-JP"/>
              </w:rPr>
              <w:t>4</w:t>
            </w:r>
            <w:r w:rsidRPr="00C36D04">
              <w:rPr>
                <w:rFonts w:ascii="Arial" w:hAnsi="Arial"/>
                <w:color w:val="000000"/>
                <w:sz w:val="18"/>
                <w:lang w:eastAsia="zh-CN"/>
              </w:rPr>
              <w:t>5</w:t>
            </w:r>
          </w:p>
        </w:tc>
        <w:tc>
          <w:tcPr>
            <w:tcW w:w="946" w:type="dxa"/>
            <w:tcBorders>
              <w:top w:val="single" w:sz="4" w:space="0" w:color="auto"/>
              <w:left w:val="single" w:sz="4" w:space="0" w:color="auto"/>
              <w:bottom w:val="single" w:sz="4" w:space="0" w:color="auto"/>
              <w:right w:val="single" w:sz="4" w:space="0" w:color="auto"/>
            </w:tcBorders>
            <w:tcPrChange w:id="442"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731F1544" w14:textId="77777777" w:rsidR="004A4DFC" w:rsidRPr="00C36D04" w:rsidRDefault="004A4DFC" w:rsidP="000F5E75">
            <w:pPr>
              <w:keepNext/>
              <w:keepLines/>
              <w:overflowPunct w:val="0"/>
              <w:autoSpaceDE w:val="0"/>
              <w:autoSpaceDN w:val="0"/>
              <w:adjustRightInd w:val="0"/>
              <w:spacing w:after="0"/>
              <w:jc w:val="center"/>
              <w:textAlignment w:val="baseline"/>
              <w:rPr>
                <w:rFonts w:ascii="Arial" w:eastAsia="Times New Roman" w:hAnsi="Arial"/>
                <w:color w:val="000000"/>
                <w:sz w:val="18"/>
              </w:rPr>
            </w:pPr>
          </w:p>
        </w:tc>
        <w:tc>
          <w:tcPr>
            <w:tcW w:w="1067" w:type="dxa"/>
            <w:tcBorders>
              <w:top w:val="single" w:sz="4" w:space="0" w:color="auto"/>
              <w:left w:val="single" w:sz="4" w:space="0" w:color="auto"/>
              <w:bottom w:val="single" w:sz="4" w:space="0" w:color="auto"/>
              <w:right w:val="single" w:sz="4" w:space="0" w:color="auto"/>
            </w:tcBorders>
            <w:tcPrChange w:id="443"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0A7FC2D9" w14:textId="77777777" w:rsidR="004A4DFC" w:rsidRPr="00C36D04" w:rsidRDefault="004A4DFC" w:rsidP="000F5E75">
            <w:pPr>
              <w:keepNext/>
              <w:keepLines/>
              <w:overflowPunct w:val="0"/>
              <w:autoSpaceDE w:val="0"/>
              <w:autoSpaceDN w:val="0"/>
              <w:adjustRightInd w:val="0"/>
              <w:spacing w:after="0"/>
              <w:jc w:val="center"/>
              <w:textAlignment w:val="baseline"/>
              <w:rPr>
                <w:rFonts w:ascii="Arial" w:eastAsia="Times New Roman" w:hAnsi="Arial"/>
                <w:color w:val="000000"/>
                <w:sz w:val="18"/>
              </w:rPr>
            </w:pPr>
          </w:p>
        </w:tc>
        <w:tc>
          <w:tcPr>
            <w:tcW w:w="946" w:type="dxa"/>
            <w:tcBorders>
              <w:top w:val="single" w:sz="4" w:space="0" w:color="auto"/>
              <w:left w:val="single" w:sz="4" w:space="0" w:color="auto"/>
              <w:bottom w:val="single" w:sz="4" w:space="0" w:color="auto"/>
              <w:right w:val="single" w:sz="4" w:space="0" w:color="auto"/>
            </w:tcBorders>
            <w:tcPrChange w:id="444"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6262BD18" w14:textId="77777777" w:rsidR="004A4DFC" w:rsidRPr="00C36D04" w:rsidRDefault="004A4DFC" w:rsidP="000F5E75">
            <w:pPr>
              <w:keepNext/>
              <w:keepLines/>
              <w:overflowPunct w:val="0"/>
              <w:autoSpaceDE w:val="0"/>
              <w:autoSpaceDN w:val="0"/>
              <w:adjustRightInd w:val="0"/>
              <w:spacing w:after="0"/>
              <w:jc w:val="center"/>
              <w:textAlignment w:val="baseline"/>
              <w:rPr>
                <w:rFonts w:ascii="Arial" w:eastAsia="Times New Roman" w:hAnsi="Arial"/>
                <w:color w:val="000000"/>
                <w:sz w:val="18"/>
              </w:rPr>
            </w:pPr>
          </w:p>
        </w:tc>
        <w:tc>
          <w:tcPr>
            <w:tcW w:w="1067" w:type="dxa"/>
            <w:tcBorders>
              <w:top w:val="single" w:sz="4" w:space="0" w:color="auto"/>
              <w:left w:val="single" w:sz="4" w:space="0" w:color="auto"/>
              <w:bottom w:val="single" w:sz="4" w:space="0" w:color="auto"/>
              <w:right w:val="single" w:sz="4" w:space="0" w:color="auto"/>
            </w:tcBorders>
            <w:tcPrChange w:id="445"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00FD3FC1" w14:textId="77777777" w:rsidR="004A4DFC" w:rsidRPr="00C36D04" w:rsidRDefault="004A4DFC" w:rsidP="000F5E75">
            <w:pPr>
              <w:keepNext/>
              <w:keepLines/>
              <w:overflowPunct w:val="0"/>
              <w:autoSpaceDE w:val="0"/>
              <w:autoSpaceDN w:val="0"/>
              <w:adjustRightInd w:val="0"/>
              <w:spacing w:after="0"/>
              <w:jc w:val="center"/>
              <w:textAlignment w:val="baseline"/>
              <w:rPr>
                <w:rFonts w:ascii="Arial" w:eastAsia="Times New Roman" w:hAnsi="Arial"/>
                <w:color w:val="000000"/>
                <w:sz w:val="18"/>
              </w:rPr>
            </w:pPr>
          </w:p>
        </w:tc>
        <w:tc>
          <w:tcPr>
            <w:tcW w:w="877" w:type="dxa"/>
            <w:tcBorders>
              <w:top w:val="single" w:sz="4" w:space="0" w:color="auto"/>
              <w:left w:val="single" w:sz="4" w:space="0" w:color="auto"/>
              <w:bottom w:val="single" w:sz="4" w:space="0" w:color="auto"/>
              <w:right w:val="single" w:sz="4" w:space="0" w:color="auto"/>
            </w:tcBorders>
            <w:tcPrChange w:id="446"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0E837029" w14:textId="77777777" w:rsidR="004A4DFC" w:rsidRPr="00C36D04" w:rsidRDefault="004A4DFC" w:rsidP="000F5E75">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C36D04">
              <w:rPr>
                <w:rFonts w:ascii="Arial" w:eastAsia="Times New Roman" w:hAnsi="Arial" w:cs="Arial"/>
                <w:color w:val="000000"/>
                <w:sz w:val="18"/>
                <w:lang w:eastAsia="ja-JP"/>
              </w:rPr>
              <w:t>23</w:t>
            </w:r>
          </w:p>
        </w:tc>
        <w:tc>
          <w:tcPr>
            <w:tcW w:w="1214" w:type="dxa"/>
            <w:tcBorders>
              <w:top w:val="single" w:sz="4" w:space="0" w:color="auto"/>
              <w:left w:val="single" w:sz="4" w:space="0" w:color="auto"/>
              <w:bottom w:val="single" w:sz="4" w:space="0" w:color="auto"/>
              <w:right w:val="single" w:sz="4" w:space="0" w:color="auto"/>
            </w:tcBorders>
            <w:tcPrChange w:id="447"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63728C57" w14:textId="77777777" w:rsidR="004A4DFC" w:rsidRPr="00C36D04" w:rsidRDefault="004A4DFC" w:rsidP="000F5E75">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C36D04">
              <w:rPr>
                <w:rFonts w:ascii="Arial" w:eastAsia="Times New Roman" w:hAnsi="Arial" w:cs="Arial"/>
                <w:color w:val="000000"/>
                <w:sz w:val="18"/>
                <w:lang w:eastAsia="ja-JP"/>
              </w:rPr>
              <w:t>±</w:t>
            </w:r>
            <w:r w:rsidRPr="00C36D04">
              <w:rPr>
                <w:rFonts w:ascii="Arial" w:eastAsia="Times New Roman" w:hAnsi="Arial"/>
                <w:color w:val="000000"/>
                <w:sz w:val="18"/>
                <w:lang w:eastAsia="ja-JP"/>
              </w:rPr>
              <w:t>2</w:t>
            </w:r>
          </w:p>
        </w:tc>
        <w:tc>
          <w:tcPr>
            <w:tcW w:w="925" w:type="dxa"/>
            <w:tcBorders>
              <w:top w:val="single" w:sz="4" w:space="0" w:color="auto"/>
              <w:left w:val="single" w:sz="4" w:space="0" w:color="auto"/>
              <w:bottom w:val="single" w:sz="4" w:space="0" w:color="auto"/>
              <w:right w:val="single" w:sz="4" w:space="0" w:color="auto"/>
            </w:tcBorders>
            <w:tcPrChange w:id="448"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3C7EDAD5" w14:textId="77777777" w:rsidR="004A4DFC" w:rsidRPr="00C36D04" w:rsidRDefault="004A4DFC" w:rsidP="000F5E75">
            <w:pPr>
              <w:keepNext/>
              <w:keepLines/>
              <w:overflowPunct w:val="0"/>
              <w:autoSpaceDE w:val="0"/>
              <w:autoSpaceDN w:val="0"/>
              <w:adjustRightInd w:val="0"/>
              <w:spacing w:after="0"/>
              <w:jc w:val="center"/>
              <w:textAlignment w:val="baseline"/>
              <w:rPr>
                <w:rFonts w:ascii="Arial" w:eastAsia="Times New Roman" w:hAnsi="Arial"/>
                <w:color w:val="000000"/>
                <w:sz w:val="18"/>
              </w:rPr>
            </w:pPr>
          </w:p>
        </w:tc>
        <w:tc>
          <w:tcPr>
            <w:tcW w:w="1685" w:type="dxa"/>
            <w:tcBorders>
              <w:top w:val="single" w:sz="4" w:space="0" w:color="auto"/>
              <w:left w:val="single" w:sz="4" w:space="0" w:color="auto"/>
              <w:bottom w:val="single" w:sz="4" w:space="0" w:color="auto"/>
              <w:right w:val="single" w:sz="4" w:space="0" w:color="auto"/>
            </w:tcBorders>
            <w:tcPrChange w:id="449"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699DEADA" w14:textId="77777777" w:rsidR="004A4DFC" w:rsidRPr="00C36D04" w:rsidRDefault="004A4DFC" w:rsidP="000F5E75">
            <w:pPr>
              <w:keepNext/>
              <w:keepLines/>
              <w:overflowPunct w:val="0"/>
              <w:autoSpaceDE w:val="0"/>
              <w:autoSpaceDN w:val="0"/>
              <w:adjustRightInd w:val="0"/>
              <w:spacing w:after="0"/>
              <w:jc w:val="center"/>
              <w:textAlignment w:val="baseline"/>
              <w:rPr>
                <w:rFonts w:ascii="Arial" w:eastAsia="Times New Roman" w:hAnsi="Arial"/>
                <w:color w:val="000000"/>
                <w:sz w:val="18"/>
              </w:rPr>
            </w:pPr>
          </w:p>
        </w:tc>
      </w:tr>
      <w:tr w:rsidR="004A4DFC" w:rsidRPr="00C36D04" w:rsidDel="004A4DFC" w14:paraId="53E36107" w14:textId="248590B7" w:rsidTr="004A4DFC">
        <w:trPr>
          <w:jc w:val="center"/>
          <w:del w:id="450" w:author="Amy TAO" w:date="2024-08-09T13:26:00Z"/>
          <w:trPrChange w:id="451"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452"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59C5BFE2" w14:textId="7D668E5E" w:rsidR="004A4DFC" w:rsidRPr="00C36D04" w:rsidDel="004A4DFC" w:rsidRDefault="004A4DFC" w:rsidP="000F5E75">
            <w:pPr>
              <w:keepNext/>
              <w:keepLines/>
              <w:overflowPunct w:val="0"/>
              <w:autoSpaceDE w:val="0"/>
              <w:autoSpaceDN w:val="0"/>
              <w:adjustRightInd w:val="0"/>
              <w:spacing w:after="0"/>
              <w:jc w:val="center"/>
              <w:textAlignment w:val="baseline"/>
              <w:rPr>
                <w:del w:id="453" w:author="Amy TAO" w:date="2024-08-09T13:26:00Z"/>
                <w:rFonts w:ascii="Arial" w:eastAsia="Times New Roman" w:hAnsi="Arial"/>
                <w:color w:val="000000"/>
                <w:sz w:val="18"/>
                <w:lang w:eastAsia="ja-JP"/>
              </w:rPr>
            </w:pPr>
            <w:del w:id="454" w:author="Amy TAO" w:date="2024-08-09T13:26:00Z">
              <w:r w:rsidRPr="00C36D04" w:rsidDel="004A4DFC">
                <w:rPr>
                  <w:rFonts w:ascii="Arial" w:eastAsia="Times New Roman" w:hAnsi="Arial"/>
                  <w:color w:val="000000"/>
                  <w:sz w:val="18"/>
                  <w:lang w:eastAsia="ja-JP"/>
                </w:rPr>
                <w:delText>4</w:delText>
              </w:r>
              <w:r w:rsidRPr="00C36D04" w:rsidDel="004A4DFC">
                <w:rPr>
                  <w:rFonts w:ascii="Arial" w:hAnsi="Arial"/>
                  <w:color w:val="000000"/>
                  <w:sz w:val="18"/>
                  <w:lang w:eastAsia="zh-CN"/>
                </w:rPr>
                <w:delText>7</w:delText>
              </w:r>
            </w:del>
          </w:p>
        </w:tc>
        <w:tc>
          <w:tcPr>
            <w:tcW w:w="946" w:type="dxa"/>
            <w:tcBorders>
              <w:top w:val="single" w:sz="4" w:space="0" w:color="auto"/>
              <w:left w:val="single" w:sz="4" w:space="0" w:color="auto"/>
              <w:bottom w:val="single" w:sz="4" w:space="0" w:color="auto"/>
              <w:right w:val="single" w:sz="4" w:space="0" w:color="auto"/>
            </w:tcBorders>
            <w:tcPrChange w:id="455"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125F1E3E" w14:textId="6270AED2" w:rsidR="004A4DFC" w:rsidRPr="00C36D04" w:rsidDel="004A4DFC" w:rsidRDefault="004A4DFC" w:rsidP="000F5E75">
            <w:pPr>
              <w:keepNext/>
              <w:keepLines/>
              <w:overflowPunct w:val="0"/>
              <w:autoSpaceDE w:val="0"/>
              <w:autoSpaceDN w:val="0"/>
              <w:adjustRightInd w:val="0"/>
              <w:spacing w:after="0"/>
              <w:jc w:val="center"/>
              <w:textAlignment w:val="baseline"/>
              <w:rPr>
                <w:del w:id="456" w:author="Amy TAO" w:date="2024-08-09T13:26:00Z"/>
                <w:rFonts w:ascii="Arial" w:eastAsia="Times New Roman" w:hAnsi="Arial"/>
                <w:color w:val="000000"/>
                <w:sz w:val="18"/>
              </w:rPr>
            </w:pPr>
          </w:p>
        </w:tc>
        <w:tc>
          <w:tcPr>
            <w:tcW w:w="1067" w:type="dxa"/>
            <w:tcBorders>
              <w:top w:val="single" w:sz="4" w:space="0" w:color="auto"/>
              <w:left w:val="single" w:sz="4" w:space="0" w:color="auto"/>
              <w:bottom w:val="single" w:sz="4" w:space="0" w:color="auto"/>
              <w:right w:val="single" w:sz="4" w:space="0" w:color="auto"/>
            </w:tcBorders>
            <w:tcPrChange w:id="457"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6617DB88" w14:textId="17EFA61A" w:rsidR="004A4DFC" w:rsidRPr="00C36D04" w:rsidDel="004A4DFC" w:rsidRDefault="004A4DFC" w:rsidP="000F5E75">
            <w:pPr>
              <w:keepNext/>
              <w:keepLines/>
              <w:overflowPunct w:val="0"/>
              <w:autoSpaceDE w:val="0"/>
              <w:autoSpaceDN w:val="0"/>
              <w:adjustRightInd w:val="0"/>
              <w:spacing w:after="0"/>
              <w:jc w:val="center"/>
              <w:textAlignment w:val="baseline"/>
              <w:rPr>
                <w:del w:id="458" w:author="Amy TAO" w:date="2024-08-09T13:26:00Z"/>
                <w:rFonts w:ascii="Arial" w:eastAsia="Times New Roman" w:hAnsi="Arial"/>
                <w:color w:val="000000"/>
                <w:sz w:val="18"/>
              </w:rPr>
            </w:pPr>
          </w:p>
        </w:tc>
        <w:tc>
          <w:tcPr>
            <w:tcW w:w="946" w:type="dxa"/>
            <w:tcBorders>
              <w:top w:val="single" w:sz="4" w:space="0" w:color="auto"/>
              <w:left w:val="single" w:sz="4" w:space="0" w:color="auto"/>
              <w:bottom w:val="single" w:sz="4" w:space="0" w:color="auto"/>
              <w:right w:val="single" w:sz="4" w:space="0" w:color="auto"/>
            </w:tcBorders>
            <w:tcPrChange w:id="459"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3C4DD449" w14:textId="7C0B400C" w:rsidR="004A4DFC" w:rsidRPr="00C36D04" w:rsidDel="004A4DFC" w:rsidRDefault="004A4DFC" w:rsidP="000F5E75">
            <w:pPr>
              <w:keepNext/>
              <w:keepLines/>
              <w:overflowPunct w:val="0"/>
              <w:autoSpaceDE w:val="0"/>
              <w:autoSpaceDN w:val="0"/>
              <w:adjustRightInd w:val="0"/>
              <w:spacing w:after="0"/>
              <w:jc w:val="center"/>
              <w:textAlignment w:val="baseline"/>
              <w:rPr>
                <w:del w:id="460" w:author="Amy TAO" w:date="2024-08-09T13:26:00Z"/>
                <w:rFonts w:ascii="Arial" w:eastAsia="Times New Roman" w:hAnsi="Arial"/>
                <w:color w:val="000000"/>
                <w:sz w:val="18"/>
              </w:rPr>
            </w:pPr>
            <w:del w:id="461" w:author="Amy TAO" w:date="2024-08-09T13:26:00Z">
              <w:r w:rsidRPr="00C36D04" w:rsidDel="004A4DFC">
                <w:rPr>
                  <w:rFonts w:ascii="Arial" w:eastAsia="Malgun Gothic" w:hAnsi="Arial"/>
                  <w:color w:val="000000"/>
                  <w:sz w:val="18"/>
                  <w:lang w:eastAsia="ko-KR"/>
                </w:rPr>
                <w:delText>26</w:delText>
              </w:r>
            </w:del>
          </w:p>
        </w:tc>
        <w:tc>
          <w:tcPr>
            <w:tcW w:w="1067" w:type="dxa"/>
            <w:tcBorders>
              <w:top w:val="single" w:sz="4" w:space="0" w:color="auto"/>
              <w:left w:val="single" w:sz="4" w:space="0" w:color="auto"/>
              <w:bottom w:val="single" w:sz="4" w:space="0" w:color="auto"/>
              <w:right w:val="single" w:sz="4" w:space="0" w:color="auto"/>
            </w:tcBorders>
            <w:tcPrChange w:id="462"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10D5D33B" w14:textId="754BC221" w:rsidR="004A4DFC" w:rsidRPr="00C36D04" w:rsidDel="004A4DFC" w:rsidRDefault="004A4DFC" w:rsidP="000F5E75">
            <w:pPr>
              <w:keepNext/>
              <w:keepLines/>
              <w:overflowPunct w:val="0"/>
              <w:autoSpaceDE w:val="0"/>
              <w:autoSpaceDN w:val="0"/>
              <w:adjustRightInd w:val="0"/>
              <w:spacing w:after="0"/>
              <w:jc w:val="center"/>
              <w:textAlignment w:val="baseline"/>
              <w:rPr>
                <w:del w:id="463" w:author="Amy TAO" w:date="2024-08-09T13:26:00Z"/>
                <w:rFonts w:ascii="Arial" w:eastAsia="Times New Roman" w:hAnsi="Arial"/>
                <w:color w:val="000000"/>
                <w:sz w:val="18"/>
              </w:rPr>
            </w:pPr>
            <w:del w:id="464" w:author="Amy TAO" w:date="2024-08-09T13:26:00Z">
              <w:r w:rsidRPr="00C36D04" w:rsidDel="004A4DFC">
                <w:rPr>
                  <w:rFonts w:ascii="Arial" w:eastAsia="Times New Roman" w:hAnsi="Arial" w:cs="Arial"/>
                  <w:color w:val="000000"/>
                  <w:sz w:val="18"/>
                  <w:lang w:eastAsia="ja-JP"/>
                </w:rPr>
                <w:delText>±</w:delText>
              </w:r>
              <w:r w:rsidRPr="00C36D04" w:rsidDel="004A4DFC">
                <w:rPr>
                  <w:rFonts w:ascii="Arial" w:eastAsia="Times New Roman" w:hAnsi="Arial"/>
                  <w:color w:val="000000"/>
                  <w:sz w:val="18"/>
                  <w:lang w:eastAsia="ja-JP"/>
                </w:rPr>
                <w:delText>2</w:delText>
              </w:r>
            </w:del>
          </w:p>
        </w:tc>
        <w:tc>
          <w:tcPr>
            <w:tcW w:w="877" w:type="dxa"/>
            <w:tcBorders>
              <w:top w:val="single" w:sz="4" w:space="0" w:color="auto"/>
              <w:left w:val="single" w:sz="4" w:space="0" w:color="auto"/>
              <w:bottom w:val="single" w:sz="4" w:space="0" w:color="auto"/>
              <w:right w:val="single" w:sz="4" w:space="0" w:color="auto"/>
            </w:tcBorders>
            <w:tcPrChange w:id="465"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761548AF" w14:textId="5D96B86D" w:rsidR="004A4DFC" w:rsidRPr="00C36D04" w:rsidDel="004A4DFC" w:rsidRDefault="004A4DFC" w:rsidP="000F5E75">
            <w:pPr>
              <w:keepNext/>
              <w:keepLines/>
              <w:overflowPunct w:val="0"/>
              <w:autoSpaceDE w:val="0"/>
              <w:autoSpaceDN w:val="0"/>
              <w:adjustRightInd w:val="0"/>
              <w:spacing w:after="0"/>
              <w:jc w:val="center"/>
              <w:textAlignment w:val="baseline"/>
              <w:rPr>
                <w:del w:id="466" w:author="Amy TAO" w:date="2024-08-09T13:26:00Z"/>
                <w:rFonts w:ascii="Arial" w:eastAsia="Times New Roman" w:hAnsi="Arial" w:cs="Arial"/>
                <w:color w:val="000000"/>
                <w:sz w:val="18"/>
                <w:lang w:eastAsia="ja-JP"/>
              </w:rPr>
            </w:pPr>
            <w:del w:id="467" w:author="Amy TAO" w:date="2024-08-09T13:26:00Z">
              <w:r w:rsidRPr="00C36D04" w:rsidDel="004A4DFC">
                <w:rPr>
                  <w:rFonts w:ascii="Arial" w:eastAsia="Times New Roman" w:hAnsi="Arial" w:cs="Arial"/>
                  <w:color w:val="000000"/>
                  <w:sz w:val="18"/>
                  <w:lang w:eastAsia="ja-JP"/>
                </w:rPr>
                <w:delText>23</w:delText>
              </w:r>
            </w:del>
          </w:p>
        </w:tc>
        <w:tc>
          <w:tcPr>
            <w:tcW w:w="1214" w:type="dxa"/>
            <w:tcBorders>
              <w:top w:val="single" w:sz="4" w:space="0" w:color="auto"/>
              <w:left w:val="single" w:sz="4" w:space="0" w:color="auto"/>
              <w:bottom w:val="single" w:sz="4" w:space="0" w:color="auto"/>
              <w:right w:val="single" w:sz="4" w:space="0" w:color="auto"/>
            </w:tcBorders>
            <w:tcPrChange w:id="468"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29926201" w14:textId="287F3FEC" w:rsidR="004A4DFC" w:rsidRPr="00C36D04" w:rsidDel="004A4DFC" w:rsidRDefault="004A4DFC" w:rsidP="000F5E75">
            <w:pPr>
              <w:keepNext/>
              <w:keepLines/>
              <w:overflowPunct w:val="0"/>
              <w:autoSpaceDE w:val="0"/>
              <w:autoSpaceDN w:val="0"/>
              <w:adjustRightInd w:val="0"/>
              <w:spacing w:after="0"/>
              <w:jc w:val="center"/>
              <w:textAlignment w:val="baseline"/>
              <w:rPr>
                <w:del w:id="469" w:author="Amy TAO" w:date="2024-08-09T13:26:00Z"/>
                <w:rFonts w:ascii="Arial" w:eastAsia="Times New Roman" w:hAnsi="Arial" w:cs="Arial"/>
                <w:color w:val="000000"/>
                <w:sz w:val="18"/>
                <w:lang w:eastAsia="ja-JP"/>
              </w:rPr>
            </w:pPr>
            <w:del w:id="470" w:author="Amy TAO" w:date="2024-08-09T13:26:00Z">
              <w:r w:rsidRPr="00C36D04" w:rsidDel="004A4DFC">
                <w:rPr>
                  <w:rFonts w:ascii="Arial" w:eastAsia="Times New Roman" w:hAnsi="Arial" w:cs="Arial"/>
                  <w:color w:val="000000"/>
                  <w:sz w:val="18"/>
                  <w:lang w:eastAsia="ja-JP"/>
                </w:rPr>
                <w:delText>±</w:delText>
              </w:r>
              <w:r w:rsidRPr="00C36D04" w:rsidDel="004A4DFC">
                <w:rPr>
                  <w:rFonts w:ascii="Arial" w:eastAsia="Times New Roman" w:hAnsi="Arial"/>
                  <w:color w:val="000000"/>
                  <w:sz w:val="18"/>
                  <w:lang w:eastAsia="ja-JP"/>
                </w:rPr>
                <w:delText>2</w:delText>
              </w:r>
            </w:del>
          </w:p>
        </w:tc>
        <w:tc>
          <w:tcPr>
            <w:tcW w:w="925" w:type="dxa"/>
            <w:tcBorders>
              <w:top w:val="single" w:sz="4" w:space="0" w:color="auto"/>
              <w:left w:val="single" w:sz="4" w:space="0" w:color="auto"/>
              <w:bottom w:val="single" w:sz="4" w:space="0" w:color="auto"/>
              <w:right w:val="single" w:sz="4" w:space="0" w:color="auto"/>
            </w:tcBorders>
            <w:tcPrChange w:id="471"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6FC680B9" w14:textId="34C4199A" w:rsidR="004A4DFC" w:rsidRPr="00C36D04" w:rsidDel="004A4DFC" w:rsidRDefault="004A4DFC" w:rsidP="000F5E75">
            <w:pPr>
              <w:keepNext/>
              <w:keepLines/>
              <w:overflowPunct w:val="0"/>
              <w:autoSpaceDE w:val="0"/>
              <w:autoSpaceDN w:val="0"/>
              <w:adjustRightInd w:val="0"/>
              <w:spacing w:after="0"/>
              <w:jc w:val="center"/>
              <w:textAlignment w:val="baseline"/>
              <w:rPr>
                <w:del w:id="472" w:author="Amy TAO" w:date="2024-08-09T13:26:00Z"/>
                <w:rFonts w:ascii="Arial" w:eastAsia="Times New Roman" w:hAnsi="Arial"/>
                <w:color w:val="000000"/>
                <w:sz w:val="18"/>
              </w:rPr>
            </w:pPr>
          </w:p>
        </w:tc>
        <w:tc>
          <w:tcPr>
            <w:tcW w:w="1685" w:type="dxa"/>
            <w:tcBorders>
              <w:top w:val="single" w:sz="4" w:space="0" w:color="auto"/>
              <w:left w:val="single" w:sz="4" w:space="0" w:color="auto"/>
              <w:bottom w:val="single" w:sz="4" w:space="0" w:color="auto"/>
              <w:right w:val="single" w:sz="4" w:space="0" w:color="auto"/>
            </w:tcBorders>
            <w:tcPrChange w:id="473"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2D453A89" w14:textId="6216ECC1" w:rsidR="004A4DFC" w:rsidRPr="00C36D04" w:rsidDel="004A4DFC" w:rsidRDefault="004A4DFC" w:rsidP="000F5E75">
            <w:pPr>
              <w:keepNext/>
              <w:keepLines/>
              <w:overflowPunct w:val="0"/>
              <w:autoSpaceDE w:val="0"/>
              <w:autoSpaceDN w:val="0"/>
              <w:adjustRightInd w:val="0"/>
              <w:spacing w:after="0"/>
              <w:jc w:val="center"/>
              <w:textAlignment w:val="baseline"/>
              <w:rPr>
                <w:del w:id="474" w:author="Amy TAO" w:date="2024-08-09T13:26:00Z"/>
                <w:rFonts w:ascii="Arial" w:eastAsia="Times New Roman" w:hAnsi="Arial"/>
                <w:color w:val="000000"/>
                <w:sz w:val="18"/>
              </w:rPr>
            </w:pPr>
          </w:p>
        </w:tc>
      </w:tr>
      <w:tr w:rsidR="004A4DFC" w:rsidRPr="00C36D04" w14:paraId="5A8F702B" w14:textId="77777777" w:rsidTr="004A4DFC">
        <w:trPr>
          <w:jc w:val="center"/>
          <w:trPrChange w:id="475"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476"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550E196A" w14:textId="77777777" w:rsidR="004A4DFC" w:rsidRPr="00C36D04" w:rsidRDefault="004A4DFC" w:rsidP="000F5E75">
            <w:pPr>
              <w:pStyle w:val="TAC"/>
            </w:pPr>
            <w:r w:rsidRPr="00C36D04">
              <w:rPr>
                <w:rFonts w:cs="Arial"/>
                <w:szCs w:val="18"/>
                <w:lang w:eastAsia="zh-CN"/>
              </w:rPr>
              <w:t>48</w:t>
            </w:r>
          </w:p>
        </w:tc>
        <w:tc>
          <w:tcPr>
            <w:tcW w:w="946" w:type="dxa"/>
            <w:tcBorders>
              <w:top w:val="single" w:sz="4" w:space="0" w:color="auto"/>
              <w:left w:val="single" w:sz="4" w:space="0" w:color="auto"/>
              <w:bottom w:val="single" w:sz="4" w:space="0" w:color="auto"/>
              <w:right w:val="single" w:sz="4" w:space="0" w:color="auto"/>
            </w:tcBorders>
            <w:tcPrChange w:id="477"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18F1E97A"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478"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1396AB5D" w14:textId="77777777" w:rsidR="004A4DFC" w:rsidRPr="00C36D04" w:rsidRDefault="004A4DFC" w:rsidP="000F5E75">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Change w:id="479"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1638D18D"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480"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1CCBBBA2" w14:textId="77777777" w:rsidR="004A4DFC" w:rsidRPr="00C36D04" w:rsidRDefault="004A4DFC" w:rsidP="000F5E75">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Change w:id="481"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4EE9EC2D" w14:textId="77777777" w:rsidR="004A4DFC" w:rsidRPr="00C36D04" w:rsidRDefault="004A4DFC" w:rsidP="000F5E75">
            <w:pPr>
              <w:pStyle w:val="TAC"/>
              <w:rPr>
                <w:rFonts w:cs="Arial"/>
              </w:rPr>
            </w:pPr>
            <w:r w:rsidRPr="00C36D04">
              <w:rPr>
                <w:rFonts w:cs="Arial"/>
                <w:szCs w:val="18"/>
                <w:lang w:eastAsia="zh-CN"/>
              </w:rPr>
              <w:t>23</w:t>
            </w:r>
          </w:p>
        </w:tc>
        <w:tc>
          <w:tcPr>
            <w:tcW w:w="1214" w:type="dxa"/>
            <w:tcBorders>
              <w:top w:val="single" w:sz="4" w:space="0" w:color="auto"/>
              <w:left w:val="single" w:sz="4" w:space="0" w:color="auto"/>
              <w:bottom w:val="single" w:sz="4" w:space="0" w:color="auto"/>
              <w:right w:val="single" w:sz="4" w:space="0" w:color="auto"/>
            </w:tcBorders>
            <w:tcPrChange w:id="482"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7F164845" w14:textId="77777777" w:rsidR="004A4DFC" w:rsidRPr="00C36D04" w:rsidRDefault="004A4DFC" w:rsidP="000F5E75">
            <w:pPr>
              <w:pStyle w:val="TAC"/>
              <w:rPr>
                <w:rFonts w:cs="Arial"/>
              </w:rPr>
            </w:pPr>
            <w:r w:rsidRPr="00C36D04">
              <w:rPr>
                <w:rFonts w:cs="Arial"/>
                <w:szCs w:val="18"/>
              </w:rPr>
              <w:t>+2/-3</w:t>
            </w:r>
          </w:p>
        </w:tc>
        <w:tc>
          <w:tcPr>
            <w:tcW w:w="925" w:type="dxa"/>
            <w:tcBorders>
              <w:top w:val="single" w:sz="4" w:space="0" w:color="auto"/>
              <w:left w:val="single" w:sz="4" w:space="0" w:color="auto"/>
              <w:bottom w:val="single" w:sz="4" w:space="0" w:color="auto"/>
              <w:right w:val="single" w:sz="4" w:space="0" w:color="auto"/>
            </w:tcBorders>
            <w:tcPrChange w:id="483"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14DF7BAD" w14:textId="77777777" w:rsidR="004A4DFC" w:rsidRPr="00C36D04" w:rsidRDefault="004A4DFC" w:rsidP="000F5E75">
            <w:pPr>
              <w:pStyle w:val="TAC"/>
              <w:rPr>
                <w:rFonts w:cs="Arial"/>
              </w:rPr>
            </w:pPr>
          </w:p>
        </w:tc>
        <w:tc>
          <w:tcPr>
            <w:tcW w:w="1685" w:type="dxa"/>
            <w:tcBorders>
              <w:top w:val="single" w:sz="4" w:space="0" w:color="auto"/>
              <w:left w:val="single" w:sz="4" w:space="0" w:color="auto"/>
              <w:bottom w:val="single" w:sz="4" w:space="0" w:color="auto"/>
              <w:right w:val="single" w:sz="4" w:space="0" w:color="auto"/>
            </w:tcBorders>
            <w:tcPrChange w:id="484"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5C985205" w14:textId="77777777" w:rsidR="004A4DFC" w:rsidRPr="00C36D04" w:rsidRDefault="004A4DFC" w:rsidP="000F5E75">
            <w:pPr>
              <w:pStyle w:val="TAC"/>
            </w:pPr>
          </w:p>
        </w:tc>
      </w:tr>
      <w:tr w:rsidR="004A4DFC" w:rsidRPr="00C36D04" w14:paraId="61911CA8" w14:textId="77777777" w:rsidTr="004A4DFC">
        <w:trPr>
          <w:jc w:val="center"/>
          <w:trPrChange w:id="485"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486"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4BCF001B" w14:textId="77777777" w:rsidR="004A4DFC" w:rsidRPr="00C36D04" w:rsidRDefault="004A4DFC" w:rsidP="000F5E75">
            <w:pPr>
              <w:pStyle w:val="TAC"/>
              <w:rPr>
                <w:rFonts w:cs="Arial"/>
                <w:szCs w:val="18"/>
                <w:lang w:eastAsia="zh-CN"/>
              </w:rPr>
            </w:pPr>
            <w:r w:rsidRPr="00C36D04">
              <w:rPr>
                <w:rFonts w:cs="Arial"/>
                <w:szCs w:val="18"/>
                <w:lang w:eastAsia="zh-CN"/>
              </w:rPr>
              <w:t>…</w:t>
            </w:r>
          </w:p>
        </w:tc>
        <w:tc>
          <w:tcPr>
            <w:tcW w:w="946" w:type="dxa"/>
            <w:tcBorders>
              <w:top w:val="single" w:sz="4" w:space="0" w:color="auto"/>
              <w:left w:val="single" w:sz="4" w:space="0" w:color="auto"/>
              <w:bottom w:val="single" w:sz="4" w:space="0" w:color="auto"/>
              <w:right w:val="single" w:sz="4" w:space="0" w:color="auto"/>
            </w:tcBorders>
            <w:tcPrChange w:id="487"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5F43E785"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488"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4B15BFBE" w14:textId="77777777" w:rsidR="004A4DFC" w:rsidRPr="00C36D04" w:rsidRDefault="004A4DFC" w:rsidP="000F5E75">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Change w:id="489"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1C69C17B"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490"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20303CEA" w14:textId="77777777" w:rsidR="004A4DFC" w:rsidRPr="00C36D04" w:rsidRDefault="004A4DFC" w:rsidP="000F5E75">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Change w:id="491"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759D9D71" w14:textId="77777777" w:rsidR="004A4DFC" w:rsidRPr="00C36D04" w:rsidRDefault="004A4DFC" w:rsidP="000F5E75">
            <w:pPr>
              <w:pStyle w:val="TAC"/>
              <w:rPr>
                <w:rFonts w:cs="Arial"/>
                <w:szCs w:val="18"/>
                <w:lang w:eastAsia="zh-CN"/>
              </w:rPr>
            </w:pPr>
          </w:p>
        </w:tc>
        <w:tc>
          <w:tcPr>
            <w:tcW w:w="1214" w:type="dxa"/>
            <w:tcBorders>
              <w:top w:val="single" w:sz="4" w:space="0" w:color="auto"/>
              <w:left w:val="single" w:sz="4" w:space="0" w:color="auto"/>
              <w:bottom w:val="single" w:sz="4" w:space="0" w:color="auto"/>
              <w:right w:val="single" w:sz="4" w:space="0" w:color="auto"/>
            </w:tcBorders>
            <w:tcPrChange w:id="492"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3AAE0059" w14:textId="77777777" w:rsidR="004A4DFC" w:rsidRPr="00C36D04" w:rsidRDefault="004A4DFC" w:rsidP="000F5E75">
            <w:pPr>
              <w:pStyle w:val="TAC"/>
              <w:rPr>
                <w:rFonts w:cs="Arial"/>
                <w:szCs w:val="18"/>
              </w:rPr>
            </w:pPr>
          </w:p>
        </w:tc>
        <w:tc>
          <w:tcPr>
            <w:tcW w:w="925" w:type="dxa"/>
            <w:tcBorders>
              <w:top w:val="single" w:sz="4" w:space="0" w:color="auto"/>
              <w:left w:val="single" w:sz="4" w:space="0" w:color="auto"/>
              <w:bottom w:val="single" w:sz="4" w:space="0" w:color="auto"/>
              <w:right w:val="single" w:sz="4" w:space="0" w:color="auto"/>
            </w:tcBorders>
            <w:tcPrChange w:id="493"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40501965" w14:textId="77777777" w:rsidR="004A4DFC" w:rsidRPr="00C36D04" w:rsidRDefault="004A4DFC" w:rsidP="000F5E75">
            <w:pPr>
              <w:pStyle w:val="TAC"/>
              <w:rPr>
                <w:rFonts w:cs="Arial"/>
              </w:rPr>
            </w:pPr>
          </w:p>
        </w:tc>
        <w:tc>
          <w:tcPr>
            <w:tcW w:w="1685" w:type="dxa"/>
            <w:tcBorders>
              <w:top w:val="single" w:sz="4" w:space="0" w:color="auto"/>
              <w:left w:val="single" w:sz="4" w:space="0" w:color="auto"/>
              <w:bottom w:val="single" w:sz="4" w:space="0" w:color="auto"/>
              <w:right w:val="single" w:sz="4" w:space="0" w:color="auto"/>
            </w:tcBorders>
            <w:tcPrChange w:id="494"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5BEB00F8" w14:textId="77777777" w:rsidR="004A4DFC" w:rsidRPr="00C36D04" w:rsidRDefault="004A4DFC" w:rsidP="000F5E75">
            <w:pPr>
              <w:pStyle w:val="TAC"/>
            </w:pPr>
          </w:p>
        </w:tc>
      </w:tr>
      <w:tr w:rsidR="004A4DFC" w:rsidRPr="00C36D04" w14:paraId="3EF280E4" w14:textId="77777777" w:rsidTr="004A4DFC">
        <w:trPr>
          <w:jc w:val="center"/>
          <w:trPrChange w:id="495"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496"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17054ED2" w14:textId="77777777" w:rsidR="004A4DFC" w:rsidRPr="00C36D04" w:rsidRDefault="004A4DFC" w:rsidP="000F5E75">
            <w:pPr>
              <w:pStyle w:val="TAC"/>
              <w:rPr>
                <w:rFonts w:cs="Arial"/>
                <w:szCs w:val="18"/>
                <w:lang w:eastAsia="zh-CN"/>
              </w:rPr>
            </w:pPr>
            <w:r w:rsidRPr="00C36D04">
              <w:rPr>
                <w:rFonts w:cs="Arial"/>
                <w:szCs w:val="18"/>
                <w:lang w:eastAsia="zh-CN"/>
              </w:rPr>
              <w:t>53</w:t>
            </w:r>
          </w:p>
        </w:tc>
        <w:tc>
          <w:tcPr>
            <w:tcW w:w="946" w:type="dxa"/>
            <w:tcBorders>
              <w:top w:val="single" w:sz="4" w:space="0" w:color="auto"/>
              <w:left w:val="single" w:sz="4" w:space="0" w:color="auto"/>
              <w:bottom w:val="single" w:sz="4" w:space="0" w:color="auto"/>
              <w:right w:val="single" w:sz="4" w:space="0" w:color="auto"/>
            </w:tcBorders>
            <w:tcPrChange w:id="497"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41AD9672" w14:textId="77777777" w:rsidR="004A4DFC" w:rsidRPr="00C36D04" w:rsidRDefault="004A4DFC" w:rsidP="000F5E75">
            <w:pPr>
              <w:pStyle w:val="TAC"/>
              <w:rPr>
                <w:rFonts w:cs="Arial"/>
                <w:szCs w:val="18"/>
                <w:lang w:eastAsia="zh-CN"/>
              </w:rPr>
            </w:pPr>
          </w:p>
        </w:tc>
        <w:tc>
          <w:tcPr>
            <w:tcW w:w="1067" w:type="dxa"/>
            <w:tcBorders>
              <w:top w:val="single" w:sz="4" w:space="0" w:color="auto"/>
              <w:left w:val="single" w:sz="4" w:space="0" w:color="auto"/>
              <w:bottom w:val="single" w:sz="4" w:space="0" w:color="auto"/>
              <w:right w:val="single" w:sz="4" w:space="0" w:color="auto"/>
            </w:tcBorders>
            <w:tcPrChange w:id="498"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3B716A2E" w14:textId="77777777" w:rsidR="004A4DFC" w:rsidRPr="00C36D04" w:rsidRDefault="004A4DFC" w:rsidP="000F5E75">
            <w:pPr>
              <w:pStyle w:val="TAC"/>
              <w:rPr>
                <w:rFonts w:cs="Arial"/>
                <w:szCs w:val="18"/>
                <w:lang w:eastAsia="zh-CN"/>
              </w:rPr>
            </w:pPr>
          </w:p>
        </w:tc>
        <w:tc>
          <w:tcPr>
            <w:tcW w:w="946" w:type="dxa"/>
            <w:tcBorders>
              <w:top w:val="single" w:sz="4" w:space="0" w:color="auto"/>
              <w:left w:val="single" w:sz="4" w:space="0" w:color="auto"/>
              <w:bottom w:val="single" w:sz="4" w:space="0" w:color="auto"/>
              <w:right w:val="single" w:sz="4" w:space="0" w:color="auto"/>
            </w:tcBorders>
            <w:tcPrChange w:id="499"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09034D97" w14:textId="77777777" w:rsidR="004A4DFC" w:rsidRPr="00C36D04" w:rsidRDefault="004A4DFC" w:rsidP="000F5E75">
            <w:pPr>
              <w:pStyle w:val="TAC"/>
              <w:rPr>
                <w:rFonts w:cs="Arial"/>
                <w:szCs w:val="18"/>
                <w:lang w:eastAsia="zh-CN"/>
              </w:rPr>
            </w:pPr>
          </w:p>
        </w:tc>
        <w:tc>
          <w:tcPr>
            <w:tcW w:w="1067" w:type="dxa"/>
            <w:tcBorders>
              <w:top w:val="single" w:sz="4" w:space="0" w:color="auto"/>
              <w:left w:val="single" w:sz="4" w:space="0" w:color="auto"/>
              <w:bottom w:val="single" w:sz="4" w:space="0" w:color="auto"/>
              <w:right w:val="single" w:sz="4" w:space="0" w:color="auto"/>
            </w:tcBorders>
            <w:tcPrChange w:id="500"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5EC45C64" w14:textId="77777777" w:rsidR="004A4DFC" w:rsidRPr="00C36D04" w:rsidRDefault="004A4DFC" w:rsidP="000F5E75">
            <w:pPr>
              <w:pStyle w:val="TAC"/>
              <w:rPr>
                <w:rFonts w:cs="Arial"/>
                <w:szCs w:val="18"/>
                <w:lang w:eastAsia="zh-CN"/>
              </w:rPr>
            </w:pPr>
          </w:p>
        </w:tc>
        <w:tc>
          <w:tcPr>
            <w:tcW w:w="877" w:type="dxa"/>
            <w:tcBorders>
              <w:top w:val="single" w:sz="4" w:space="0" w:color="auto"/>
              <w:left w:val="single" w:sz="4" w:space="0" w:color="auto"/>
              <w:bottom w:val="single" w:sz="4" w:space="0" w:color="auto"/>
              <w:right w:val="single" w:sz="4" w:space="0" w:color="auto"/>
            </w:tcBorders>
            <w:tcPrChange w:id="501"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2E194D8F" w14:textId="77777777" w:rsidR="004A4DFC" w:rsidRPr="00C36D04" w:rsidRDefault="004A4DFC" w:rsidP="000F5E75">
            <w:pPr>
              <w:pStyle w:val="TAC"/>
              <w:rPr>
                <w:rFonts w:cs="Arial"/>
                <w:szCs w:val="18"/>
                <w:lang w:eastAsia="zh-CN"/>
              </w:rPr>
            </w:pPr>
            <w:r w:rsidRPr="00C36D04">
              <w:rPr>
                <w:rFonts w:cs="Arial"/>
                <w:szCs w:val="18"/>
                <w:lang w:eastAsia="zh-CN"/>
              </w:rPr>
              <w:t>23</w:t>
            </w:r>
          </w:p>
        </w:tc>
        <w:tc>
          <w:tcPr>
            <w:tcW w:w="1214" w:type="dxa"/>
            <w:tcBorders>
              <w:top w:val="single" w:sz="4" w:space="0" w:color="auto"/>
              <w:left w:val="single" w:sz="4" w:space="0" w:color="auto"/>
              <w:bottom w:val="single" w:sz="4" w:space="0" w:color="auto"/>
              <w:right w:val="single" w:sz="4" w:space="0" w:color="auto"/>
            </w:tcBorders>
            <w:tcPrChange w:id="502"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1BC129A3" w14:textId="77777777" w:rsidR="004A4DFC" w:rsidRPr="00C36D04" w:rsidRDefault="004A4DFC" w:rsidP="000F5E75">
            <w:pPr>
              <w:pStyle w:val="TAC"/>
              <w:rPr>
                <w:rFonts w:cs="Arial"/>
                <w:szCs w:val="18"/>
                <w:lang w:eastAsia="zh-CN"/>
              </w:rPr>
            </w:pPr>
            <w:r w:rsidRPr="00C36D04">
              <w:rPr>
                <w:rFonts w:cs="Arial"/>
                <w:szCs w:val="18"/>
                <w:lang w:eastAsia="zh-CN"/>
              </w:rPr>
              <w:t>±2</w:t>
            </w:r>
          </w:p>
        </w:tc>
        <w:tc>
          <w:tcPr>
            <w:tcW w:w="925" w:type="dxa"/>
            <w:tcBorders>
              <w:top w:val="single" w:sz="4" w:space="0" w:color="auto"/>
              <w:left w:val="single" w:sz="4" w:space="0" w:color="auto"/>
              <w:bottom w:val="single" w:sz="4" w:space="0" w:color="auto"/>
              <w:right w:val="single" w:sz="4" w:space="0" w:color="auto"/>
            </w:tcBorders>
            <w:tcPrChange w:id="503"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5C671F04" w14:textId="77777777" w:rsidR="004A4DFC" w:rsidRPr="00C36D04" w:rsidRDefault="004A4DFC" w:rsidP="000F5E75">
            <w:pPr>
              <w:pStyle w:val="TAC"/>
              <w:rPr>
                <w:rFonts w:cs="Arial"/>
              </w:rPr>
            </w:pPr>
          </w:p>
        </w:tc>
        <w:tc>
          <w:tcPr>
            <w:tcW w:w="1685" w:type="dxa"/>
            <w:tcBorders>
              <w:top w:val="single" w:sz="4" w:space="0" w:color="auto"/>
              <w:left w:val="single" w:sz="4" w:space="0" w:color="auto"/>
              <w:bottom w:val="single" w:sz="4" w:space="0" w:color="auto"/>
              <w:right w:val="single" w:sz="4" w:space="0" w:color="auto"/>
            </w:tcBorders>
            <w:tcPrChange w:id="504"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7B1DBD42" w14:textId="77777777" w:rsidR="004A4DFC" w:rsidRPr="00C36D04" w:rsidRDefault="004A4DFC" w:rsidP="000F5E75">
            <w:pPr>
              <w:pStyle w:val="TAC"/>
            </w:pPr>
          </w:p>
        </w:tc>
      </w:tr>
      <w:tr w:rsidR="004A4DFC" w:rsidRPr="00C36D04" w14:paraId="4328D563" w14:textId="77777777" w:rsidTr="004A4DFC">
        <w:trPr>
          <w:jc w:val="center"/>
          <w:trPrChange w:id="505"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506"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784784AA" w14:textId="77777777" w:rsidR="004A4DFC" w:rsidRPr="00C36D04" w:rsidRDefault="004A4DFC" w:rsidP="000F5E75">
            <w:pPr>
              <w:pStyle w:val="TAC"/>
              <w:rPr>
                <w:rFonts w:cs="Arial"/>
                <w:szCs w:val="18"/>
                <w:lang w:eastAsia="zh-CN"/>
              </w:rPr>
            </w:pPr>
            <w:r w:rsidRPr="00C36D04">
              <w:rPr>
                <w:rFonts w:cs="Arial"/>
                <w:szCs w:val="18"/>
                <w:lang w:eastAsia="zh-CN"/>
              </w:rPr>
              <w:t>54</w:t>
            </w:r>
          </w:p>
        </w:tc>
        <w:tc>
          <w:tcPr>
            <w:tcW w:w="946" w:type="dxa"/>
            <w:tcBorders>
              <w:top w:val="single" w:sz="4" w:space="0" w:color="auto"/>
              <w:left w:val="single" w:sz="4" w:space="0" w:color="auto"/>
              <w:bottom w:val="single" w:sz="4" w:space="0" w:color="auto"/>
              <w:right w:val="single" w:sz="4" w:space="0" w:color="auto"/>
            </w:tcBorders>
            <w:tcPrChange w:id="507"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6AB965CA" w14:textId="77777777" w:rsidR="004A4DFC" w:rsidRPr="00C36D04" w:rsidRDefault="004A4DFC" w:rsidP="000F5E75">
            <w:pPr>
              <w:pStyle w:val="TAC"/>
              <w:rPr>
                <w:rFonts w:cs="Arial"/>
                <w:szCs w:val="18"/>
                <w:lang w:eastAsia="zh-CN"/>
              </w:rPr>
            </w:pPr>
          </w:p>
        </w:tc>
        <w:tc>
          <w:tcPr>
            <w:tcW w:w="1067" w:type="dxa"/>
            <w:tcBorders>
              <w:top w:val="single" w:sz="4" w:space="0" w:color="auto"/>
              <w:left w:val="single" w:sz="4" w:space="0" w:color="auto"/>
              <w:bottom w:val="single" w:sz="4" w:space="0" w:color="auto"/>
              <w:right w:val="single" w:sz="4" w:space="0" w:color="auto"/>
            </w:tcBorders>
            <w:tcPrChange w:id="508"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6582F649" w14:textId="77777777" w:rsidR="004A4DFC" w:rsidRPr="00C36D04" w:rsidRDefault="004A4DFC" w:rsidP="000F5E75">
            <w:pPr>
              <w:pStyle w:val="TAC"/>
              <w:rPr>
                <w:rFonts w:cs="Arial"/>
                <w:szCs w:val="18"/>
                <w:lang w:eastAsia="zh-CN"/>
              </w:rPr>
            </w:pPr>
          </w:p>
        </w:tc>
        <w:tc>
          <w:tcPr>
            <w:tcW w:w="946" w:type="dxa"/>
            <w:tcBorders>
              <w:top w:val="single" w:sz="4" w:space="0" w:color="auto"/>
              <w:left w:val="single" w:sz="4" w:space="0" w:color="auto"/>
              <w:bottom w:val="single" w:sz="4" w:space="0" w:color="auto"/>
              <w:right w:val="single" w:sz="4" w:space="0" w:color="auto"/>
            </w:tcBorders>
            <w:tcPrChange w:id="509"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6C2F2AAE" w14:textId="77777777" w:rsidR="004A4DFC" w:rsidRPr="00C36D04" w:rsidRDefault="004A4DFC" w:rsidP="000F5E75">
            <w:pPr>
              <w:pStyle w:val="TAC"/>
              <w:rPr>
                <w:rFonts w:cs="Arial"/>
                <w:szCs w:val="18"/>
                <w:lang w:eastAsia="zh-CN"/>
              </w:rPr>
            </w:pPr>
          </w:p>
        </w:tc>
        <w:tc>
          <w:tcPr>
            <w:tcW w:w="1067" w:type="dxa"/>
            <w:tcBorders>
              <w:top w:val="single" w:sz="4" w:space="0" w:color="auto"/>
              <w:left w:val="single" w:sz="4" w:space="0" w:color="auto"/>
              <w:bottom w:val="single" w:sz="4" w:space="0" w:color="auto"/>
              <w:right w:val="single" w:sz="4" w:space="0" w:color="auto"/>
            </w:tcBorders>
            <w:tcPrChange w:id="510"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68853F15" w14:textId="77777777" w:rsidR="004A4DFC" w:rsidRPr="00C36D04" w:rsidRDefault="004A4DFC" w:rsidP="000F5E75">
            <w:pPr>
              <w:pStyle w:val="TAC"/>
              <w:rPr>
                <w:rFonts w:cs="Arial"/>
                <w:szCs w:val="18"/>
                <w:lang w:eastAsia="zh-CN"/>
              </w:rPr>
            </w:pPr>
          </w:p>
        </w:tc>
        <w:tc>
          <w:tcPr>
            <w:tcW w:w="877" w:type="dxa"/>
            <w:tcBorders>
              <w:top w:val="single" w:sz="4" w:space="0" w:color="auto"/>
              <w:left w:val="single" w:sz="4" w:space="0" w:color="auto"/>
              <w:bottom w:val="single" w:sz="4" w:space="0" w:color="auto"/>
              <w:right w:val="single" w:sz="4" w:space="0" w:color="auto"/>
            </w:tcBorders>
            <w:tcPrChange w:id="511"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5AD1FBCB" w14:textId="77777777" w:rsidR="004A4DFC" w:rsidRPr="00C36D04" w:rsidRDefault="004A4DFC" w:rsidP="000F5E75">
            <w:pPr>
              <w:pStyle w:val="TAC"/>
              <w:rPr>
                <w:rFonts w:cs="Arial"/>
                <w:szCs w:val="18"/>
                <w:lang w:eastAsia="zh-CN"/>
              </w:rPr>
            </w:pPr>
            <w:r w:rsidRPr="00C36D04">
              <w:rPr>
                <w:rFonts w:cs="Arial"/>
                <w:szCs w:val="18"/>
                <w:lang w:eastAsia="zh-CN"/>
              </w:rPr>
              <w:t>23</w:t>
            </w:r>
          </w:p>
        </w:tc>
        <w:tc>
          <w:tcPr>
            <w:tcW w:w="1214" w:type="dxa"/>
            <w:tcBorders>
              <w:top w:val="single" w:sz="4" w:space="0" w:color="auto"/>
              <w:left w:val="single" w:sz="4" w:space="0" w:color="auto"/>
              <w:bottom w:val="single" w:sz="4" w:space="0" w:color="auto"/>
              <w:right w:val="single" w:sz="4" w:space="0" w:color="auto"/>
            </w:tcBorders>
            <w:tcPrChange w:id="512"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44B57B8E" w14:textId="77777777" w:rsidR="004A4DFC" w:rsidRPr="00C36D04" w:rsidRDefault="004A4DFC" w:rsidP="000F5E75">
            <w:pPr>
              <w:pStyle w:val="TAC"/>
              <w:rPr>
                <w:rFonts w:cs="Arial"/>
                <w:szCs w:val="18"/>
                <w:lang w:eastAsia="zh-CN"/>
              </w:rPr>
            </w:pPr>
            <w:r w:rsidRPr="00C36D04">
              <w:rPr>
                <w:rFonts w:cs="Arial"/>
                <w:szCs w:val="18"/>
                <w:lang w:eastAsia="zh-CN"/>
              </w:rPr>
              <w:t>±2</w:t>
            </w:r>
          </w:p>
        </w:tc>
        <w:tc>
          <w:tcPr>
            <w:tcW w:w="925" w:type="dxa"/>
            <w:tcBorders>
              <w:top w:val="single" w:sz="4" w:space="0" w:color="auto"/>
              <w:left w:val="single" w:sz="4" w:space="0" w:color="auto"/>
              <w:bottom w:val="single" w:sz="4" w:space="0" w:color="auto"/>
              <w:right w:val="single" w:sz="4" w:space="0" w:color="auto"/>
            </w:tcBorders>
            <w:tcPrChange w:id="513"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0151C424" w14:textId="77777777" w:rsidR="004A4DFC" w:rsidRPr="00C36D04" w:rsidRDefault="004A4DFC" w:rsidP="000F5E75">
            <w:pPr>
              <w:pStyle w:val="TAC"/>
              <w:rPr>
                <w:rFonts w:cs="Arial"/>
              </w:rPr>
            </w:pPr>
          </w:p>
        </w:tc>
        <w:tc>
          <w:tcPr>
            <w:tcW w:w="1685" w:type="dxa"/>
            <w:tcBorders>
              <w:top w:val="single" w:sz="4" w:space="0" w:color="auto"/>
              <w:left w:val="single" w:sz="4" w:space="0" w:color="auto"/>
              <w:bottom w:val="single" w:sz="4" w:space="0" w:color="auto"/>
              <w:right w:val="single" w:sz="4" w:space="0" w:color="auto"/>
            </w:tcBorders>
            <w:tcPrChange w:id="514"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38DE4C7B" w14:textId="77777777" w:rsidR="004A4DFC" w:rsidRPr="00C36D04" w:rsidRDefault="004A4DFC" w:rsidP="000F5E75">
            <w:pPr>
              <w:pStyle w:val="TAC"/>
            </w:pPr>
          </w:p>
        </w:tc>
      </w:tr>
      <w:tr w:rsidR="004A4DFC" w:rsidRPr="00C36D04" w14:paraId="32BD315F" w14:textId="77777777" w:rsidTr="004A4DFC">
        <w:trPr>
          <w:jc w:val="center"/>
          <w:trPrChange w:id="515"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516"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108F1FF1" w14:textId="77777777" w:rsidR="004A4DFC" w:rsidRPr="00C36D04" w:rsidRDefault="004A4DFC" w:rsidP="000F5E75">
            <w:pPr>
              <w:pStyle w:val="TAC"/>
              <w:rPr>
                <w:rFonts w:eastAsia="Times New Roman"/>
              </w:rPr>
            </w:pPr>
            <w:r w:rsidRPr="00C36D04">
              <w:rPr>
                <w:rFonts w:eastAsia="Times New Roman"/>
              </w:rPr>
              <w:t>…</w:t>
            </w:r>
          </w:p>
        </w:tc>
        <w:tc>
          <w:tcPr>
            <w:tcW w:w="946" w:type="dxa"/>
            <w:tcBorders>
              <w:top w:val="single" w:sz="4" w:space="0" w:color="auto"/>
              <w:left w:val="single" w:sz="4" w:space="0" w:color="auto"/>
              <w:bottom w:val="single" w:sz="4" w:space="0" w:color="auto"/>
              <w:right w:val="single" w:sz="4" w:space="0" w:color="auto"/>
            </w:tcBorders>
            <w:tcPrChange w:id="517"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5DC92662"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518"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08D26289" w14:textId="77777777" w:rsidR="004A4DFC" w:rsidRPr="00C36D04" w:rsidRDefault="004A4DFC" w:rsidP="000F5E75">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Change w:id="519"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0A1AC896"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520"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408DD96A" w14:textId="77777777" w:rsidR="004A4DFC" w:rsidRPr="00C36D04" w:rsidRDefault="004A4DFC" w:rsidP="000F5E75">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Change w:id="521"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1CDA96D2" w14:textId="77777777" w:rsidR="004A4DFC" w:rsidRPr="00C36D04" w:rsidRDefault="004A4DFC" w:rsidP="000F5E75">
            <w:pPr>
              <w:pStyle w:val="TAC"/>
              <w:rPr>
                <w:rFonts w:eastAsia="Times New Roman" w:cs="Arial"/>
              </w:rPr>
            </w:pPr>
          </w:p>
        </w:tc>
        <w:tc>
          <w:tcPr>
            <w:tcW w:w="1214" w:type="dxa"/>
            <w:tcBorders>
              <w:top w:val="single" w:sz="4" w:space="0" w:color="auto"/>
              <w:left w:val="single" w:sz="4" w:space="0" w:color="auto"/>
              <w:bottom w:val="single" w:sz="4" w:space="0" w:color="auto"/>
              <w:right w:val="single" w:sz="4" w:space="0" w:color="auto"/>
            </w:tcBorders>
            <w:tcPrChange w:id="522"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08D8AB91" w14:textId="77777777" w:rsidR="004A4DFC" w:rsidRPr="00C36D04" w:rsidRDefault="004A4DFC" w:rsidP="000F5E75">
            <w:pPr>
              <w:pStyle w:val="TAC"/>
              <w:rPr>
                <w:rFonts w:eastAsia="Times New Roman" w:cs="Arial"/>
              </w:rPr>
            </w:pPr>
          </w:p>
        </w:tc>
        <w:tc>
          <w:tcPr>
            <w:tcW w:w="925" w:type="dxa"/>
            <w:tcBorders>
              <w:top w:val="single" w:sz="4" w:space="0" w:color="auto"/>
              <w:left w:val="single" w:sz="4" w:space="0" w:color="auto"/>
              <w:bottom w:val="single" w:sz="4" w:space="0" w:color="auto"/>
              <w:right w:val="single" w:sz="4" w:space="0" w:color="auto"/>
            </w:tcBorders>
            <w:tcPrChange w:id="523"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7B3A92C5" w14:textId="77777777" w:rsidR="004A4DFC" w:rsidRPr="00C36D04" w:rsidRDefault="004A4DFC" w:rsidP="000F5E75">
            <w:pPr>
              <w:pStyle w:val="TAC"/>
              <w:rPr>
                <w:rFonts w:eastAsia="Times New Roman" w:cs="Arial"/>
              </w:rPr>
            </w:pPr>
          </w:p>
        </w:tc>
        <w:tc>
          <w:tcPr>
            <w:tcW w:w="1685" w:type="dxa"/>
            <w:tcBorders>
              <w:top w:val="single" w:sz="4" w:space="0" w:color="auto"/>
              <w:left w:val="single" w:sz="4" w:space="0" w:color="auto"/>
              <w:bottom w:val="single" w:sz="4" w:space="0" w:color="auto"/>
              <w:right w:val="single" w:sz="4" w:space="0" w:color="auto"/>
            </w:tcBorders>
            <w:tcPrChange w:id="524"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111D7925" w14:textId="77777777" w:rsidR="004A4DFC" w:rsidRPr="00C36D04" w:rsidRDefault="004A4DFC" w:rsidP="000F5E75">
            <w:pPr>
              <w:pStyle w:val="TAC"/>
              <w:rPr>
                <w:rFonts w:eastAsia="Times New Roman"/>
              </w:rPr>
            </w:pPr>
          </w:p>
        </w:tc>
      </w:tr>
      <w:tr w:rsidR="004A4DFC" w:rsidRPr="00C36D04" w14:paraId="531E1B5F" w14:textId="77777777" w:rsidTr="004A4DFC">
        <w:trPr>
          <w:jc w:val="center"/>
          <w:trPrChange w:id="525"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526"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1F1BD471" w14:textId="77777777" w:rsidR="004A4DFC" w:rsidRPr="00C36D04" w:rsidRDefault="004A4DFC" w:rsidP="000F5E75">
            <w:pPr>
              <w:pStyle w:val="TAC"/>
            </w:pPr>
            <w:r w:rsidRPr="00C36D04">
              <w:t>65</w:t>
            </w:r>
          </w:p>
        </w:tc>
        <w:tc>
          <w:tcPr>
            <w:tcW w:w="946" w:type="dxa"/>
            <w:tcBorders>
              <w:top w:val="single" w:sz="4" w:space="0" w:color="auto"/>
              <w:left w:val="single" w:sz="4" w:space="0" w:color="auto"/>
              <w:bottom w:val="single" w:sz="4" w:space="0" w:color="auto"/>
              <w:right w:val="single" w:sz="4" w:space="0" w:color="auto"/>
            </w:tcBorders>
            <w:tcPrChange w:id="527"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09B1BF1B"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528"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02FD304D" w14:textId="77777777" w:rsidR="004A4DFC" w:rsidRPr="00C36D04" w:rsidRDefault="004A4DFC" w:rsidP="000F5E75">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Change w:id="529"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4632A402"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530"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1FCAB6C0" w14:textId="77777777" w:rsidR="004A4DFC" w:rsidRPr="00C36D04" w:rsidRDefault="004A4DFC" w:rsidP="000F5E75">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Change w:id="531"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3ED19BF2" w14:textId="77777777" w:rsidR="004A4DFC" w:rsidRPr="00C36D04" w:rsidRDefault="004A4DFC" w:rsidP="000F5E75">
            <w:pPr>
              <w:pStyle w:val="TAC"/>
              <w:rPr>
                <w:rFonts w:cs="Arial"/>
              </w:rPr>
            </w:pPr>
            <w:r w:rsidRPr="00C36D04">
              <w:rPr>
                <w:rFonts w:cs="Arial"/>
              </w:rPr>
              <w:t>23</w:t>
            </w:r>
          </w:p>
        </w:tc>
        <w:tc>
          <w:tcPr>
            <w:tcW w:w="1214" w:type="dxa"/>
            <w:tcBorders>
              <w:top w:val="single" w:sz="4" w:space="0" w:color="auto"/>
              <w:left w:val="single" w:sz="4" w:space="0" w:color="auto"/>
              <w:bottom w:val="single" w:sz="4" w:space="0" w:color="auto"/>
              <w:right w:val="single" w:sz="4" w:space="0" w:color="auto"/>
            </w:tcBorders>
            <w:tcPrChange w:id="532"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0A587599" w14:textId="77777777" w:rsidR="004A4DFC" w:rsidRPr="00C36D04" w:rsidRDefault="004A4DFC" w:rsidP="000F5E75">
            <w:pPr>
              <w:pStyle w:val="TAC"/>
              <w:rPr>
                <w:rFonts w:cs="Arial"/>
              </w:rPr>
            </w:pPr>
            <w:r w:rsidRPr="00C36D04">
              <w:rPr>
                <w:rFonts w:cs="Arial"/>
              </w:rPr>
              <w:t>±</w:t>
            </w:r>
            <w:r w:rsidRPr="00C36D04">
              <w:t>2</w:t>
            </w:r>
          </w:p>
        </w:tc>
        <w:tc>
          <w:tcPr>
            <w:tcW w:w="925" w:type="dxa"/>
            <w:tcBorders>
              <w:top w:val="single" w:sz="4" w:space="0" w:color="auto"/>
              <w:left w:val="single" w:sz="4" w:space="0" w:color="auto"/>
              <w:bottom w:val="single" w:sz="4" w:space="0" w:color="auto"/>
              <w:right w:val="single" w:sz="4" w:space="0" w:color="auto"/>
            </w:tcBorders>
            <w:tcPrChange w:id="533"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7EA42A85" w14:textId="77777777" w:rsidR="004A4DFC" w:rsidRPr="00C36D04" w:rsidRDefault="004A4DFC" w:rsidP="000F5E75">
            <w:pPr>
              <w:pStyle w:val="TAC"/>
              <w:rPr>
                <w:rFonts w:cs="Arial"/>
              </w:rPr>
            </w:pPr>
          </w:p>
        </w:tc>
        <w:tc>
          <w:tcPr>
            <w:tcW w:w="1685" w:type="dxa"/>
            <w:tcBorders>
              <w:top w:val="single" w:sz="4" w:space="0" w:color="auto"/>
              <w:left w:val="single" w:sz="4" w:space="0" w:color="auto"/>
              <w:bottom w:val="single" w:sz="4" w:space="0" w:color="auto"/>
              <w:right w:val="single" w:sz="4" w:space="0" w:color="auto"/>
            </w:tcBorders>
            <w:tcPrChange w:id="534"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7B003C81" w14:textId="77777777" w:rsidR="004A4DFC" w:rsidRPr="00C36D04" w:rsidRDefault="004A4DFC" w:rsidP="000F5E75">
            <w:pPr>
              <w:pStyle w:val="TAC"/>
            </w:pPr>
          </w:p>
        </w:tc>
      </w:tr>
      <w:tr w:rsidR="004A4DFC" w:rsidRPr="00C36D04" w14:paraId="4FB8E4BD" w14:textId="77777777" w:rsidTr="004A4DFC">
        <w:trPr>
          <w:jc w:val="center"/>
          <w:trPrChange w:id="535"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536"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450CE4C0" w14:textId="77777777" w:rsidR="004A4DFC" w:rsidRPr="00C36D04" w:rsidRDefault="004A4DFC" w:rsidP="000F5E75">
            <w:pPr>
              <w:pStyle w:val="TAC"/>
            </w:pPr>
            <w:r w:rsidRPr="00C36D04">
              <w:t>66</w:t>
            </w:r>
          </w:p>
        </w:tc>
        <w:tc>
          <w:tcPr>
            <w:tcW w:w="946" w:type="dxa"/>
            <w:tcBorders>
              <w:top w:val="single" w:sz="4" w:space="0" w:color="auto"/>
              <w:left w:val="single" w:sz="4" w:space="0" w:color="auto"/>
              <w:bottom w:val="single" w:sz="4" w:space="0" w:color="auto"/>
              <w:right w:val="single" w:sz="4" w:space="0" w:color="auto"/>
            </w:tcBorders>
            <w:tcPrChange w:id="537"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1AB08068"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538"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003AC36B" w14:textId="77777777" w:rsidR="004A4DFC" w:rsidRPr="00C36D04" w:rsidRDefault="004A4DFC" w:rsidP="000F5E75">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Change w:id="539"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696784BC"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540"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435C0839" w14:textId="77777777" w:rsidR="004A4DFC" w:rsidRPr="00C36D04" w:rsidRDefault="004A4DFC" w:rsidP="000F5E75">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Change w:id="541"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3CB45876" w14:textId="77777777" w:rsidR="004A4DFC" w:rsidRPr="00C36D04" w:rsidRDefault="004A4DFC" w:rsidP="000F5E75">
            <w:pPr>
              <w:pStyle w:val="TAC"/>
              <w:rPr>
                <w:rFonts w:cs="Arial"/>
              </w:rPr>
            </w:pPr>
            <w:r w:rsidRPr="00C36D04">
              <w:rPr>
                <w:rFonts w:cs="Arial"/>
              </w:rPr>
              <w:t>23</w:t>
            </w:r>
          </w:p>
        </w:tc>
        <w:tc>
          <w:tcPr>
            <w:tcW w:w="1214" w:type="dxa"/>
            <w:tcBorders>
              <w:top w:val="single" w:sz="4" w:space="0" w:color="auto"/>
              <w:left w:val="single" w:sz="4" w:space="0" w:color="auto"/>
              <w:bottom w:val="single" w:sz="4" w:space="0" w:color="auto"/>
              <w:right w:val="single" w:sz="4" w:space="0" w:color="auto"/>
            </w:tcBorders>
            <w:tcPrChange w:id="542"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6DB273F7" w14:textId="77777777" w:rsidR="004A4DFC" w:rsidRPr="00C36D04" w:rsidRDefault="004A4DFC" w:rsidP="000F5E75">
            <w:pPr>
              <w:pStyle w:val="TAC"/>
              <w:rPr>
                <w:rFonts w:cs="Arial"/>
              </w:rPr>
            </w:pPr>
            <w:r w:rsidRPr="00C36D04">
              <w:rPr>
                <w:rFonts w:cs="Arial"/>
              </w:rPr>
              <w:t>±</w:t>
            </w:r>
            <w:r w:rsidRPr="00C36D04">
              <w:t>2</w:t>
            </w:r>
          </w:p>
        </w:tc>
        <w:tc>
          <w:tcPr>
            <w:tcW w:w="925" w:type="dxa"/>
            <w:tcBorders>
              <w:top w:val="single" w:sz="4" w:space="0" w:color="auto"/>
              <w:left w:val="single" w:sz="4" w:space="0" w:color="auto"/>
              <w:bottom w:val="single" w:sz="4" w:space="0" w:color="auto"/>
              <w:right w:val="single" w:sz="4" w:space="0" w:color="auto"/>
            </w:tcBorders>
            <w:tcPrChange w:id="543"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7217C769" w14:textId="77777777" w:rsidR="004A4DFC" w:rsidRPr="00C36D04" w:rsidRDefault="004A4DFC" w:rsidP="000F5E75">
            <w:pPr>
              <w:pStyle w:val="TAC"/>
              <w:rPr>
                <w:rFonts w:cs="Arial"/>
              </w:rPr>
            </w:pPr>
          </w:p>
        </w:tc>
        <w:tc>
          <w:tcPr>
            <w:tcW w:w="1685" w:type="dxa"/>
            <w:tcBorders>
              <w:top w:val="single" w:sz="4" w:space="0" w:color="auto"/>
              <w:left w:val="single" w:sz="4" w:space="0" w:color="auto"/>
              <w:bottom w:val="single" w:sz="4" w:space="0" w:color="auto"/>
              <w:right w:val="single" w:sz="4" w:space="0" w:color="auto"/>
            </w:tcBorders>
            <w:tcPrChange w:id="544"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1549EA94" w14:textId="77777777" w:rsidR="004A4DFC" w:rsidRPr="00C36D04" w:rsidRDefault="004A4DFC" w:rsidP="000F5E75">
            <w:pPr>
              <w:pStyle w:val="TAC"/>
            </w:pPr>
          </w:p>
        </w:tc>
      </w:tr>
      <w:tr w:rsidR="004A4DFC" w:rsidRPr="00C36D04" w14:paraId="003A6065" w14:textId="77777777" w:rsidTr="004A4DFC">
        <w:trPr>
          <w:jc w:val="center"/>
          <w:trPrChange w:id="545"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546"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032C109D" w14:textId="77777777" w:rsidR="004A4DFC" w:rsidRPr="00C36D04" w:rsidRDefault="004A4DFC" w:rsidP="000F5E75">
            <w:pPr>
              <w:pStyle w:val="TAC"/>
            </w:pPr>
            <w:r w:rsidRPr="00C36D04">
              <w:t>…</w:t>
            </w:r>
          </w:p>
        </w:tc>
        <w:tc>
          <w:tcPr>
            <w:tcW w:w="946" w:type="dxa"/>
            <w:tcBorders>
              <w:top w:val="single" w:sz="4" w:space="0" w:color="auto"/>
              <w:left w:val="single" w:sz="4" w:space="0" w:color="auto"/>
              <w:bottom w:val="single" w:sz="4" w:space="0" w:color="auto"/>
              <w:right w:val="single" w:sz="4" w:space="0" w:color="auto"/>
            </w:tcBorders>
            <w:tcPrChange w:id="547"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4C86045E"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548"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4C625FDE" w14:textId="77777777" w:rsidR="004A4DFC" w:rsidRPr="00C36D04" w:rsidRDefault="004A4DFC" w:rsidP="000F5E75">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Change w:id="549"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7504B0B2"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550"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4FFB8FD4" w14:textId="77777777" w:rsidR="004A4DFC" w:rsidRPr="00C36D04" w:rsidRDefault="004A4DFC" w:rsidP="000F5E75">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Change w:id="551"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00C998E7" w14:textId="77777777" w:rsidR="004A4DFC" w:rsidRPr="00C36D04" w:rsidRDefault="004A4DFC" w:rsidP="000F5E75">
            <w:pPr>
              <w:pStyle w:val="TAC"/>
              <w:rPr>
                <w:rFonts w:cs="Arial"/>
              </w:rPr>
            </w:pPr>
          </w:p>
        </w:tc>
        <w:tc>
          <w:tcPr>
            <w:tcW w:w="1214" w:type="dxa"/>
            <w:tcBorders>
              <w:top w:val="single" w:sz="4" w:space="0" w:color="auto"/>
              <w:left w:val="single" w:sz="4" w:space="0" w:color="auto"/>
              <w:bottom w:val="single" w:sz="4" w:space="0" w:color="auto"/>
              <w:right w:val="single" w:sz="4" w:space="0" w:color="auto"/>
            </w:tcBorders>
            <w:tcPrChange w:id="552"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50FB8413" w14:textId="77777777" w:rsidR="004A4DFC" w:rsidRPr="00C36D04" w:rsidRDefault="004A4DFC" w:rsidP="000F5E75">
            <w:pPr>
              <w:pStyle w:val="TAC"/>
              <w:rPr>
                <w:rFonts w:cs="Arial"/>
              </w:rPr>
            </w:pPr>
          </w:p>
        </w:tc>
        <w:tc>
          <w:tcPr>
            <w:tcW w:w="925" w:type="dxa"/>
            <w:tcBorders>
              <w:top w:val="single" w:sz="4" w:space="0" w:color="auto"/>
              <w:left w:val="single" w:sz="4" w:space="0" w:color="auto"/>
              <w:bottom w:val="single" w:sz="4" w:space="0" w:color="auto"/>
              <w:right w:val="single" w:sz="4" w:space="0" w:color="auto"/>
            </w:tcBorders>
            <w:tcPrChange w:id="553"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5C06A28C" w14:textId="77777777" w:rsidR="004A4DFC" w:rsidRPr="00C36D04" w:rsidRDefault="004A4DFC" w:rsidP="000F5E75">
            <w:pPr>
              <w:pStyle w:val="TAC"/>
              <w:rPr>
                <w:rFonts w:cs="Arial"/>
              </w:rPr>
            </w:pPr>
          </w:p>
        </w:tc>
        <w:tc>
          <w:tcPr>
            <w:tcW w:w="1685" w:type="dxa"/>
            <w:tcBorders>
              <w:top w:val="single" w:sz="4" w:space="0" w:color="auto"/>
              <w:left w:val="single" w:sz="4" w:space="0" w:color="auto"/>
              <w:bottom w:val="single" w:sz="4" w:space="0" w:color="auto"/>
              <w:right w:val="single" w:sz="4" w:space="0" w:color="auto"/>
            </w:tcBorders>
            <w:tcPrChange w:id="554"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0596AB68" w14:textId="77777777" w:rsidR="004A4DFC" w:rsidRPr="00C36D04" w:rsidRDefault="004A4DFC" w:rsidP="000F5E75">
            <w:pPr>
              <w:pStyle w:val="TAC"/>
            </w:pPr>
          </w:p>
        </w:tc>
      </w:tr>
      <w:tr w:rsidR="004A4DFC" w:rsidRPr="00C36D04" w14:paraId="3AC75264" w14:textId="77777777" w:rsidTr="004A4DFC">
        <w:trPr>
          <w:jc w:val="center"/>
          <w:trPrChange w:id="555"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556"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5A90AB3A" w14:textId="77777777" w:rsidR="004A4DFC" w:rsidRPr="00C36D04" w:rsidRDefault="004A4DFC" w:rsidP="000F5E75">
            <w:pPr>
              <w:pStyle w:val="TAC"/>
            </w:pPr>
            <w:r w:rsidRPr="00C36D04">
              <w:t>68</w:t>
            </w:r>
          </w:p>
        </w:tc>
        <w:tc>
          <w:tcPr>
            <w:tcW w:w="946" w:type="dxa"/>
            <w:tcBorders>
              <w:top w:val="single" w:sz="4" w:space="0" w:color="auto"/>
              <w:left w:val="single" w:sz="4" w:space="0" w:color="auto"/>
              <w:bottom w:val="single" w:sz="4" w:space="0" w:color="auto"/>
              <w:right w:val="single" w:sz="4" w:space="0" w:color="auto"/>
            </w:tcBorders>
            <w:tcPrChange w:id="557"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7B05B42C"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558"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24DDFDFD" w14:textId="77777777" w:rsidR="004A4DFC" w:rsidRPr="00C36D04" w:rsidRDefault="004A4DFC" w:rsidP="000F5E75">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Change w:id="559"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73658C14"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560"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19BBCBD0" w14:textId="77777777" w:rsidR="004A4DFC" w:rsidRPr="00C36D04" w:rsidRDefault="004A4DFC" w:rsidP="000F5E75">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Change w:id="561"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54869772" w14:textId="77777777" w:rsidR="004A4DFC" w:rsidRPr="00C36D04" w:rsidRDefault="004A4DFC" w:rsidP="000F5E75">
            <w:pPr>
              <w:pStyle w:val="TAC"/>
              <w:rPr>
                <w:rFonts w:cs="Arial"/>
              </w:rPr>
            </w:pPr>
            <w:r w:rsidRPr="00C36D04">
              <w:rPr>
                <w:rFonts w:cs="Arial"/>
              </w:rPr>
              <w:t>23</w:t>
            </w:r>
          </w:p>
        </w:tc>
        <w:tc>
          <w:tcPr>
            <w:tcW w:w="1214" w:type="dxa"/>
            <w:tcBorders>
              <w:top w:val="single" w:sz="4" w:space="0" w:color="auto"/>
              <w:left w:val="single" w:sz="4" w:space="0" w:color="auto"/>
              <w:bottom w:val="single" w:sz="4" w:space="0" w:color="auto"/>
              <w:right w:val="single" w:sz="4" w:space="0" w:color="auto"/>
            </w:tcBorders>
            <w:tcPrChange w:id="562"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4A6CC2AF" w14:textId="77777777" w:rsidR="004A4DFC" w:rsidRPr="00C36D04" w:rsidRDefault="004A4DFC" w:rsidP="000F5E75">
            <w:pPr>
              <w:pStyle w:val="TAC"/>
              <w:rPr>
                <w:rFonts w:cs="Arial"/>
              </w:rPr>
            </w:pPr>
            <w:r w:rsidRPr="00C36D04">
              <w:rPr>
                <w:rFonts w:cs="Arial"/>
              </w:rPr>
              <w:t>±</w:t>
            </w:r>
            <w:r w:rsidRPr="00C36D04">
              <w:t>2</w:t>
            </w:r>
          </w:p>
        </w:tc>
        <w:tc>
          <w:tcPr>
            <w:tcW w:w="925" w:type="dxa"/>
            <w:tcBorders>
              <w:top w:val="single" w:sz="4" w:space="0" w:color="auto"/>
              <w:left w:val="single" w:sz="4" w:space="0" w:color="auto"/>
              <w:bottom w:val="single" w:sz="4" w:space="0" w:color="auto"/>
              <w:right w:val="single" w:sz="4" w:space="0" w:color="auto"/>
            </w:tcBorders>
            <w:tcPrChange w:id="563"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49759E59" w14:textId="77777777" w:rsidR="004A4DFC" w:rsidRPr="00C36D04" w:rsidRDefault="004A4DFC" w:rsidP="000F5E75">
            <w:pPr>
              <w:pStyle w:val="TAC"/>
              <w:rPr>
                <w:rFonts w:cs="Arial"/>
              </w:rPr>
            </w:pPr>
          </w:p>
        </w:tc>
        <w:tc>
          <w:tcPr>
            <w:tcW w:w="1685" w:type="dxa"/>
            <w:tcBorders>
              <w:top w:val="single" w:sz="4" w:space="0" w:color="auto"/>
              <w:left w:val="single" w:sz="4" w:space="0" w:color="auto"/>
              <w:bottom w:val="single" w:sz="4" w:space="0" w:color="auto"/>
              <w:right w:val="single" w:sz="4" w:space="0" w:color="auto"/>
            </w:tcBorders>
            <w:tcPrChange w:id="564"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40488FF4" w14:textId="77777777" w:rsidR="004A4DFC" w:rsidRPr="00C36D04" w:rsidRDefault="004A4DFC" w:rsidP="000F5E75">
            <w:pPr>
              <w:pStyle w:val="TAC"/>
            </w:pPr>
          </w:p>
        </w:tc>
      </w:tr>
      <w:tr w:rsidR="004A4DFC" w:rsidRPr="00C36D04" w14:paraId="07BE9D1E" w14:textId="77777777" w:rsidTr="004A4DFC">
        <w:trPr>
          <w:jc w:val="center"/>
          <w:trPrChange w:id="565"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566"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0BB09C80" w14:textId="77777777" w:rsidR="004A4DFC" w:rsidRPr="00C36D04" w:rsidRDefault="004A4DFC" w:rsidP="000F5E75">
            <w:pPr>
              <w:pStyle w:val="TAC"/>
            </w:pPr>
            <w:r w:rsidRPr="00C36D04">
              <w:t>…</w:t>
            </w:r>
          </w:p>
        </w:tc>
        <w:tc>
          <w:tcPr>
            <w:tcW w:w="946" w:type="dxa"/>
            <w:tcBorders>
              <w:top w:val="single" w:sz="4" w:space="0" w:color="auto"/>
              <w:left w:val="single" w:sz="4" w:space="0" w:color="auto"/>
              <w:bottom w:val="single" w:sz="4" w:space="0" w:color="auto"/>
              <w:right w:val="single" w:sz="4" w:space="0" w:color="auto"/>
            </w:tcBorders>
            <w:tcPrChange w:id="567"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117089A2"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568"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255CC8FF" w14:textId="77777777" w:rsidR="004A4DFC" w:rsidRPr="00C36D04" w:rsidRDefault="004A4DFC" w:rsidP="000F5E75">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Change w:id="569"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73979A80"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570"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1A0F25BA" w14:textId="77777777" w:rsidR="004A4DFC" w:rsidRPr="00C36D04" w:rsidRDefault="004A4DFC" w:rsidP="000F5E75">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Change w:id="571"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5227028C" w14:textId="77777777" w:rsidR="004A4DFC" w:rsidRPr="00C36D04" w:rsidRDefault="004A4DFC" w:rsidP="000F5E75">
            <w:pPr>
              <w:pStyle w:val="TAC"/>
              <w:rPr>
                <w:rFonts w:cs="Arial"/>
              </w:rPr>
            </w:pPr>
          </w:p>
        </w:tc>
        <w:tc>
          <w:tcPr>
            <w:tcW w:w="1214" w:type="dxa"/>
            <w:tcBorders>
              <w:top w:val="single" w:sz="4" w:space="0" w:color="auto"/>
              <w:left w:val="single" w:sz="4" w:space="0" w:color="auto"/>
              <w:bottom w:val="single" w:sz="4" w:space="0" w:color="auto"/>
              <w:right w:val="single" w:sz="4" w:space="0" w:color="auto"/>
            </w:tcBorders>
            <w:tcPrChange w:id="572"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3D99949E" w14:textId="77777777" w:rsidR="004A4DFC" w:rsidRPr="00C36D04" w:rsidRDefault="004A4DFC" w:rsidP="000F5E75">
            <w:pPr>
              <w:pStyle w:val="TAC"/>
              <w:rPr>
                <w:rFonts w:cs="Arial"/>
              </w:rPr>
            </w:pPr>
          </w:p>
        </w:tc>
        <w:tc>
          <w:tcPr>
            <w:tcW w:w="925" w:type="dxa"/>
            <w:tcBorders>
              <w:top w:val="single" w:sz="4" w:space="0" w:color="auto"/>
              <w:left w:val="single" w:sz="4" w:space="0" w:color="auto"/>
              <w:bottom w:val="single" w:sz="4" w:space="0" w:color="auto"/>
              <w:right w:val="single" w:sz="4" w:space="0" w:color="auto"/>
            </w:tcBorders>
            <w:tcPrChange w:id="573"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47E7507B" w14:textId="77777777" w:rsidR="004A4DFC" w:rsidRPr="00C36D04" w:rsidRDefault="004A4DFC" w:rsidP="000F5E75">
            <w:pPr>
              <w:pStyle w:val="TAC"/>
              <w:rPr>
                <w:rFonts w:cs="Arial"/>
              </w:rPr>
            </w:pPr>
          </w:p>
        </w:tc>
        <w:tc>
          <w:tcPr>
            <w:tcW w:w="1685" w:type="dxa"/>
            <w:tcBorders>
              <w:top w:val="single" w:sz="4" w:space="0" w:color="auto"/>
              <w:left w:val="single" w:sz="4" w:space="0" w:color="auto"/>
              <w:bottom w:val="single" w:sz="4" w:space="0" w:color="auto"/>
              <w:right w:val="single" w:sz="4" w:space="0" w:color="auto"/>
            </w:tcBorders>
            <w:tcPrChange w:id="574"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10076BC8" w14:textId="77777777" w:rsidR="004A4DFC" w:rsidRPr="00C36D04" w:rsidRDefault="004A4DFC" w:rsidP="000F5E75">
            <w:pPr>
              <w:pStyle w:val="TAC"/>
            </w:pPr>
          </w:p>
        </w:tc>
      </w:tr>
      <w:tr w:rsidR="004A4DFC" w:rsidRPr="00C36D04" w14:paraId="22E33A4B" w14:textId="77777777" w:rsidTr="004A4DFC">
        <w:trPr>
          <w:jc w:val="center"/>
          <w:trPrChange w:id="575"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576"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369E49FC" w14:textId="77777777" w:rsidR="004A4DFC" w:rsidRPr="00C36D04" w:rsidRDefault="004A4DFC" w:rsidP="000F5E75">
            <w:pPr>
              <w:pStyle w:val="TAC"/>
            </w:pPr>
            <w:r w:rsidRPr="00C36D04">
              <w:t>70</w:t>
            </w:r>
          </w:p>
        </w:tc>
        <w:tc>
          <w:tcPr>
            <w:tcW w:w="946" w:type="dxa"/>
            <w:tcBorders>
              <w:top w:val="single" w:sz="4" w:space="0" w:color="auto"/>
              <w:left w:val="single" w:sz="4" w:space="0" w:color="auto"/>
              <w:bottom w:val="single" w:sz="4" w:space="0" w:color="auto"/>
              <w:right w:val="single" w:sz="4" w:space="0" w:color="auto"/>
            </w:tcBorders>
            <w:tcPrChange w:id="577"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71892A53"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578"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3629B3EE" w14:textId="77777777" w:rsidR="004A4DFC" w:rsidRPr="00C36D04" w:rsidRDefault="004A4DFC" w:rsidP="000F5E75">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Change w:id="579"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78E87C03"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580"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09EA7508" w14:textId="77777777" w:rsidR="004A4DFC" w:rsidRPr="00C36D04" w:rsidRDefault="004A4DFC" w:rsidP="000F5E75">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Change w:id="581"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029863CA" w14:textId="77777777" w:rsidR="004A4DFC" w:rsidRPr="00C36D04" w:rsidRDefault="004A4DFC" w:rsidP="000F5E75">
            <w:pPr>
              <w:pStyle w:val="TAC"/>
              <w:rPr>
                <w:rFonts w:cs="Arial"/>
              </w:rPr>
            </w:pPr>
            <w:r w:rsidRPr="00C36D04">
              <w:rPr>
                <w:rFonts w:cs="Arial"/>
              </w:rPr>
              <w:t>23</w:t>
            </w:r>
          </w:p>
        </w:tc>
        <w:tc>
          <w:tcPr>
            <w:tcW w:w="1214" w:type="dxa"/>
            <w:tcBorders>
              <w:top w:val="single" w:sz="4" w:space="0" w:color="auto"/>
              <w:left w:val="single" w:sz="4" w:space="0" w:color="auto"/>
              <w:bottom w:val="single" w:sz="4" w:space="0" w:color="auto"/>
              <w:right w:val="single" w:sz="4" w:space="0" w:color="auto"/>
            </w:tcBorders>
            <w:tcPrChange w:id="582"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2B38F27C" w14:textId="77777777" w:rsidR="004A4DFC" w:rsidRPr="00C36D04" w:rsidRDefault="004A4DFC" w:rsidP="000F5E75">
            <w:pPr>
              <w:pStyle w:val="TAC"/>
              <w:rPr>
                <w:rFonts w:cs="Arial"/>
              </w:rPr>
            </w:pPr>
            <w:r w:rsidRPr="00C36D04">
              <w:rPr>
                <w:rFonts w:cs="Arial"/>
              </w:rPr>
              <w:t>±</w:t>
            </w:r>
            <w:r w:rsidRPr="00C36D04">
              <w:t>2</w:t>
            </w:r>
          </w:p>
        </w:tc>
        <w:tc>
          <w:tcPr>
            <w:tcW w:w="925" w:type="dxa"/>
            <w:tcBorders>
              <w:top w:val="single" w:sz="4" w:space="0" w:color="auto"/>
              <w:left w:val="single" w:sz="4" w:space="0" w:color="auto"/>
              <w:bottom w:val="single" w:sz="4" w:space="0" w:color="auto"/>
              <w:right w:val="single" w:sz="4" w:space="0" w:color="auto"/>
            </w:tcBorders>
            <w:tcPrChange w:id="583"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42BB3812" w14:textId="77777777" w:rsidR="004A4DFC" w:rsidRPr="00C36D04" w:rsidRDefault="004A4DFC" w:rsidP="000F5E75">
            <w:pPr>
              <w:pStyle w:val="TAC"/>
              <w:rPr>
                <w:rFonts w:cs="Arial"/>
              </w:rPr>
            </w:pPr>
          </w:p>
        </w:tc>
        <w:tc>
          <w:tcPr>
            <w:tcW w:w="1685" w:type="dxa"/>
            <w:tcBorders>
              <w:top w:val="single" w:sz="4" w:space="0" w:color="auto"/>
              <w:left w:val="single" w:sz="4" w:space="0" w:color="auto"/>
              <w:bottom w:val="single" w:sz="4" w:space="0" w:color="auto"/>
              <w:right w:val="single" w:sz="4" w:space="0" w:color="auto"/>
            </w:tcBorders>
            <w:tcPrChange w:id="584"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2362DDC9" w14:textId="77777777" w:rsidR="004A4DFC" w:rsidRPr="00C36D04" w:rsidRDefault="004A4DFC" w:rsidP="000F5E75">
            <w:pPr>
              <w:pStyle w:val="TAC"/>
            </w:pPr>
          </w:p>
        </w:tc>
      </w:tr>
      <w:tr w:rsidR="004A4DFC" w:rsidRPr="00C36D04" w14:paraId="412A47CD" w14:textId="77777777" w:rsidTr="004A4DFC">
        <w:trPr>
          <w:jc w:val="center"/>
          <w:trPrChange w:id="585"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586"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024013A9" w14:textId="77777777" w:rsidR="004A4DFC" w:rsidRPr="00C36D04" w:rsidRDefault="004A4DFC" w:rsidP="000F5E75">
            <w:pPr>
              <w:pStyle w:val="TAC"/>
            </w:pPr>
            <w:r w:rsidRPr="00C36D04">
              <w:t>71</w:t>
            </w:r>
          </w:p>
        </w:tc>
        <w:tc>
          <w:tcPr>
            <w:tcW w:w="946" w:type="dxa"/>
            <w:tcBorders>
              <w:top w:val="single" w:sz="4" w:space="0" w:color="auto"/>
              <w:left w:val="single" w:sz="4" w:space="0" w:color="auto"/>
              <w:bottom w:val="single" w:sz="4" w:space="0" w:color="auto"/>
              <w:right w:val="single" w:sz="4" w:space="0" w:color="auto"/>
            </w:tcBorders>
            <w:tcPrChange w:id="587"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6F3EE7A6"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588"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5B49C06B" w14:textId="77777777" w:rsidR="004A4DFC" w:rsidRPr="00C36D04" w:rsidRDefault="004A4DFC" w:rsidP="000F5E75">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Change w:id="589"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3767B60B"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590"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20BF906D" w14:textId="77777777" w:rsidR="004A4DFC" w:rsidRPr="00C36D04" w:rsidRDefault="004A4DFC" w:rsidP="000F5E75">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Change w:id="591"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70146390" w14:textId="77777777" w:rsidR="004A4DFC" w:rsidRPr="00C36D04" w:rsidRDefault="004A4DFC" w:rsidP="000F5E75">
            <w:pPr>
              <w:pStyle w:val="TAC"/>
              <w:rPr>
                <w:rFonts w:cs="Arial"/>
              </w:rPr>
            </w:pPr>
            <w:r w:rsidRPr="00C36D04">
              <w:rPr>
                <w:rFonts w:cs="Arial"/>
              </w:rPr>
              <w:t>23</w:t>
            </w:r>
          </w:p>
        </w:tc>
        <w:tc>
          <w:tcPr>
            <w:tcW w:w="1214" w:type="dxa"/>
            <w:tcBorders>
              <w:top w:val="single" w:sz="4" w:space="0" w:color="auto"/>
              <w:left w:val="single" w:sz="4" w:space="0" w:color="auto"/>
              <w:bottom w:val="single" w:sz="4" w:space="0" w:color="auto"/>
              <w:right w:val="single" w:sz="4" w:space="0" w:color="auto"/>
            </w:tcBorders>
            <w:tcPrChange w:id="592"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593C6D78" w14:textId="77777777" w:rsidR="004A4DFC" w:rsidRPr="00C36D04" w:rsidRDefault="004A4DFC" w:rsidP="000F5E75">
            <w:pPr>
              <w:pStyle w:val="TAC"/>
              <w:rPr>
                <w:rFonts w:cs="Arial"/>
              </w:rPr>
            </w:pPr>
            <w:r w:rsidRPr="00C36D04">
              <w:rPr>
                <w:rFonts w:cs="Arial"/>
              </w:rPr>
              <w:t>+2/-2.5</w:t>
            </w:r>
          </w:p>
        </w:tc>
        <w:tc>
          <w:tcPr>
            <w:tcW w:w="925" w:type="dxa"/>
            <w:tcBorders>
              <w:top w:val="single" w:sz="4" w:space="0" w:color="auto"/>
              <w:left w:val="single" w:sz="4" w:space="0" w:color="auto"/>
              <w:bottom w:val="single" w:sz="4" w:space="0" w:color="auto"/>
              <w:right w:val="single" w:sz="4" w:space="0" w:color="auto"/>
            </w:tcBorders>
            <w:tcPrChange w:id="593"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7E406CA2" w14:textId="77777777" w:rsidR="004A4DFC" w:rsidRPr="00C36D04" w:rsidRDefault="004A4DFC" w:rsidP="000F5E75">
            <w:pPr>
              <w:pStyle w:val="TAC"/>
              <w:rPr>
                <w:rFonts w:cs="Arial"/>
              </w:rPr>
            </w:pPr>
          </w:p>
        </w:tc>
        <w:tc>
          <w:tcPr>
            <w:tcW w:w="1685" w:type="dxa"/>
            <w:tcBorders>
              <w:top w:val="single" w:sz="4" w:space="0" w:color="auto"/>
              <w:left w:val="single" w:sz="4" w:space="0" w:color="auto"/>
              <w:bottom w:val="single" w:sz="4" w:space="0" w:color="auto"/>
              <w:right w:val="single" w:sz="4" w:space="0" w:color="auto"/>
            </w:tcBorders>
            <w:tcPrChange w:id="594"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08946D1B" w14:textId="77777777" w:rsidR="004A4DFC" w:rsidRPr="00C36D04" w:rsidRDefault="004A4DFC" w:rsidP="000F5E75">
            <w:pPr>
              <w:pStyle w:val="TAC"/>
            </w:pPr>
          </w:p>
        </w:tc>
      </w:tr>
      <w:tr w:rsidR="004A4DFC" w:rsidRPr="00C36D04" w14:paraId="33064E6E" w14:textId="77777777" w:rsidTr="004A4DFC">
        <w:trPr>
          <w:jc w:val="center"/>
          <w:trPrChange w:id="595"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596"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0E1156A5" w14:textId="77777777" w:rsidR="004A4DFC" w:rsidRPr="00C36D04" w:rsidRDefault="004A4DFC" w:rsidP="000F5E75">
            <w:pPr>
              <w:pStyle w:val="TAC"/>
            </w:pPr>
            <w:r w:rsidRPr="00C36D04">
              <w:t>72</w:t>
            </w:r>
          </w:p>
        </w:tc>
        <w:tc>
          <w:tcPr>
            <w:tcW w:w="946" w:type="dxa"/>
            <w:tcBorders>
              <w:top w:val="single" w:sz="4" w:space="0" w:color="auto"/>
              <w:left w:val="single" w:sz="4" w:space="0" w:color="auto"/>
              <w:bottom w:val="single" w:sz="4" w:space="0" w:color="auto"/>
              <w:right w:val="single" w:sz="4" w:space="0" w:color="auto"/>
            </w:tcBorders>
            <w:tcPrChange w:id="597"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4A35C33E"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598"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0B90106C" w14:textId="77777777" w:rsidR="004A4DFC" w:rsidRPr="00C36D04" w:rsidRDefault="004A4DFC" w:rsidP="000F5E75">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Change w:id="599"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30D2AC1E"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600"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1D21CD2C" w14:textId="77777777" w:rsidR="004A4DFC" w:rsidRPr="00C36D04" w:rsidRDefault="004A4DFC" w:rsidP="000F5E75">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Change w:id="601"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34C8D565" w14:textId="77777777" w:rsidR="004A4DFC" w:rsidRPr="00C36D04" w:rsidRDefault="004A4DFC" w:rsidP="000F5E75">
            <w:pPr>
              <w:pStyle w:val="TAC"/>
              <w:rPr>
                <w:rFonts w:cs="Arial"/>
              </w:rPr>
            </w:pPr>
            <w:r w:rsidRPr="00C36D04">
              <w:rPr>
                <w:rFonts w:cs="Arial"/>
              </w:rPr>
              <w:t>23</w:t>
            </w:r>
          </w:p>
        </w:tc>
        <w:tc>
          <w:tcPr>
            <w:tcW w:w="1214" w:type="dxa"/>
            <w:tcBorders>
              <w:top w:val="single" w:sz="4" w:space="0" w:color="auto"/>
              <w:left w:val="single" w:sz="4" w:space="0" w:color="auto"/>
              <w:bottom w:val="single" w:sz="4" w:space="0" w:color="auto"/>
              <w:right w:val="single" w:sz="4" w:space="0" w:color="auto"/>
            </w:tcBorders>
            <w:tcPrChange w:id="602"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17AF5750" w14:textId="77777777" w:rsidR="004A4DFC" w:rsidRPr="00C36D04" w:rsidRDefault="004A4DFC" w:rsidP="000F5E75">
            <w:pPr>
              <w:pStyle w:val="TAC"/>
              <w:rPr>
                <w:rFonts w:cs="Arial"/>
              </w:rPr>
            </w:pPr>
            <w:r w:rsidRPr="00C36D04">
              <w:rPr>
                <w:rFonts w:cs="Arial"/>
              </w:rPr>
              <w:t>±</w:t>
            </w:r>
            <w:r w:rsidRPr="00C36D04">
              <w:t>2</w:t>
            </w:r>
          </w:p>
        </w:tc>
        <w:tc>
          <w:tcPr>
            <w:tcW w:w="925" w:type="dxa"/>
            <w:tcBorders>
              <w:top w:val="single" w:sz="4" w:space="0" w:color="auto"/>
              <w:left w:val="single" w:sz="4" w:space="0" w:color="auto"/>
              <w:bottom w:val="single" w:sz="4" w:space="0" w:color="auto"/>
              <w:right w:val="single" w:sz="4" w:space="0" w:color="auto"/>
            </w:tcBorders>
            <w:tcPrChange w:id="603"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3CB566D0" w14:textId="77777777" w:rsidR="004A4DFC" w:rsidRPr="00C36D04" w:rsidRDefault="004A4DFC" w:rsidP="000F5E75">
            <w:pPr>
              <w:pStyle w:val="TAC"/>
              <w:rPr>
                <w:rFonts w:cs="Arial"/>
              </w:rPr>
            </w:pPr>
          </w:p>
        </w:tc>
        <w:tc>
          <w:tcPr>
            <w:tcW w:w="1685" w:type="dxa"/>
            <w:tcBorders>
              <w:top w:val="single" w:sz="4" w:space="0" w:color="auto"/>
              <w:left w:val="single" w:sz="4" w:space="0" w:color="auto"/>
              <w:bottom w:val="single" w:sz="4" w:space="0" w:color="auto"/>
              <w:right w:val="single" w:sz="4" w:space="0" w:color="auto"/>
            </w:tcBorders>
            <w:tcPrChange w:id="604"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16360FBC" w14:textId="77777777" w:rsidR="004A4DFC" w:rsidRPr="00C36D04" w:rsidRDefault="004A4DFC" w:rsidP="000F5E75">
            <w:pPr>
              <w:pStyle w:val="TAC"/>
            </w:pPr>
          </w:p>
        </w:tc>
      </w:tr>
      <w:tr w:rsidR="004A4DFC" w:rsidRPr="00C36D04" w14:paraId="18BB05B2" w14:textId="77777777" w:rsidTr="004A4DFC">
        <w:trPr>
          <w:jc w:val="center"/>
          <w:trPrChange w:id="605"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606"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13FB8F1B" w14:textId="77777777" w:rsidR="004A4DFC" w:rsidRPr="00C36D04" w:rsidRDefault="004A4DFC" w:rsidP="000F5E75">
            <w:pPr>
              <w:pStyle w:val="TAC"/>
            </w:pPr>
            <w:r w:rsidRPr="00C36D04">
              <w:t>73</w:t>
            </w:r>
          </w:p>
        </w:tc>
        <w:tc>
          <w:tcPr>
            <w:tcW w:w="946" w:type="dxa"/>
            <w:tcBorders>
              <w:top w:val="single" w:sz="4" w:space="0" w:color="auto"/>
              <w:left w:val="single" w:sz="4" w:space="0" w:color="auto"/>
              <w:bottom w:val="single" w:sz="4" w:space="0" w:color="auto"/>
              <w:right w:val="single" w:sz="4" w:space="0" w:color="auto"/>
            </w:tcBorders>
            <w:tcPrChange w:id="607"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34ADBAAD"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608"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07DF5DB6" w14:textId="77777777" w:rsidR="004A4DFC" w:rsidRPr="00C36D04" w:rsidRDefault="004A4DFC" w:rsidP="000F5E75">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Change w:id="609"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1F1AC0F2"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610"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6068D5BC" w14:textId="77777777" w:rsidR="004A4DFC" w:rsidRPr="00C36D04" w:rsidRDefault="004A4DFC" w:rsidP="000F5E75">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Change w:id="611"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30DC74A0" w14:textId="77777777" w:rsidR="004A4DFC" w:rsidRPr="00C36D04" w:rsidRDefault="004A4DFC" w:rsidP="000F5E75">
            <w:pPr>
              <w:pStyle w:val="TAC"/>
              <w:rPr>
                <w:rFonts w:cs="Arial"/>
              </w:rPr>
            </w:pPr>
            <w:r w:rsidRPr="00C36D04">
              <w:rPr>
                <w:rFonts w:cs="Arial"/>
                <w:lang w:eastAsia="zh-CN"/>
              </w:rPr>
              <w:t>23</w:t>
            </w:r>
          </w:p>
        </w:tc>
        <w:tc>
          <w:tcPr>
            <w:tcW w:w="1214" w:type="dxa"/>
            <w:tcBorders>
              <w:top w:val="single" w:sz="4" w:space="0" w:color="auto"/>
              <w:left w:val="single" w:sz="4" w:space="0" w:color="auto"/>
              <w:bottom w:val="single" w:sz="4" w:space="0" w:color="auto"/>
              <w:right w:val="single" w:sz="4" w:space="0" w:color="auto"/>
            </w:tcBorders>
            <w:tcPrChange w:id="612"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1472E41C" w14:textId="77777777" w:rsidR="004A4DFC" w:rsidRPr="00C36D04" w:rsidRDefault="004A4DFC" w:rsidP="000F5E75">
            <w:pPr>
              <w:pStyle w:val="TAC"/>
              <w:rPr>
                <w:rFonts w:cs="Arial"/>
              </w:rPr>
            </w:pPr>
            <w:r w:rsidRPr="00C36D04">
              <w:rPr>
                <w:rFonts w:cs="Arial"/>
              </w:rPr>
              <w:t>±</w:t>
            </w:r>
            <w:r w:rsidRPr="00C36D04">
              <w:t>2</w:t>
            </w:r>
          </w:p>
        </w:tc>
        <w:tc>
          <w:tcPr>
            <w:tcW w:w="925" w:type="dxa"/>
            <w:tcBorders>
              <w:top w:val="single" w:sz="4" w:space="0" w:color="auto"/>
              <w:left w:val="single" w:sz="4" w:space="0" w:color="auto"/>
              <w:bottom w:val="single" w:sz="4" w:space="0" w:color="auto"/>
              <w:right w:val="single" w:sz="4" w:space="0" w:color="auto"/>
            </w:tcBorders>
            <w:tcPrChange w:id="613"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16A5D2AD" w14:textId="77777777" w:rsidR="004A4DFC" w:rsidRPr="00C36D04" w:rsidRDefault="004A4DFC" w:rsidP="000F5E75">
            <w:pPr>
              <w:pStyle w:val="TAC"/>
              <w:rPr>
                <w:rFonts w:cs="Arial"/>
              </w:rPr>
            </w:pPr>
          </w:p>
        </w:tc>
        <w:tc>
          <w:tcPr>
            <w:tcW w:w="1685" w:type="dxa"/>
            <w:tcBorders>
              <w:top w:val="single" w:sz="4" w:space="0" w:color="auto"/>
              <w:left w:val="single" w:sz="4" w:space="0" w:color="auto"/>
              <w:bottom w:val="single" w:sz="4" w:space="0" w:color="auto"/>
              <w:right w:val="single" w:sz="4" w:space="0" w:color="auto"/>
            </w:tcBorders>
            <w:tcPrChange w:id="614"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728FFBC7" w14:textId="77777777" w:rsidR="004A4DFC" w:rsidRPr="00C36D04" w:rsidRDefault="004A4DFC" w:rsidP="000F5E75">
            <w:pPr>
              <w:pStyle w:val="TAC"/>
            </w:pPr>
          </w:p>
        </w:tc>
      </w:tr>
      <w:tr w:rsidR="004A4DFC" w:rsidRPr="00C36D04" w14:paraId="6741B9BE" w14:textId="77777777" w:rsidTr="004A4DFC">
        <w:trPr>
          <w:jc w:val="center"/>
          <w:trPrChange w:id="615"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616"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59D62FA4" w14:textId="77777777" w:rsidR="004A4DFC" w:rsidRPr="00C36D04" w:rsidRDefault="004A4DFC" w:rsidP="000F5E75">
            <w:pPr>
              <w:pStyle w:val="TAC"/>
            </w:pPr>
            <w:r w:rsidRPr="00C36D04">
              <w:t>74</w:t>
            </w:r>
          </w:p>
        </w:tc>
        <w:tc>
          <w:tcPr>
            <w:tcW w:w="946" w:type="dxa"/>
            <w:tcBorders>
              <w:top w:val="single" w:sz="4" w:space="0" w:color="auto"/>
              <w:left w:val="single" w:sz="4" w:space="0" w:color="auto"/>
              <w:bottom w:val="single" w:sz="4" w:space="0" w:color="auto"/>
              <w:right w:val="single" w:sz="4" w:space="0" w:color="auto"/>
            </w:tcBorders>
            <w:tcPrChange w:id="617"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08EE8657"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618"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41A47054" w14:textId="77777777" w:rsidR="004A4DFC" w:rsidRPr="00C36D04" w:rsidRDefault="004A4DFC" w:rsidP="000F5E75">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Change w:id="619"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5C760D3F"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620"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37E715B6" w14:textId="77777777" w:rsidR="004A4DFC" w:rsidRPr="00C36D04" w:rsidRDefault="004A4DFC" w:rsidP="000F5E75">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Change w:id="621"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3738A934" w14:textId="77777777" w:rsidR="004A4DFC" w:rsidRPr="00C36D04" w:rsidRDefault="004A4DFC" w:rsidP="000F5E75">
            <w:pPr>
              <w:pStyle w:val="TAC"/>
              <w:rPr>
                <w:rFonts w:cs="Arial"/>
              </w:rPr>
            </w:pPr>
            <w:r w:rsidRPr="00C36D04">
              <w:rPr>
                <w:rFonts w:cs="Arial"/>
              </w:rPr>
              <w:t>23</w:t>
            </w:r>
          </w:p>
        </w:tc>
        <w:tc>
          <w:tcPr>
            <w:tcW w:w="1214" w:type="dxa"/>
            <w:tcBorders>
              <w:top w:val="single" w:sz="4" w:space="0" w:color="auto"/>
              <w:left w:val="single" w:sz="4" w:space="0" w:color="auto"/>
              <w:bottom w:val="single" w:sz="4" w:space="0" w:color="auto"/>
              <w:right w:val="single" w:sz="4" w:space="0" w:color="auto"/>
            </w:tcBorders>
            <w:tcPrChange w:id="622"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13C011AD" w14:textId="77777777" w:rsidR="004A4DFC" w:rsidRPr="00C36D04" w:rsidRDefault="004A4DFC" w:rsidP="000F5E75">
            <w:pPr>
              <w:pStyle w:val="TAC"/>
              <w:rPr>
                <w:rFonts w:cs="Arial"/>
              </w:rPr>
            </w:pPr>
            <w:r w:rsidRPr="00C36D04">
              <w:rPr>
                <w:rFonts w:cs="Arial"/>
              </w:rPr>
              <w:t>±</w:t>
            </w:r>
            <w:r w:rsidRPr="00C36D04">
              <w:t>2</w:t>
            </w:r>
          </w:p>
        </w:tc>
        <w:tc>
          <w:tcPr>
            <w:tcW w:w="925" w:type="dxa"/>
            <w:tcBorders>
              <w:top w:val="single" w:sz="4" w:space="0" w:color="auto"/>
              <w:left w:val="single" w:sz="4" w:space="0" w:color="auto"/>
              <w:bottom w:val="single" w:sz="4" w:space="0" w:color="auto"/>
              <w:right w:val="single" w:sz="4" w:space="0" w:color="auto"/>
            </w:tcBorders>
            <w:tcPrChange w:id="623"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4A72CEE6" w14:textId="77777777" w:rsidR="004A4DFC" w:rsidRPr="00C36D04" w:rsidRDefault="004A4DFC" w:rsidP="000F5E75">
            <w:pPr>
              <w:pStyle w:val="TAC"/>
              <w:rPr>
                <w:rFonts w:cs="Arial"/>
              </w:rPr>
            </w:pPr>
          </w:p>
        </w:tc>
        <w:tc>
          <w:tcPr>
            <w:tcW w:w="1685" w:type="dxa"/>
            <w:tcBorders>
              <w:top w:val="single" w:sz="4" w:space="0" w:color="auto"/>
              <w:left w:val="single" w:sz="4" w:space="0" w:color="auto"/>
              <w:bottom w:val="single" w:sz="4" w:space="0" w:color="auto"/>
              <w:right w:val="single" w:sz="4" w:space="0" w:color="auto"/>
            </w:tcBorders>
            <w:tcPrChange w:id="624"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3178181C" w14:textId="77777777" w:rsidR="004A4DFC" w:rsidRPr="00C36D04" w:rsidRDefault="004A4DFC" w:rsidP="000F5E75">
            <w:pPr>
              <w:pStyle w:val="TAC"/>
            </w:pPr>
          </w:p>
        </w:tc>
      </w:tr>
      <w:tr w:rsidR="004A4DFC" w:rsidRPr="00C36D04" w14:paraId="2FFEA6F8" w14:textId="77777777" w:rsidTr="004A4DFC">
        <w:trPr>
          <w:jc w:val="center"/>
          <w:trPrChange w:id="625"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626"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5F7FAA7A" w14:textId="77777777" w:rsidR="004A4DFC" w:rsidRPr="00C36D04" w:rsidRDefault="004A4DFC" w:rsidP="000F5E75">
            <w:pPr>
              <w:pStyle w:val="TAC"/>
            </w:pPr>
            <w:r w:rsidRPr="00C36D04">
              <w:t>85</w:t>
            </w:r>
          </w:p>
        </w:tc>
        <w:tc>
          <w:tcPr>
            <w:tcW w:w="946" w:type="dxa"/>
            <w:tcBorders>
              <w:top w:val="single" w:sz="4" w:space="0" w:color="auto"/>
              <w:left w:val="single" w:sz="4" w:space="0" w:color="auto"/>
              <w:bottom w:val="single" w:sz="4" w:space="0" w:color="auto"/>
              <w:right w:val="single" w:sz="4" w:space="0" w:color="auto"/>
            </w:tcBorders>
            <w:tcPrChange w:id="627"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3FBBFF35"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628"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2A3A7BE2" w14:textId="77777777" w:rsidR="004A4DFC" w:rsidRPr="00C36D04" w:rsidRDefault="004A4DFC" w:rsidP="000F5E75">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Change w:id="629"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20AF4899"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630"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7F80D199" w14:textId="77777777" w:rsidR="004A4DFC" w:rsidRPr="00C36D04" w:rsidRDefault="004A4DFC" w:rsidP="000F5E75">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Change w:id="631"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0BF5C762" w14:textId="77777777" w:rsidR="004A4DFC" w:rsidRPr="00C36D04" w:rsidRDefault="004A4DFC" w:rsidP="000F5E75">
            <w:pPr>
              <w:pStyle w:val="TAC"/>
              <w:rPr>
                <w:rFonts w:cs="Arial"/>
              </w:rPr>
            </w:pPr>
            <w:r w:rsidRPr="00C36D04">
              <w:rPr>
                <w:rFonts w:cs="Arial"/>
              </w:rPr>
              <w:t>23</w:t>
            </w:r>
          </w:p>
        </w:tc>
        <w:tc>
          <w:tcPr>
            <w:tcW w:w="1214" w:type="dxa"/>
            <w:tcBorders>
              <w:top w:val="single" w:sz="4" w:space="0" w:color="auto"/>
              <w:left w:val="single" w:sz="4" w:space="0" w:color="auto"/>
              <w:bottom w:val="single" w:sz="4" w:space="0" w:color="auto"/>
              <w:right w:val="single" w:sz="4" w:space="0" w:color="auto"/>
            </w:tcBorders>
            <w:tcPrChange w:id="632"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6EEEA42F" w14:textId="77777777" w:rsidR="004A4DFC" w:rsidRPr="00C36D04" w:rsidRDefault="004A4DFC" w:rsidP="000F5E75">
            <w:pPr>
              <w:pStyle w:val="TAC"/>
              <w:rPr>
                <w:rFonts w:cs="Arial"/>
              </w:rPr>
            </w:pPr>
            <w:r w:rsidRPr="00C36D04">
              <w:rPr>
                <w:rFonts w:cs="Arial"/>
              </w:rPr>
              <w:t>±</w:t>
            </w:r>
            <w:r w:rsidRPr="00C36D04">
              <w:t>2</w:t>
            </w:r>
            <w:r w:rsidRPr="00C36D04">
              <w:rPr>
                <w:vertAlign w:val="superscript"/>
              </w:rPr>
              <w:t>2</w:t>
            </w:r>
          </w:p>
        </w:tc>
        <w:tc>
          <w:tcPr>
            <w:tcW w:w="925" w:type="dxa"/>
            <w:tcBorders>
              <w:top w:val="single" w:sz="4" w:space="0" w:color="auto"/>
              <w:left w:val="single" w:sz="4" w:space="0" w:color="auto"/>
              <w:bottom w:val="single" w:sz="4" w:space="0" w:color="auto"/>
              <w:right w:val="single" w:sz="4" w:space="0" w:color="auto"/>
            </w:tcBorders>
            <w:tcPrChange w:id="633"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541D9802" w14:textId="77777777" w:rsidR="004A4DFC" w:rsidRPr="00C36D04" w:rsidRDefault="004A4DFC" w:rsidP="000F5E75">
            <w:pPr>
              <w:pStyle w:val="TAC"/>
              <w:rPr>
                <w:rFonts w:cs="Arial"/>
              </w:rPr>
            </w:pPr>
          </w:p>
        </w:tc>
        <w:tc>
          <w:tcPr>
            <w:tcW w:w="1685" w:type="dxa"/>
            <w:tcBorders>
              <w:top w:val="single" w:sz="4" w:space="0" w:color="auto"/>
              <w:left w:val="single" w:sz="4" w:space="0" w:color="auto"/>
              <w:bottom w:val="single" w:sz="4" w:space="0" w:color="auto"/>
              <w:right w:val="single" w:sz="4" w:space="0" w:color="auto"/>
            </w:tcBorders>
            <w:tcPrChange w:id="634"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0E5D652A" w14:textId="77777777" w:rsidR="004A4DFC" w:rsidRPr="00C36D04" w:rsidRDefault="004A4DFC" w:rsidP="000F5E75">
            <w:pPr>
              <w:pStyle w:val="TAC"/>
            </w:pPr>
          </w:p>
        </w:tc>
      </w:tr>
      <w:tr w:rsidR="004A4DFC" w:rsidRPr="00C36D04" w14:paraId="1C723596" w14:textId="77777777" w:rsidTr="004A4DFC">
        <w:trPr>
          <w:jc w:val="center"/>
          <w:trPrChange w:id="635"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636"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57584019" w14:textId="77777777" w:rsidR="004A4DFC" w:rsidRPr="00C36D04" w:rsidRDefault="004A4DFC" w:rsidP="000F5E75">
            <w:pPr>
              <w:pStyle w:val="TAC"/>
            </w:pPr>
            <w:r w:rsidRPr="00C36D04">
              <w:t>87</w:t>
            </w:r>
          </w:p>
        </w:tc>
        <w:tc>
          <w:tcPr>
            <w:tcW w:w="946" w:type="dxa"/>
            <w:tcBorders>
              <w:top w:val="single" w:sz="4" w:space="0" w:color="auto"/>
              <w:left w:val="single" w:sz="4" w:space="0" w:color="auto"/>
              <w:bottom w:val="single" w:sz="4" w:space="0" w:color="auto"/>
              <w:right w:val="single" w:sz="4" w:space="0" w:color="auto"/>
            </w:tcBorders>
            <w:tcPrChange w:id="637"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6F9FEE46"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638"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6584E28C" w14:textId="77777777" w:rsidR="004A4DFC" w:rsidRPr="00C36D04" w:rsidRDefault="004A4DFC" w:rsidP="000F5E75">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Change w:id="639"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35F3FD16"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640"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6C4101DE" w14:textId="77777777" w:rsidR="004A4DFC" w:rsidRPr="00C36D04" w:rsidRDefault="004A4DFC" w:rsidP="000F5E75">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Change w:id="641"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14F1896D" w14:textId="77777777" w:rsidR="004A4DFC" w:rsidRPr="00C36D04" w:rsidRDefault="004A4DFC" w:rsidP="000F5E75">
            <w:pPr>
              <w:pStyle w:val="TAC"/>
              <w:rPr>
                <w:rFonts w:cs="Arial"/>
              </w:rPr>
            </w:pPr>
            <w:r w:rsidRPr="00C36D04">
              <w:rPr>
                <w:rFonts w:cs="Arial"/>
              </w:rPr>
              <w:t>23</w:t>
            </w:r>
          </w:p>
        </w:tc>
        <w:tc>
          <w:tcPr>
            <w:tcW w:w="1214" w:type="dxa"/>
            <w:tcBorders>
              <w:top w:val="single" w:sz="4" w:space="0" w:color="auto"/>
              <w:left w:val="single" w:sz="4" w:space="0" w:color="auto"/>
              <w:bottom w:val="single" w:sz="4" w:space="0" w:color="auto"/>
              <w:right w:val="single" w:sz="4" w:space="0" w:color="auto"/>
            </w:tcBorders>
            <w:tcPrChange w:id="642"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1131E41B" w14:textId="77777777" w:rsidR="004A4DFC" w:rsidRPr="00C36D04" w:rsidRDefault="004A4DFC" w:rsidP="000F5E75">
            <w:pPr>
              <w:pStyle w:val="TAC"/>
              <w:rPr>
                <w:rFonts w:cs="Arial"/>
              </w:rPr>
            </w:pPr>
            <w:r w:rsidRPr="00C36D04">
              <w:rPr>
                <w:rFonts w:cs="Arial"/>
              </w:rPr>
              <w:t>±</w:t>
            </w:r>
            <w:r w:rsidRPr="00C36D04">
              <w:t>2</w:t>
            </w:r>
          </w:p>
        </w:tc>
        <w:tc>
          <w:tcPr>
            <w:tcW w:w="925" w:type="dxa"/>
            <w:tcBorders>
              <w:top w:val="single" w:sz="4" w:space="0" w:color="auto"/>
              <w:left w:val="single" w:sz="4" w:space="0" w:color="auto"/>
              <w:bottom w:val="single" w:sz="4" w:space="0" w:color="auto"/>
              <w:right w:val="single" w:sz="4" w:space="0" w:color="auto"/>
            </w:tcBorders>
            <w:tcPrChange w:id="643"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42089A8D" w14:textId="77777777" w:rsidR="004A4DFC" w:rsidRPr="00C36D04" w:rsidRDefault="004A4DFC" w:rsidP="000F5E75">
            <w:pPr>
              <w:pStyle w:val="TAC"/>
              <w:rPr>
                <w:rFonts w:cs="Arial"/>
              </w:rPr>
            </w:pPr>
          </w:p>
        </w:tc>
        <w:tc>
          <w:tcPr>
            <w:tcW w:w="1685" w:type="dxa"/>
            <w:tcBorders>
              <w:top w:val="single" w:sz="4" w:space="0" w:color="auto"/>
              <w:left w:val="single" w:sz="4" w:space="0" w:color="auto"/>
              <w:bottom w:val="single" w:sz="4" w:space="0" w:color="auto"/>
              <w:right w:val="single" w:sz="4" w:space="0" w:color="auto"/>
            </w:tcBorders>
            <w:tcPrChange w:id="644"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5F1DFCA5" w14:textId="77777777" w:rsidR="004A4DFC" w:rsidRPr="00C36D04" w:rsidRDefault="004A4DFC" w:rsidP="000F5E75">
            <w:pPr>
              <w:pStyle w:val="TAC"/>
            </w:pPr>
          </w:p>
        </w:tc>
      </w:tr>
      <w:tr w:rsidR="004A4DFC" w:rsidRPr="00C36D04" w14:paraId="3001C28C" w14:textId="77777777" w:rsidTr="004A4DFC">
        <w:trPr>
          <w:jc w:val="center"/>
          <w:trPrChange w:id="645"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646"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647E87B1" w14:textId="77777777" w:rsidR="004A4DFC" w:rsidRPr="00C36D04" w:rsidRDefault="004A4DFC" w:rsidP="000F5E75">
            <w:pPr>
              <w:pStyle w:val="TAC"/>
            </w:pPr>
            <w:r w:rsidRPr="00C36D04">
              <w:t>88</w:t>
            </w:r>
          </w:p>
        </w:tc>
        <w:tc>
          <w:tcPr>
            <w:tcW w:w="946" w:type="dxa"/>
            <w:tcBorders>
              <w:top w:val="single" w:sz="4" w:space="0" w:color="auto"/>
              <w:left w:val="single" w:sz="4" w:space="0" w:color="auto"/>
              <w:bottom w:val="single" w:sz="4" w:space="0" w:color="auto"/>
              <w:right w:val="single" w:sz="4" w:space="0" w:color="auto"/>
            </w:tcBorders>
            <w:tcPrChange w:id="647"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65288716"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648"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5ED34583" w14:textId="77777777" w:rsidR="004A4DFC" w:rsidRPr="00C36D04" w:rsidRDefault="004A4DFC" w:rsidP="000F5E75">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Change w:id="649"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6A1E895B"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650"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30884EF0" w14:textId="77777777" w:rsidR="004A4DFC" w:rsidRPr="00C36D04" w:rsidRDefault="004A4DFC" w:rsidP="000F5E75">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Change w:id="651"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78490FB9" w14:textId="77777777" w:rsidR="004A4DFC" w:rsidRPr="00C36D04" w:rsidRDefault="004A4DFC" w:rsidP="000F5E75">
            <w:pPr>
              <w:pStyle w:val="TAC"/>
              <w:rPr>
                <w:rFonts w:cs="Arial"/>
              </w:rPr>
            </w:pPr>
            <w:r w:rsidRPr="00C36D04">
              <w:rPr>
                <w:rFonts w:cs="Arial"/>
              </w:rPr>
              <w:t>23</w:t>
            </w:r>
          </w:p>
        </w:tc>
        <w:tc>
          <w:tcPr>
            <w:tcW w:w="1214" w:type="dxa"/>
            <w:tcBorders>
              <w:top w:val="single" w:sz="4" w:space="0" w:color="auto"/>
              <w:left w:val="single" w:sz="4" w:space="0" w:color="auto"/>
              <w:bottom w:val="single" w:sz="4" w:space="0" w:color="auto"/>
              <w:right w:val="single" w:sz="4" w:space="0" w:color="auto"/>
            </w:tcBorders>
            <w:tcPrChange w:id="652"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25ED1170" w14:textId="77777777" w:rsidR="004A4DFC" w:rsidRPr="00C36D04" w:rsidRDefault="004A4DFC" w:rsidP="000F5E75">
            <w:pPr>
              <w:pStyle w:val="TAC"/>
              <w:rPr>
                <w:rFonts w:cs="Arial"/>
              </w:rPr>
            </w:pPr>
            <w:r w:rsidRPr="00C36D04">
              <w:rPr>
                <w:rFonts w:cs="Arial"/>
              </w:rPr>
              <w:t>±</w:t>
            </w:r>
            <w:r w:rsidRPr="00C36D04">
              <w:t>2</w:t>
            </w:r>
          </w:p>
        </w:tc>
        <w:tc>
          <w:tcPr>
            <w:tcW w:w="925" w:type="dxa"/>
            <w:tcBorders>
              <w:top w:val="single" w:sz="4" w:space="0" w:color="auto"/>
              <w:left w:val="single" w:sz="4" w:space="0" w:color="auto"/>
              <w:bottom w:val="single" w:sz="4" w:space="0" w:color="auto"/>
              <w:right w:val="single" w:sz="4" w:space="0" w:color="auto"/>
            </w:tcBorders>
            <w:tcPrChange w:id="653"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12C2B874" w14:textId="77777777" w:rsidR="004A4DFC" w:rsidRPr="00C36D04" w:rsidRDefault="004A4DFC" w:rsidP="000F5E75">
            <w:pPr>
              <w:pStyle w:val="TAC"/>
              <w:rPr>
                <w:rFonts w:cs="Arial"/>
              </w:rPr>
            </w:pPr>
          </w:p>
        </w:tc>
        <w:tc>
          <w:tcPr>
            <w:tcW w:w="1685" w:type="dxa"/>
            <w:tcBorders>
              <w:top w:val="single" w:sz="4" w:space="0" w:color="auto"/>
              <w:left w:val="single" w:sz="4" w:space="0" w:color="auto"/>
              <w:bottom w:val="single" w:sz="4" w:space="0" w:color="auto"/>
              <w:right w:val="single" w:sz="4" w:space="0" w:color="auto"/>
            </w:tcBorders>
            <w:tcPrChange w:id="654"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532AE78C" w14:textId="77777777" w:rsidR="004A4DFC" w:rsidRPr="00C36D04" w:rsidRDefault="004A4DFC" w:rsidP="000F5E75">
            <w:pPr>
              <w:pStyle w:val="TAC"/>
            </w:pPr>
          </w:p>
        </w:tc>
      </w:tr>
      <w:tr w:rsidR="004A4DFC" w:rsidRPr="00C36D04" w14:paraId="4F3BEA5C" w14:textId="77777777" w:rsidTr="004A4DFC">
        <w:trPr>
          <w:jc w:val="center"/>
          <w:trPrChange w:id="655" w:author="Amy TAO" w:date="2024-08-09T13:26:00Z">
            <w:trPr>
              <w:jc w:val="center"/>
            </w:trPr>
          </w:trPrChange>
        </w:trPr>
        <w:tc>
          <w:tcPr>
            <w:tcW w:w="902" w:type="dxa"/>
            <w:tcBorders>
              <w:top w:val="single" w:sz="4" w:space="0" w:color="auto"/>
              <w:left w:val="single" w:sz="4" w:space="0" w:color="auto"/>
              <w:bottom w:val="single" w:sz="4" w:space="0" w:color="auto"/>
              <w:right w:val="single" w:sz="4" w:space="0" w:color="auto"/>
            </w:tcBorders>
            <w:vAlign w:val="center"/>
            <w:tcPrChange w:id="656" w:author="Amy TAO" w:date="2024-08-09T13:26:00Z">
              <w:tcPr>
                <w:tcW w:w="903" w:type="dxa"/>
                <w:tcBorders>
                  <w:top w:val="single" w:sz="4" w:space="0" w:color="auto"/>
                  <w:left w:val="single" w:sz="4" w:space="0" w:color="auto"/>
                  <w:bottom w:val="single" w:sz="4" w:space="0" w:color="auto"/>
                  <w:right w:val="single" w:sz="4" w:space="0" w:color="auto"/>
                </w:tcBorders>
                <w:vAlign w:val="center"/>
              </w:tcPr>
            </w:tcPrChange>
          </w:tcPr>
          <w:p w14:paraId="4E9142C9" w14:textId="77777777" w:rsidR="004A4DFC" w:rsidRPr="00C36D04" w:rsidRDefault="004A4DFC" w:rsidP="000F5E75">
            <w:pPr>
              <w:pStyle w:val="TAC"/>
            </w:pPr>
            <w:r>
              <w:rPr>
                <w:rFonts w:eastAsia="SimSun" w:cs="Arial" w:hint="eastAsia"/>
                <w:lang w:val="en-US" w:eastAsia="zh-CN"/>
              </w:rPr>
              <w:lastRenderedPageBreak/>
              <w:t>106</w:t>
            </w:r>
          </w:p>
        </w:tc>
        <w:tc>
          <w:tcPr>
            <w:tcW w:w="946" w:type="dxa"/>
            <w:tcBorders>
              <w:top w:val="single" w:sz="4" w:space="0" w:color="auto"/>
              <w:left w:val="single" w:sz="4" w:space="0" w:color="auto"/>
              <w:bottom w:val="single" w:sz="4" w:space="0" w:color="auto"/>
              <w:right w:val="single" w:sz="4" w:space="0" w:color="auto"/>
            </w:tcBorders>
            <w:tcPrChange w:id="657"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35BBEF43"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658"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05D6B9CE" w14:textId="77777777" w:rsidR="004A4DFC" w:rsidRPr="00C36D04" w:rsidRDefault="004A4DFC" w:rsidP="000F5E75">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Change w:id="659" w:author="Amy TAO" w:date="2024-08-09T13:26:00Z">
              <w:tcPr>
                <w:tcW w:w="946" w:type="dxa"/>
                <w:tcBorders>
                  <w:top w:val="single" w:sz="4" w:space="0" w:color="auto"/>
                  <w:left w:val="single" w:sz="4" w:space="0" w:color="auto"/>
                  <w:bottom w:val="single" w:sz="4" w:space="0" w:color="auto"/>
                  <w:right w:val="single" w:sz="4" w:space="0" w:color="auto"/>
                </w:tcBorders>
              </w:tcPr>
            </w:tcPrChange>
          </w:tcPr>
          <w:p w14:paraId="19A2CCDC"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660" w:author="Amy TAO" w:date="2024-08-09T13:26:00Z">
              <w:tcPr>
                <w:tcW w:w="1067" w:type="dxa"/>
                <w:tcBorders>
                  <w:top w:val="single" w:sz="4" w:space="0" w:color="auto"/>
                  <w:left w:val="single" w:sz="4" w:space="0" w:color="auto"/>
                  <w:bottom w:val="single" w:sz="4" w:space="0" w:color="auto"/>
                  <w:right w:val="single" w:sz="4" w:space="0" w:color="auto"/>
                </w:tcBorders>
              </w:tcPr>
            </w:tcPrChange>
          </w:tcPr>
          <w:p w14:paraId="1599D02B" w14:textId="77777777" w:rsidR="004A4DFC" w:rsidRPr="00C36D04" w:rsidRDefault="004A4DFC" w:rsidP="000F5E75">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Change w:id="661" w:author="Amy TAO" w:date="2024-08-09T13:26:00Z">
              <w:tcPr>
                <w:tcW w:w="877" w:type="dxa"/>
                <w:tcBorders>
                  <w:top w:val="single" w:sz="4" w:space="0" w:color="auto"/>
                  <w:left w:val="single" w:sz="4" w:space="0" w:color="auto"/>
                  <w:bottom w:val="single" w:sz="4" w:space="0" w:color="auto"/>
                  <w:right w:val="single" w:sz="4" w:space="0" w:color="auto"/>
                </w:tcBorders>
              </w:tcPr>
            </w:tcPrChange>
          </w:tcPr>
          <w:p w14:paraId="48D3B698" w14:textId="77777777" w:rsidR="004A4DFC" w:rsidRPr="00C36D04" w:rsidRDefault="004A4DFC" w:rsidP="000F5E75">
            <w:pPr>
              <w:pStyle w:val="TAC"/>
              <w:rPr>
                <w:rFonts w:cs="Arial"/>
              </w:rPr>
            </w:pPr>
            <w:r>
              <w:rPr>
                <w:rFonts w:cs="Arial"/>
              </w:rPr>
              <w:t>23</w:t>
            </w:r>
          </w:p>
        </w:tc>
        <w:tc>
          <w:tcPr>
            <w:tcW w:w="1214" w:type="dxa"/>
            <w:tcBorders>
              <w:top w:val="single" w:sz="4" w:space="0" w:color="auto"/>
              <w:left w:val="single" w:sz="4" w:space="0" w:color="auto"/>
              <w:bottom w:val="single" w:sz="4" w:space="0" w:color="auto"/>
              <w:right w:val="single" w:sz="4" w:space="0" w:color="auto"/>
            </w:tcBorders>
            <w:tcPrChange w:id="662" w:author="Amy TAO" w:date="2024-08-09T13:26:00Z">
              <w:tcPr>
                <w:tcW w:w="1214" w:type="dxa"/>
                <w:tcBorders>
                  <w:top w:val="single" w:sz="4" w:space="0" w:color="auto"/>
                  <w:left w:val="single" w:sz="4" w:space="0" w:color="auto"/>
                  <w:bottom w:val="single" w:sz="4" w:space="0" w:color="auto"/>
                  <w:right w:val="single" w:sz="4" w:space="0" w:color="auto"/>
                </w:tcBorders>
              </w:tcPr>
            </w:tcPrChange>
          </w:tcPr>
          <w:p w14:paraId="7D10CF2A" w14:textId="77777777" w:rsidR="004A4DFC" w:rsidRPr="00C36D04" w:rsidRDefault="004A4DFC" w:rsidP="000F5E75">
            <w:pPr>
              <w:pStyle w:val="TAC"/>
              <w:rPr>
                <w:rFonts w:cs="Arial"/>
              </w:rPr>
            </w:pPr>
            <w:r>
              <w:rPr>
                <w:rFonts w:cs="Arial"/>
              </w:rPr>
              <w:t>±2</w:t>
            </w:r>
          </w:p>
        </w:tc>
        <w:tc>
          <w:tcPr>
            <w:tcW w:w="925" w:type="dxa"/>
            <w:tcBorders>
              <w:top w:val="single" w:sz="4" w:space="0" w:color="auto"/>
              <w:left w:val="single" w:sz="4" w:space="0" w:color="auto"/>
              <w:bottom w:val="single" w:sz="4" w:space="0" w:color="auto"/>
              <w:right w:val="single" w:sz="4" w:space="0" w:color="auto"/>
            </w:tcBorders>
            <w:tcPrChange w:id="663" w:author="Amy TAO" w:date="2024-08-09T13:26:00Z">
              <w:tcPr>
                <w:tcW w:w="925" w:type="dxa"/>
                <w:tcBorders>
                  <w:top w:val="single" w:sz="4" w:space="0" w:color="auto"/>
                  <w:left w:val="single" w:sz="4" w:space="0" w:color="auto"/>
                  <w:bottom w:val="single" w:sz="4" w:space="0" w:color="auto"/>
                  <w:right w:val="single" w:sz="4" w:space="0" w:color="auto"/>
                </w:tcBorders>
              </w:tcPr>
            </w:tcPrChange>
          </w:tcPr>
          <w:p w14:paraId="08E87852" w14:textId="77777777" w:rsidR="004A4DFC" w:rsidRPr="00C36D04" w:rsidRDefault="004A4DFC" w:rsidP="000F5E75">
            <w:pPr>
              <w:pStyle w:val="TAC"/>
              <w:rPr>
                <w:rFonts w:cs="Arial"/>
              </w:rPr>
            </w:pPr>
          </w:p>
        </w:tc>
        <w:tc>
          <w:tcPr>
            <w:tcW w:w="1685" w:type="dxa"/>
            <w:tcBorders>
              <w:top w:val="single" w:sz="4" w:space="0" w:color="auto"/>
              <w:left w:val="single" w:sz="4" w:space="0" w:color="auto"/>
              <w:bottom w:val="single" w:sz="4" w:space="0" w:color="auto"/>
              <w:right w:val="single" w:sz="4" w:space="0" w:color="auto"/>
            </w:tcBorders>
            <w:tcPrChange w:id="664" w:author="Amy TAO" w:date="2024-08-09T13:26:00Z">
              <w:tcPr>
                <w:tcW w:w="1686" w:type="dxa"/>
                <w:tcBorders>
                  <w:top w:val="single" w:sz="4" w:space="0" w:color="auto"/>
                  <w:left w:val="single" w:sz="4" w:space="0" w:color="auto"/>
                  <w:bottom w:val="single" w:sz="4" w:space="0" w:color="auto"/>
                  <w:right w:val="single" w:sz="4" w:space="0" w:color="auto"/>
                </w:tcBorders>
              </w:tcPr>
            </w:tcPrChange>
          </w:tcPr>
          <w:p w14:paraId="595C9138" w14:textId="77777777" w:rsidR="004A4DFC" w:rsidRPr="00C36D04" w:rsidRDefault="004A4DFC" w:rsidP="000F5E75">
            <w:pPr>
              <w:pStyle w:val="TAC"/>
            </w:pPr>
          </w:p>
        </w:tc>
      </w:tr>
      <w:tr w:rsidR="004A4DFC" w:rsidRPr="00C36D04" w14:paraId="3F8DDB4F" w14:textId="77777777" w:rsidTr="004A4DFC">
        <w:trPr>
          <w:jc w:val="center"/>
          <w:trPrChange w:id="665" w:author="Amy TAO" w:date="2024-08-09T13:26:00Z">
            <w:trPr>
              <w:jc w:val="center"/>
            </w:trPr>
          </w:trPrChange>
        </w:trPr>
        <w:tc>
          <w:tcPr>
            <w:tcW w:w="9629" w:type="dxa"/>
            <w:gridSpan w:val="9"/>
            <w:tcBorders>
              <w:top w:val="single" w:sz="4" w:space="0" w:color="auto"/>
              <w:left w:val="single" w:sz="4" w:space="0" w:color="auto"/>
              <w:bottom w:val="single" w:sz="4" w:space="0" w:color="auto"/>
              <w:right w:val="single" w:sz="4" w:space="0" w:color="auto"/>
            </w:tcBorders>
            <w:vAlign w:val="center"/>
            <w:tcPrChange w:id="666" w:author="Amy TAO" w:date="2024-08-09T13:26:00Z">
              <w:tcPr>
                <w:tcW w:w="9631" w:type="dxa"/>
                <w:gridSpan w:val="9"/>
                <w:tcBorders>
                  <w:top w:val="single" w:sz="4" w:space="0" w:color="auto"/>
                  <w:left w:val="single" w:sz="4" w:space="0" w:color="auto"/>
                  <w:bottom w:val="single" w:sz="4" w:space="0" w:color="auto"/>
                  <w:right w:val="single" w:sz="4" w:space="0" w:color="auto"/>
                </w:tcBorders>
                <w:vAlign w:val="center"/>
              </w:tcPr>
            </w:tcPrChange>
          </w:tcPr>
          <w:p w14:paraId="489A9D2B" w14:textId="77777777" w:rsidR="004A4DFC" w:rsidRPr="00C36D04" w:rsidRDefault="004A4DFC" w:rsidP="000F5E75">
            <w:pPr>
              <w:pStyle w:val="TAN"/>
              <w:rPr>
                <w:rFonts w:eastAsia="Times New Roman"/>
              </w:rPr>
            </w:pPr>
            <w:r w:rsidRPr="00C36D04">
              <w:rPr>
                <w:rFonts w:eastAsia="Times New Roman"/>
              </w:rPr>
              <w:t>Note 1:</w:t>
            </w:r>
            <w:r w:rsidRPr="00C36D04">
              <w:rPr>
                <w:rFonts w:eastAsia="Times New Roman"/>
              </w:rPr>
              <w:tab/>
            </w:r>
            <w:r w:rsidRPr="00C36D04">
              <w:rPr>
                <w:rFonts w:eastAsia="Times New Roman"/>
                <w:szCs w:val="18"/>
              </w:rPr>
              <w:t>Void</w:t>
            </w:r>
          </w:p>
          <w:p w14:paraId="6E8C5AFA" w14:textId="77777777" w:rsidR="004A4DFC" w:rsidRPr="00C36D04" w:rsidRDefault="004A4DFC" w:rsidP="000F5E75">
            <w:pPr>
              <w:pStyle w:val="TAN"/>
              <w:rPr>
                <w:rFonts w:eastAsia="Times New Roman"/>
              </w:rPr>
            </w:pPr>
            <w:r w:rsidRPr="00C36D04">
              <w:rPr>
                <w:rFonts w:eastAsia="Times New Roman"/>
              </w:rPr>
              <w:t>Note 2:</w:t>
            </w:r>
            <w:r w:rsidRPr="00C36D04">
              <w:rPr>
                <w:rFonts w:eastAsia="Times New Roman"/>
              </w:rPr>
              <w:tab/>
              <w:t xml:space="preserve">For transmission bandwidths (Figure 5.4.2-1) confined within </w:t>
            </w:r>
            <w:proofErr w:type="spellStart"/>
            <w:r w:rsidRPr="00C36D04">
              <w:rPr>
                <w:rFonts w:eastAsia="Times New Roman"/>
              </w:rPr>
              <w:t>F</w:t>
            </w:r>
            <w:r w:rsidRPr="00C36D04">
              <w:rPr>
                <w:rFonts w:eastAsia="Times New Roman"/>
                <w:vertAlign w:val="subscript"/>
              </w:rPr>
              <w:t>UL_low</w:t>
            </w:r>
            <w:proofErr w:type="spellEnd"/>
            <w:r w:rsidRPr="00C36D04">
              <w:rPr>
                <w:rFonts w:eastAsia="Times New Roman"/>
              </w:rPr>
              <w:t xml:space="preserve"> and </w:t>
            </w:r>
            <w:proofErr w:type="spellStart"/>
            <w:r w:rsidRPr="00C36D04">
              <w:rPr>
                <w:rFonts w:eastAsia="Times New Roman"/>
              </w:rPr>
              <w:t>F</w:t>
            </w:r>
            <w:r w:rsidRPr="00C36D04">
              <w:rPr>
                <w:rFonts w:eastAsia="Times New Roman"/>
                <w:vertAlign w:val="subscript"/>
              </w:rPr>
              <w:t>UL_low</w:t>
            </w:r>
            <w:proofErr w:type="spellEnd"/>
            <w:r w:rsidRPr="00C36D04">
              <w:rPr>
                <w:rFonts w:eastAsia="Times New Roman"/>
              </w:rPr>
              <w:t xml:space="preserve"> + 4 MHz or </w:t>
            </w:r>
            <w:proofErr w:type="spellStart"/>
            <w:r w:rsidRPr="00C36D04">
              <w:rPr>
                <w:rFonts w:eastAsia="Times New Roman"/>
              </w:rPr>
              <w:t>F</w:t>
            </w:r>
            <w:r w:rsidRPr="00C36D04">
              <w:rPr>
                <w:rFonts w:eastAsia="Times New Roman"/>
                <w:vertAlign w:val="subscript"/>
              </w:rPr>
              <w:t>UL_high</w:t>
            </w:r>
            <w:proofErr w:type="spellEnd"/>
            <w:r w:rsidRPr="00C36D04">
              <w:rPr>
                <w:rFonts w:eastAsia="Times New Roman"/>
              </w:rPr>
              <w:t xml:space="preserve"> – 4 MHz and </w:t>
            </w:r>
            <w:proofErr w:type="spellStart"/>
            <w:r w:rsidRPr="00C36D04">
              <w:rPr>
                <w:rFonts w:eastAsia="Times New Roman"/>
              </w:rPr>
              <w:t>F</w:t>
            </w:r>
            <w:r w:rsidRPr="00C36D04">
              <w:rPr>
                <w:rFonts w:eastAsia="Times New Roman"/>
                <w:vertAlign w:val="subscript"/>
              </w:rPr>
              <w:t>UL_high</w:t>
            </w:r>
            <w:proofErr w:type="spellEnd"/>
            <w:r w:rsidRPr="00C36D04">
              <w:rPr>
                <w:rFonts w:eastAsia="Times New Roman"/>
              </w:rPr>
              <w:t>, the maximum output power requirement is relaxed by reducing the lower tolerance limit by 1.5 dB</w:t>
            </w:r>
          </w:p>
          <w:p w14:paraId="198B194A" w14:textId="77777777" w:rsidR="004A4DFC" w:rsidRPr="00C36D04" w:rsidRDefault="004A4DFC" w:rsidP="000F5E75">
            <w:pPr>
              <w:pStyle w:val="TAN"/>
              <w:rPr>
                <w:rFonts w:eastAsia="Times New Roman"/>
              </w:rPr>
            </w:pPr>
            <w:r w:rsidRPr="00C36D04">
              <w:rPr>
                <w:rFonts w:eastAsia="Times New Roman"/>
              </w:rPr>
              <w:t>Note 3:</w:t>
            </w:r>
            <w:r w:rsidRPr="00C36D04">
              <w:rPr>
                <w:rFonts w:eastAsia="Times New Roman"/>
              </w:rPr>
              <w:tab/>
            </w:r>
            <w:proofErr w:type="spellStart"/>
            <w:r w:rsidRPr="00C36D04">
              <w:rPr>
                <w:rFonts w:eastAsia="Times New Roman"/>
              </w:rPr>
              <w:t>P</w:t>
            </w:r>
            <w:r w:rsidRPr="00C36D04">
              <w:rPr>
                <w:rFonts w:eastAsia="Times New Roman"/>
                <w:vertAlign w:val="subscript"/>
              </w:rPr>
              <w:t>PowerClass</w:t>
            </w:r>
            <w:proofErr w:type="spellEnd"/>
            <w:r w:rsidRPr="00C36D04">
              <w:rPr>
                <w:rFonts w:eastAsia="Times New Roman"/>
              </w:rPr>
              <w:t xml:space="preserve"> is the maximum UE power specified without </w:t>
            </w:r>
            <w:proofErr w:type="gramStart"/>
            <w:r w:rsidRPr="00C36D04">
              <w:rPr>
                <w:rFonts w:eastAsia="Times New Roman"/>
              </w:rPr>
              <w:t>taking into account</w:t>
            </w:r>
            <w:proofErr w:type="gramEnd"/>
            <w:r w:rsidRPr="00C36D04">
              <w:rPr>
                <w:rFonts w:eastAsia="Times New Roman"/>
              </w:rPr>
              <w:t xml:space="preserve"> the tolerance</w:t>
            </w:r>
          </w:p>
          <w:p w14:paraId="0855F817" w14:textId="77777777" w:rsidR="004A4DFC" w:rsidRPr="00C36D04" w:rsidRDefault="004A4DFC" w:rsidP="000F5E75">
            <w:pPr>
              <w:pStyle w:val="TAN"/>
              <w:rPr>
                <w:rFonts w:eastAsia="Times New Roman"/>
              </w:rPr>
            </w:pPr>
            <w:r w:rsidRPr="00C36D04">
              <w:rPr>
                <w:rFonts w:eastAsia="Times New Roman"/>
              </w:rPr>
              <w:t>Note 4:</w:t>
            </w:r>
            <w:r w:rsidRPr="00C36D04">
              <w:rPr>
                <w:rFonts w:eastAsia="Times New Roman"/>
              </w:rPr>
              <w:tab/>
              <w:t>For the UE which supports both Band 11 and Band 21 operating frequencies, the tolerance is FFS.</w:t>
            </w:r>
          </w:p>
          <w:p w14:paraId="651B336A" w14:textId="77777777" w:rsidR="004A4DFC" w:rsidRPr="00C36D04" w:rsidRDefault="004A4DFC" w:rsidP="000F5E75">
            <w:pPr>
              <w:pStyle w:val="TAN"/>
            </w:pPr>
            <w:r w:rsidRPr="00C36D04">
              <w:t>Note 5:</w:t>
            </w:r>
            <w:r w:rsidRPr="00C36D04">
              <w:tab/>
              <w:t>When NS_20 is signalled, the total output power within 2000-2005 MHz shall be limited to 7 dBm.</w:t>
            </w:r>
          </w:p>
          <w:p w14:paraId="5F905807" w14:textId="77777777" w:rsidR="004A4DFC" w:rsidRPr="00C36D04" w:rsidRDefault="004A4DFC" w:rsidP="000F5E75">
            <w:pPr>
              <w:pStyle w:val="TAN"/>
              <w:rPr>
                <w:rFonts w:eastAsia="Times New Roman"/>
              </w:rPr>
            </w:pPr>
            <w:r w:rsidRPr="00C36D04">
              <w:t>Note 6:</w:t>
            </w:r>
            <w:r w:rsidRPr="00C36D04">
              <w:tab/>
              <w:t>For a UE that supports both Band 18 and Band 26, the maximum output power requirement is relaxed by reducing the lower tolerance limit by 1.5dB for transmission bandwidths confined within 815 MHz and 818 MHz</w:t>
            </w:r>
          </w:p>
        </w:tc>
      </w:tr>
    </w:tbl>
    <w:p w14:paraId="40234C93" w14:textId="77777777" w:rsidR="004A4DFC" w:rsidRPr="00C36D04" w:rsidRDefault="004A4DFC" w:rsidP="004A4DFC"/>
    <w:p w14:paraId="253D8C4E" w14:textId="77777777" w:rsidR="004A4DFC" w:rsidRPr="00C36D04" w:rsidRDefault="004A4DFC" w:rsidP="004A4DFC">
      <w:pPr>
        <w:rPr>
          <w:rFonts w:eastAsia="MS Mincho" w:cs="Arial"/>
          <w:lang w:eastAsia="ja-JP"/>
        </w:rPr>
      </w:pPr>
      <w:r w:rsidRPr="00C36D04">
        <w:rPr>
          <w:rFonts w:cs="Arial"/>
        </w:rPr>
        <w:t xml:space="preserve">The default power class </w:t>
      </w:r>
      <w:proofErr w:type="spellStart"/>
      <w:r w:rsidRPr="00C36D04">
        <w:rPr>
          <w:rFonts w:cs="Arial"/>
        </w:rPr>
        <w:t>P</w:t>
      </w:r>
      <w:r w:rsidRPr="00C36D04">
        <w:rPr>
          <w:rFonts w:cs="Arial"/>
          <w:vertAlign w:val="subscript"/>
        </w:rPr>
        <w:t>PowerClass_Default</w:t>
      </w:r>
      <w:proofErr w:type="spellEnd"/>
      <w:r w:rsidRPr="00C36D04">
        <w:rPr>
          <w:rFonts w:cs="Arial"/>
          <w:vertAlign w:val="subscript"/>
        </w:rPr>
        <w:t xml:space="preserve"> </w:t>
      </w:r>
      <w:r w:rsidRPr="00C36D04">
        <w:rPr>
          <w:rFonts w:cs="Arial"/>
        </w:rPr>
        <w:t>for an operating band is Power Class 3 unless otherwise stated</w:t>
      </w:r>
      <w:r w:rsidRPr="00C36D04">
        <w:rPr>
          <w:rFonts w:eastAsia="MS Mincho" w:cs="Arial"/>
          <w:lang w:eastAsia="ja-JP"/>
        </w:rPr>
        <w:t>.</w:t>
      </w:r>
    </w:p>
    <w:p w14:paraId="453C4B33" w14:textId="77777777" w:rsidR="004A4DFC" w:rsidRPr="00C36D04" w:rsidRDefault="004A4DFC" w:rsidP="004A4DFC">
      <w:pPr>
        <w:rPr>
          <w:rFonts w:cs="Arial"/>
        </w:rPr>
      </w:pPr>
      <w:r w:rsidRPr="00C36D04">
        <w:t xml:space="preserve">For a power class 2 capable UE operating on Band 41, when an IE </w:t>
      </w:r>
      <w:r w:rsidRPr="00C36D04">
        <w:rPr>
          <w:i/>
        </w:rPr>
        <w:t>P-max</w:t>
      </w:r>
      <w:r w:rsidRPr="00C36D04">
        <w:t xml:space="preserve"> as defined in TS 36.331 [5] of 23 dBm or lower is indicated in the cell or if the uplink/downlink configuration is 0 or 6, the requirements for power class 2 are not applicable, </w:t>
      </w:r>
      <w:r w:rsidRPr="00C36D04">
        <w:rPr>
          <w:rFonts w:cs="Arial"/>
        </w:rPr>
        <w:t>and the corresponding requirements for a power class 3 UE shall apply.</w:t>
      </w:r>
    </w:p>
    <w:p w14:paraId="351DCC94" w14:textId="77777777" w:rsidR="004A4DFC" w:rsidRPr="00C36D04" w:rsidRDefault="004A4DFC" w:rsidP="004A4DFC">
      <w:r w:rsidRPr="00C36D04">
        <w:t xml:space="preserve">For each </w:t>
      </w:r>
      <w:r w:rsidRPr="00C36D04">
        <w:rPr>
          <w:rFonts w:eastAsia="MS Mincho"/>
          <w:lang w:eastAsia="ja-JP"/>
        </w:rPr>
        <w:t xml:space="preserve">supported </w:t>
      </w:r>
      <w:r w:rsidRPr="00C36D04">
        <w:t>frequency band</w:t>
      </w:r>
      <w:r w:rsidRPr="00C36D04">
        <w:rPr>
          <w:rFonts w:eastAsia="MS Mincho"/>
          <w:lang w:eastAsia="ja-JP"/>
        </w:rPr>
        <w:t xml:space="preserve"> other than Band 14 and Band 41</w:t>
      </w:r>
      <w:r w:rsidRPr="00C36D04">
        <w:t>, the UE shall:</w:t>
      </w:r>
    </w:p>
    <w:p w14:paraId="533E1691" w14:textId="77777777" w:rsidR="004A4DFC" w:rsidRPr="00C36D04" w:rsidRDefault="004A4DFC" w:rsidP="004A4DFC">
      <w:pPr>
        <w:pStyle w:val="B1"/>
      </w:pPr>
      <w:r w:rsidRPr="00C36D04">
        <w:t>-</w:t>
      </w:r>
      <w:r w:rsidRPr="00C36D04">
        <w:tab/>
        <w:t xml:space="preserve">if the UE supports a different power class than the default </w:t>
      </w:r>
      <w:r w:rsidRPr="00C36D04">
        <w:rPr>
          <w:rFonts w:eastAsia="MS Mincho"/>
        </w:rPr>
        <w:t xml:space="preserve">UE </w:t>
      </w:r>
      <w:r w:rsidRPr="00C36D04">
        <w:t>power class for the band and the supported power class enables the higher maximum output power than that of the default power class:</w:t>
      </w:r>
    </w:p>
    <w:p w14:paraId="0FF4997D" w14:textId="77777777" w:rsidR="004A4DFC" w:rsidRPr="00C36D04" w:rsidRDefault="004A4DFC" w:rsidP="004A4DFC">
      <w:pPr>
        <w:pStyle w:val="B2"/>
      </w:pPr>
      <w:r w:rsidRPr="00C36D04">
        <w:t>-</w:t>
      </w:r>
      <w:r w:rsidRPr="00C36D04">
        <w:tab/>
        <w:t xml:space="preserve">if the band is a TDD band </w:t>
      </w:r>
      <w:r w:rsidRPr="00C36D04">
        <w:rPr>
          <w:rFonts w:eastAsia="MS Mincho"/>
        </w:rPr>
        <w:t>whose</w:t>
      </w:r>
      <w:r w:rsidRPr="00C36D04">
        <w:t xml:space="preserve"> frame configuration is 0 or 6; or</w:t>
      </w:r>
    </w:p>
    <w:p w14:paraId="35B0F799" w14:textId="77777777" w:rsidR="004A4DFC" w:rsidRPr="00C36D04" w:rsidRDefault="004A4DFC" w:rsidP="004A4DFC">
      <w:pPr>
        <w:pStyle w:val="B2"/>
      </w:pPr>
      <w:r w:rsidRPr="00C36D04">
        <w:t>-</w:t>
      </w:r>
      <w:r w:rsidRPr="00C36D04">
        <w:tab/>
        <w:t xml:space="preserve">if the IE </w:t>
      </w:r>
      <w:r w:rsidRPr="00C36D04">
        <w:rPr>
          <w:i/>
        </w:rPr>
        <w:t>P-Max</w:t>
      </w:r>
      <w:r w:rsidRPr="00C36D04">
        <w:t xml:space="preserve"> as defined in TS 36.331 [5] is not provided; or</w:t>
      </w:r>
    </w:p>
    <w:p w14:paraId="61178258" w14:textId="77777777" w:rsidR="004A4DFC" w:rsidRPr="00C36D04" w:rsidRDefault="004A4DFC" w:rsidP="004A4DFC">
      <w:pPr>
        <w:pStyle w:val="B2"/>
      </w:pPr>
      <w:r w:rsidRPr="00C36D04">
        <w:t>-</w:t>
      </w:r>
      <w:r w:rsidRPr="00C36D04">
        <w:tab/>
        <w:t xml:space="preserve">if the IE </w:t>
      </w:r>
      <w:r w:rsidRPr="00C36D04">
        <w:rPr>
          <w:i/>
        </w:rPr>
        <w:t>P-Ma</w:t>
      </w:r>
      <w:r w:rsidRPr="00C36D04">
        <w:t>x as defined in TS 36.331 [5] is provided and set to the maximum output power of the default power class or lower;</w:t>
      </w:r>
    </w:p>
    <w:p w14:paraId="5DF05B09" w14:textId="77777777" w:rsidR="004A4DFC" w:rsidRPr="00C36D04" w:rsidRDefault="004A4DFC" w:rsidP="004A4DFC">
      <w:pPr>
        <w:pStyle w:val="B3"/>
      </w:pPr>
      <w:r w:rsidRPr="00C36D04">
        <w:t>-</w:t>
      </w:r>
      <w:r w:rsidRPr="00C36D04">
        <w:tab/>
        <w:t>meet all requirements for the default power class of the operating band in which the UE is operating and set its configured transmitted power as specified in sub-clause 6.2.5;</w:t>
      </w:r>
    </w:p>
    <w:p w14:paraId="68E145C7" w14:textId="77777777" w:rsidR="004A4DFC" w:rsidRPr="00C36D04" w:rsidRDefault="004A4DFC" w:rsidP="004A4DFC">
      <w:pPr>
        <w:pStyle w:val="B2"/>
      </w:pPr>
      <w:r w:rsidRPr="00C36D04">
        <w:t>-</w:t>
      </w:r>
      <w:r w:rsidRPr="00C36D04">
        <w:tab/>
        <w:t>else (</w:t>
      </w:r>
      <w:proofErr w:type="spellStart"/>
      <w:r w:rsidRPr="00C36D04">
        <w:t>i.e</w:t>
      </w:r>
      <w:proofErr w:type="spellEnd"/>
      <w:r w:rsidRPr="00C36D04">
        <w:t xml:space="preserve"> the IE </w:t>
      </w:r>
      <w:r w:rsidRPr="00C36D04">
        <w:rPr>
          <w:i/>
        </w:rPr>
        <w:t>P-Max</w:t>
      </w:r>
      <w:r w:rsidRPr="00C36D04">
        <w:t xml:space="preserve"> as defined in TS 36.331 [5] is provided and set to the higher value than the maximum output power of the default power class):</w:t>
      </w:r>
    </w:p>
    <w:p w14:paraId="253ED782" w14:textId="77777777" w:rsidR="004A4DFC" w:rsidRPr="00C36D04" w:rsidRDefault="004A4DFC" w:rsidP="004A4DFC">
      <w:pPr>
        <w:ind w:left="851"/>
      </w:pPr>
      <w:r w:rsidRPr="00C36D04">
        <w:t>-</w:t>
      </w:r>
      <w:r w:rsidRPr="00C36D04">
        <w:tab/>
        <w:t>meet all requirements for the supported power class and set its configured transmitted power class as specified in sub-clause 6.2.5;</w:t>
      </w:r>
    </w:p>
    <w:p w14:paraId="76DE657F" w14:textId="77777777" w:rsidR="004A4DFC" w:rsidRPr="00C36D04" w:rsidRDefault="004A4DFC" w:rsidP="004A4DFC">
      <w:r w:rsidRPr="00C36D04">
        <w:t>The normative reference for this requirement is TS 36.101 clause 6.2.2.</w:t>
      </w:r>
    </w:p>
    <w:p w14:paraId="4CE8C015" w14:textId="77777777" w:rsidR="004A4DFC" w:rsidRPr="00C36D04" w:rsidRDefault="004A4DFC" w:rsidP="004A4DFC">
      <w:pPr>
        <w:pStyle w:val="Heading4"/>
      </w:pPr>
      <w:bookmarkStart w:id="667" w:name="_Toc350971683"/>
      <w:r w:rsidRPr="00C36D04">
        <w:t>6.2.2.4</w:t>
      </w:r>
      <w:r w:rsidRPr="00C36D04">
        <w:tab/>
        <w:t>Test description</w:t>
      </w:r>
      <w:bookmarkEnd w:id="667"/>
    </w:p>
    <w:p w14:paraId="181DC4B7" w14:textId="77777777" w:rsidR="004A4DFC" w:rsidRPr="00C36D04" w:rsidRDefault="004A4DFC" w:rsidP="004A4DFC">
      <w:pPr>
        <w:pStyle w:val="Heading5"/>
      </w:pPr>
      <w:bookmarkStart w:id="668" w:name="_Toc350971684"/>
      <w:r w:rsidRPr="00C36D04">
        <w:t>6.2.2.4.1</w:t>
      </w:r>
      <w:r w:rsidRPr="00C36D04">
        <w:tab/>
        <w:t>Initial condition</w:t>
      </w:r>
      <w:bookmarkEnd w:id="668"/>
    </w:p>
    <w:p w14:paraId="49106736" w14:textId="77777777" w:rsidR="004A4DFC" w:rsidRPr="00C36D04" w:rsidRDefault="004A4DFC" w:rsidP="004A4DFC">
      <w:r w:rsidRPr="00C36D04">
        <w:t>Initial conditions are a set of test configurations the UE needs to be tested in and the steps for the SS to take with the UE to reach the correct measurement state.</w:t>
      </w:r>
    </w:p>
    <w:p w14:paraId="15546E71" w14:textId="77777777" w:rsidR="004A4DFC" w:rsidRPr="00C36D04" w:rsidRDefault="004A4DFC" w:rsidP="004A4DFC">
      <w:r w:rsidRPr="00C36D04">
        <w:t>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6.2.2.4.1-1. The details of the uplink reference measurement channels (RMCs) are specified in Annexe A.2. Configurations of PDSCH and PDCCH before measurement are specified in Annex C.2.</w:t>
      </w:r>
    </w:p>
    <w:p w14:paraId="631DA723" w14:textId="77777777" w:rsidR="004A4DFC" w:rsidRPr="00C36D04" w:rsidRDefault="004A4DFC" w:rsidP="004A4DFC">
      <w:pPr>
        <w:pStyle w:val="TH"/>
        <w:rPr>
          <w:lang w:eastAsia="ko-KR"/>
        </w:rPr>
      </w:pPr>
      <w:r w:rsidRPr="00C36D04">
        <w:lastRenderedPageBreak/>
        <w:t>Table 6.2.2.4.1-1: Test Configuration T</w:t>
      </w:r>
      <w:r w:rsidRPr="00C36D04">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166"/>
        <w:gridCol w:w="2330"/>
        <w:gridCol w:w="1165"/>
        <w:gridCol w:w="1165"/>
        <w:gridCol w:w="1165"/>
        <w:gridCol w:w="1165"/>
      </w:tblGrid>
      <w:tr w:rsidR="004A4DFC" w:rsidRPr="00C36D04" w14:paraId="7108A28C" w14:textId="77777777" w:rsidTr="000F5E75">
        <w:trPr>
          <w:cantSplit/>
          <w:jc w:val="center"/>
        </w:trPr>
        <w:tc>
          <w:tcPr>
            <w:tcW w:w="8156" w:type="dxa"/>
            <w:gridSpan w:val="6"/>
            <w:shd w:val="clear" w:color="auto" w:fill="FFFFFF"/>
          </w:tcPr>
          <w:p w14:paraId="03A1CB80" w14:textId="77777777" w:rsidR="004A4DFC" w:rsidRPr="00C36D04" w:rsidRDefault="004A4DFC" w:rsidP="000F5E75">
            <w:pPr>
              <w:pStyle w:val="TAH"/>
              <w:rPr>
                <w:rFonts w:eastAsia="Times New Roman"/>
              </w:rPr>
            </w:pPr>
            <w:r w:rsidRPr="00C36D04">
              <w:rPr>
                <w:rFonts w:eastAsia="Times New Roman"/>
              </w:rPr>
              <w:t>Initial Conditions</w:t>
            </w:r>
          </w:p>
        </w:tc>
      </w:tr>
      <w:tr w:rsidR="004A4DFC" w:rsidRPr="00C36D04" w14:paraId="66DF4562" w14:textId="77777777" w:rsidTr="000F5E75">
        <w:trPr>
          <w:cantSplit/>
          <w:jc w:val="center"/>
        </w:trPr>
        <w:tc>
          <w:tcPr>
            <w:tcW w:w="3496" w:type="dxa"/>
            <w:gridSpan w:val="2"/>
            <w:shd w:val="clear" w:color="auto" w:fill="FFFFFF"/>
          </w:tcPr>
          <w:p w14:paraId="7350C5C6" w14:textId="77777777" w:rsidR="004A4DFC" w:rsidRPr="00C36D04" w:rsidRDefault="004A4DFC" w:rsidP="000F5E75">
            <w:pPr>
              <w:pStyle w:val="TAL"/>
            </w:pPr>
            <w:r w:rsidRPr="00C36D04">
              <w:t>Test Environment as specified in</w:t>
            </w:r>
          </w:p>
          <w:p w14:paraId="7CC032F0" w14:textId="77777777" w:rsidR="004A4DFC" w:rsidRPr="00C36D04" w:rsidRDefault="004A4DFC" w:rsidP="000F5E75">
            <w:pPr>
              <w:pStyle w:val="TAL"/>
            </w:pPr>
            <w:r w:rsidRPr="00C36D04">
              <w:t>TS 36.508 [7] subclause 4.1</w:t>
            </w:r>
          </w:p>
        </w:tc>
        <w:tc>
          <w:tcPr>
            <w:tcW w:w="4660" w:type="dxa"/>
            <w:gridSpan w:val="4"/>
            <w:shd w:val="clear" w:color="auto" w:fill="FFFFFF"/>
          </w:tcPr>
          <w:p w14:paraId="746F24AF" w14:textId="77777777" w:rsidR="004A4DFC" w:rsidRPr="00C36D04" w:rsidRDefault="004A4DFC" w:rsidP="000F5E75">
            <w:pPr>
              <w:pStyle w:val="TAL"/>
              <w:rPr>
                <w:rFonts w:eastAsia="Times New Roman"/>
              </w:rPr>
            </w:pPr>
            <w:r w:rsidRPr="00C36D04">
              <w:rPr>
                <w:rFonts w:eastAsia="Times New Roman"/>
              </w:rPr>
              <w:t>Normal, TL/VL, TL/VH, TH/VL, TH/VH</w:t>
            </w:r>
          </w:p>
        </w:tc>
      </w:tr>
      <w:tr w:rsidR="004A4DFC" w:rsidRPr="00C36D04" w14:paraId="563BF609" w14:textId="77777777" w:rsidTr="000F5E75">
        <w:trPr>
          <w:cantSplit/>
          <w:jc w:val="center"/>
        </w:trPr>
        <w:tc>
          <w:tcPr>
            <w:tcW w:w="3496" w:type="dxa"/>
            <w:gridSpan w:val="2"/>
            <w:shd w:val="clear" w:color="auto" w:fill="FFFFFF"/>
          </w:tcPr>
          <w:p w14:paraId="1E75AB87" w14:textId="77777777" w:rsidR="004A4DFC" w:rsidRPr="00C36D04" w:rsidRDefault="004A4DFC" w:rsidP="000F5E75">
            <w:pPr>
              <w:pStyle w:val="TAL"/>
              <w:rPr>
                <w:rFonts w:eastAsia="Times New Roman"/>
              </w:rPr>
            </w:pPr>
            <w:r w:rsidRPr="00C36D04">
              <w:rPr>
                <w:rFonts w:eastAsia="Times New Roman"/>
              </w:rPr>
              <w:t>Test Frequencies as specified in</w:t>
            </w:r>
          </w:p>
          <w:p w14:paraId="2342153D" w14:textId="77777777" w:rsidR="004A4DFC" w:rsidRPr="00C36D04" w:rsidRDefault="004A4DFC" w:rsidP="000F5E75">
            <w:pPr>
              <w:pStyle w:val="TAL"/>
              <w:rPr>
                <w:rFonts w:eastAsia="Times New Roman"/>
              </w:rPr>
            </w:pPr>
            <w:r w:rsidRPr="00C36D04">
              <w:rPr>
                <w:rFonts w:eastAsia="Times New Roman"/>
              </w:rPr>
              <w:t>TS 36.508 [7] subclause 4.3.1</w:t>
            </w:r>
          </w:p>
        </w:tc>
        <w:tc>
          <w:tcPr>
            <w:tcW w:w="4660" w:type="dxa"/>
            <w:gridSpan w:val="4"/>
            <w:shd w:val="clear" w:color="auto" w:fill="FFFFFF"/>
          </w:tcPr>
          <w:p w14:paraId="39358BAB" w14:textId="77777777" w:rsidR="004A4DFC" w:rsidRPr="00C36D04" w:rsidRDefault="004A4DFC" w:rsidP="000F5E75">
            <w:pPr>
              <w:pStyle w:val="TAL"/>
              <w:rPr>
                <w:rFonts w:eastAsia="Times New Roman"/>
              </w:rPr>
            </w:pPr>
            <w:r w:rsidRPr="00C36D04">
              <w:rPr>
                <w:rFonts w:eastAsia="Times New Roman"/>
              </w:rPr>
              <w:t xml:space="preserve">Low range, </w:t>
            </w:r>
            <w:proofErr w:type="spellStart"/>
            <w:r w:rsidRPr="00C36D04">
              <w:rPr>
                <w:rFonts w:eastAsia="Times New Roman"/>
              </w:rPr>
              <w:t>Mid range</w:t>
            </w:r>
            <w:proofErr w:type="spellEnd"/>
            <w:r w:rsidRPr="00C36D04">
              <w:rPr>
                <w:rFonts w:eastAsia="Times New Roman"/>
              </w:rPr>
              <w:t>, High range</w:t>
            </w:r>
          </w:p>
        </w:tc>
      </w:tr>
      <w:tr w:rsidR="004A4DFC" w:rsidRPr="00C36D04" w14:paraId="4FB4BA24" w14:textId="77777777" w:rsidTr="000F5E75">
        <w:trPr>
          <w:cantSplit/>
          <w:jc w:val="center"/>
        </w:trPr>
        <w:tc>
          <w:tcPr>
            <w:tcW w:w="3496" w:type="dxa"/>
            <w:gridSpan w:val="2"/>
            <w:shd w:val="clear" w:color="auto" w:fill="FFFFFF"/>
          </w:tcPr>
          <w:p w14:paraId="555AAC15" w14:textId="77777777" w:rsidR="004A4DFC" w:rsidRPr="00C36D04" w:rsidRDefault="004A4DFC" w:rsidP="000F5E75">
            <w:pPr>
              <w:pStyle w:val="TAL"/>
              <w:rPr>
                <w:rFonts w:eastAsia="Times New Roman"/>
              </w:rPr>
            </w:pPr>
            <w:r w:rsidRPr="00C36D04">
              <w:rPr>
                <w:rFonts w:eastAsia="Times New Roman"/>
              </w:rPr>
              <w:t>Test Channel Bandwidths as specified in</w:t>
            </w:r>
          </w:p>
          <w:p w14:paraId="1288824A" w14:textId="77777777" w:rsidR="004A4DFC" w:rsidRPr="00C36D04" w:rsidRDefault="004A4DFC" w:rsidP="000F5E75">
            <w:pPr>
              <w:pStyle w:val="TAL"/>
              <w:rPr>
                <w:rFonts w:eastAsia="Times New Roman"/>
              </w:rPr>
            </w:pPr>
            <w:r w:rsidRPr="00C36D04">
              <w:rPr>
                <w:rFonts w:eastAsia="Times New Roman"/>
              </w:rPr>
              <w:t>TS 36.508 [7] subclause 4.3.1</w:t>
            </w:r>
          </w:p>
        </w:tc>
        <w:tc>
          <w:tcPr>
            <w:tcW w:w="4660" w:type="dxa"/>
            <w:gridSpan w:val="4"/>
            <w:shd w:val="clear" w:color="auto" w:fill="FFFFFF"/>
          </w:tcPr>
          <w:p w14:paraId="19FB1080" w14:textId="77777777" w:rsidR="004A4DFC" w:rsidRPr="00C36D04" w:rsidRDefault="004A4DFC" w:rsidP="000F5E75">
            <w:pPr>
              <w:pStyle w:val="TAL"/>
              <w:rPr>
                <w:rFonts w:eastAsia="Times New Roman"/>
              </w:rPr>
            </w:pPr>
            <w:r w:rsidRPr="00C36D04">
              <w:rPr>
                <w:rFonts w:eastAsia="Times New Roman"/>
              </w:rPr>
              <w:t>Lowest, 5MHz, Highest</w:t>
            </w:r>
          </w:p>
        </w:tc>
      </w:tr>
      <w:tr w:rsidR="004A4DFC" w:rsidRPr="00C36D04" w14:paraId="719AF23E" w14:textId="77777777" w:rsidTr="000F5E75">
        <w:trPr>
          <w:cantSplit/>
          <w:jc w:val="center"/>
        </w:trPr>
        <w:tc>
          <w:tcPr>
            <w:tcW w:w="8156" w:type="dxa"/>
            <w:gridSpan w:val="6"/>
            <w:shd w:val="clear" w:color="auto" w:fill="FFFFFF"/>
          </w:tcPr>
          <w:p w14:paraId="6355E765" w14:textId="77777777" w:rsidR="004A4DFC" w:rsidRPr="00C36D04" w:rsidRDefault="004A4DFC" w:rsidP="000F5E75">
            <w:pPr>
              <w:pStyle w:val="TAH"/>
              <w:rPr>
                <w:rFonts w:eastAsia="Times New Roman"/>
              </w:rPr>
            </w:pPr>
            <w:r w:rsidRPr="00C36D04">
              <w:rPr>
                <w:rFonts w:eastAsia="Times New Roman"/>
              </w:rPr>
              <w:t>Test Parameters for Channel Bandwidths</w:t>
            </w:r>
          </w:p>
        </w:tc>
      </w:tr>
      <w:tr w:rsidR="004A4DFC" w:rsidRPr="00C36D04" w14:paraId="4A11C463" w14:textId="77777777" w:rsidTr="000F5E75">
        <w:trPr>
          <w:jc w:val="center"/>
        </w:trPr>
        <w:tc>
          <w:tcPr>
            <w:tcW w:w="1166" w:type="dxa"/>
            <w:shd w:val="clear" w:color="auto" w:fill="FFFFFF"/>
          </w:tcPr>
          <w:p w14:paraId="604C2B95" w14:textId="77777777" w:rsidR="004A4DFC" w:rsidRPr="00C36D04" w:rsidRDefault="004A4DFC" w:rsidP="000F5E75">
            <w:pPr>
              <w:pStyle w:val="TAL"/>
            </w:pPr>
          </w:p>
        </w:tc>
        <w:tc>
          <w:tcPr>
            <w:tcW w:w="3495" w:type="dxa"/>
            <w:gridSpan w:val="2"/>
            <w:shd w:val="clear" w:color="auto" w:fill="FFFFFF"/>
          </w:tcPr>
          <w:p w14:paraId="6530E518" w14:textId="77777777" w:rsidR="004A4DFC" w:rsidRPr="00C36D04" w:rsidRDefault="004A4DFC" w:rsidP="000F5E75">
            <w:pPr>
              <w:pStyle w:val="TAH"/>
              <w:rPr>
                <w:rFonts w:eastAsia="Times New Roman"/>
              </w:rPr>
            </w:pPr>
            <w:r w:rsidRPr="00C36D04">
              <w:rPr>
                <w:rFonts w:eastAsia="Times New Roman"/>
              </w:rPr>
              <w:t>Downlink Configuration</w:t>
            </w:r>
          </w:p>
        </w:tc>
        <w:tc>
          <w:tcPr>
            <w:tcW w:w="3495" w:type="dxa"/>
            <w:gridSpan w:val="3"/>
            <w:shd w:val="clear" w:color="auto" w:fill="FFFFFF"/>
          </w:tcPr>
          <w:p w14:paraId="1FD1AE20" w14:textId="77777777" w:rsidR="004A4DFC" w:rsidRPr="00C36D04" w:rsidRDefault="004A4DFC" w:rsidP="000F5E75">
            <w:pPr>
              <w:pStyle w:val="TAH"/>
              <w:rPr>
                <w:rFonts w:eastAsia="Times New Roman"/>
              </w:rPr>
            </w:pPr>
            <w:r w:rsidRPr="00C36D04">
              <w:rPr>
                <w:rFonts w:eastAsia="Times New Roman"/>
              </w:rPr>
              <w:t>Uplink Configuration</w:t>
            </w:r>
          </w:p>
        </w:tc>
      </w:tr>
      <w:tr w:rsidR="004A4DFC" w:rsidRPr="00C36D04" w14:paraId="53E906FD" w14:textId="77777777" w:rsidTr="000F5E75">
        <w:trPr>
          <w:cantSplit/>
          <w:jc w:val="center"/>
        </w:trPr>
        <w:tc>
          <w:tcPr>
            <w:tcW w:w="1166" w:type="dxa"/>
            <w:shd w:val="clear" w:color="auto" w:fill="FFFFFF"/>
          </w:tcPr>
          <w:p w14:paraId="26A7DDBD" w14:textId="77777777" w:rsidR="004A4DFC" w:rsidRPr="00C36D04" w:rsidRDefault="004A4DFC" w:rsidP="000F5E75">
            <w:pPr>
              <w:pStyle w:val="TAC"/>
            </w:pPr>
            <w:r w:rsidRPr="00C36D04">
              <w:t>Ch BW</w:t>
            </w:r>
          </w:p>
        </w:tc>
        <w:tc>
          <w:tcPr>
            <w:tcW w:w="3495" w:type="dxa"/>
            <w:gridSpan w:val="2"/>
            <w:vMerge w:val="restart"/>
            <w:shd w:val="clear" w:color="auto" w:fill="FFFFFF"/>
          </w:tcPr>
          <w:p w14:paraId="10F251FD" w14:textId="77777777" w:rsidR="004A4DFC" w:rsidRPr="00C36D04" w:rsidRDefault="004A4DFC" w:rsidP="000F5E75">
            <w:pPr>
              <w:pStyle w:val="TAC"/>
            </w:pPr>
            <w:r w:rsidRPr="00C36D04">
              <w:t>N/A for Max UE output power testing</w:t>
            </w:r>
          </w:p>
        </w:tc>
        <w:tc>
          <w:tcPr>
            <w:tcW w:w="1165" w:type="dxa"/>
            <w:shd w:val="clear" w:color="auto" w:fill="FFFFFF"/>
          </w:tcPr>
          <w:p w14:paraId="3B3FFE79" w14:textId="77777777" w:rsidR="004A4DFC" w:rsidRPr="00C36D04" w:rsidRDefault="004A4DFC" w:rsidP="000F5E75">
            <w:pPr>
              <w:pStyle w:val="TAC"/>
            </w:pPr>
            <w:proofErr w:type="spellStart"/>
            <w:r w:rsidRPr="00C36D04">
              <w:t>Mod'n</w:t>
            </w:r>
            <w:proofErr w:type="spellEnd"/>
          </w:p>
        </w:tc>
        <w:tc>
          <w:tcPr>
            <w:tcW w:w="2330" w:type="dxa"/>
            <w:gridSpan w:val="2"/>
            <w:shd w:val="clear" w:color="auto" w:fill="FFFFFF"/>
          </w:tcPr>
          <w:p w14:paraId="21123E34" w14:textId="77777777" w:rsidR="004A4DFC" w:rsidRPr="00C36D04" w:rsidRDefault="004A4DFC" w:rsidP="000F5E75">
            <w:pPr>
              <w:pStyle w:val="TAC"/>
            </w:pPr>
            <w:r w:rsidRPr="00C36D04">
              <w:t>RB allocation</w:t>
            </w:r>
          </w:p>
        </w:tc>
      </w:tr>
      <w:tr w:rsidR="004A4DFC" w:rsidRPr="00C36D04" w14:paraId="20166498" w14:textId="77777777" w:rsidTr="000F5E75">
        <w:trPr>
          <w:cantSplit/>
          <w:jc w:val="center"/>
        </w:trPr>
        <w:tc>
          <w:tcPr>
            <w:tcW w:w="1166" w:type="dxa"/>
            <w:shd w:val="clear" w:color="auto" w:fill="FFFFFF"/>
          </w:tcPr>
          <w:p w14:paraId="2DBDF74C" w14:textId="77777777" w:rsidR="004A4DFC" w:rsidRPr="00C36D04" w:rsidRDefault="004A4DFC" w:rsidP="000F5E75">
            <w:pPr>
              <w:pStyle w:val="TAC"/>
            </w:pPr>
          </w:p>
        </w:tc>
        <w:tc>
          <w:tcPr>
            <w:tcW w:w="3495" w:type="dxa"/>
            <w:gridSpan w:val="2"/>
            <w:vMerge/>
            <w:shd w:val="clear" w:color="auto" w:fill="FFFFFF"/>
          </w:tcPr>
          <w:p w14:paraId="6BC4DAD9" w14:textId="77777777" w:rsidR="004A4DFC" w:rsidRPr="00C36D04" w:rsidRDefault="004A4DFC" w:rsidP="000F5E75">
            <w:pPr>
              <w:pStyle w:val="TAC"/>
            </w:pPr>
          </w:p>
        </w:tc>
        <w:tc>
          <w:tcPr>
            <w:tcW w:w="1165" w:type="dxa"/>
            <w:shd w:val="clear" w:color="auto" w:fill="FFFFFF"/>
          </w:tcPr>
          <w:p w14:paraId="7A0CB888" w14:textId="77777777" w:rsidR="004A4DFC" w:rsidRPr="00C36D04" w:rsidRDefault="004A4DFC" w:rsidP="000F5E75">
            <w:pPr>
              <w:pStyle w:val="TAC"/>
            </w:pPr>
          </w:p>
        </w:tc>
        <w:tc>
          <w:tcPr>
            <w:tcW w:w="1165" w:type="dxa"/>
            <w:shd w:val="clear" w:color="auto" w:fill="FFFFFF"/>
          </w:tcPr>
          <w:p w14:paraId="5510236E" w14:textId="77777777" w:rsidR="004A4DFC" w:rsidRPr="00C36D04" w:rsidRDefault="004A4DFC" w:rsidP="000F5E75">
            <w:pPr>
              <w:pStyle w:val="TAC"/>
            </w:pPr>
            <w:r w:rsidRPr="00C36D04">
              <w:t>FDD</w:t>
            </w:r>
          </w:p>
        </w:tc>
        <w:tc>
          <w:tcPr>
            <w:tcW w:w="1165" w:type="dxa"/>
            <w:shd w:val="clear" w:color="auto" w:fill="FFFFFF"/>
          </w:tcPr>
          <w:p w14:paraId="672C0DB2" w14:textId="77777777" w:rsidR="004A4DFC" w:rsidRPr="00C36D04" w:rsidRDefault="004A4DFC" w:rsidP="000F5E75">
            <w:pPr>
              <w:pStyle w:val="TAC"/>
            </w:pPr>
            <w:r w:rsidRPr="00C36D04">
              <w:t>TDD</w:t>
            </w:r>
          </w:p>
        </w:tc>
      </w:tr>
      <w:tr w:rsidR="004A4DFC" w:rsidRPr="00C36D04" w14:paraId="28BC984D" w14:textId="77777777" w:rsidTr="000F5E75">
        <w:trPr>
          <w:cantSplit/>
          <w:jc w:val="center"/>
        </w:trPr>
        <w:tc>
          <w:tcPr>
            <w:tcW w:w="1166" w:type="dxa"/>
            <w:shd w:val="clear" w:color="auto" w:fill="FFFFFF"/>
          </w:tcPr>
          <w:p w14:paraId="161DE986" w14:textId="77777777" w:rsidR="004A4DFC" w:rsidRPr="00C36D04" w:rsidRDefault="004A4DFC" w:rsidP="000F5E75">
            <w:pPr>
              <w:pStyle w:val="TAC"/>
              <w:rPr>
                <w:rFonts w:eastAsia="Times New Roman"/>
              </w:rPr>
            </w:pPr>
            <w:r w:rsidRPr="00C36D04">
              <w:rPr>
                <w:rFonts w:eastAsia="Times New Roman"/>
              </w:rPr>
              <w:t>1.4MHz</w:t>
            </w:r>
          </w:p>
        </w:tc>
        <w:tc>
          <w:tcPr>
            <w:tcW w:w="3495" w:type="dxa"/>
            <w:gridSpan w:val="2"/>
            <w:vMerge/>
            <w:shd w:val="clear" w:color="auto" w:fill="FFFFFF"/>
          </w:tcPr>
          <w:p w14:paraId="1494660A" w14:textId="77777777" w:rsidR="004A4DFC" w:rsidRPr="00C36D04" w:rsidRDefault="004A4DFC" w:rsidP="000F5E75">
            <w:pPr>
              <w:rPr>
                <w:lang w:eastAsia="ja-JP"/>
              </w:rPr>
            </w:pPr>
          </w:p>
        </w:tc>
        <w:tc>
          <w:tcPr>
            <w:tcW w:w="1165" w:type="dxa"/>
            <w:shd w:val="clear" w:color="auto" w:fill="FFFFFF"/>
          </w:tcPr>
          <w:p w14:paraId="1C1B557E" w14:textId="77777777" w:rsidR="004A4DFC" w:rsidRPr="00C36D04" w:rsidRDefault="004A4DFC" w:rsidP="000F5E75">
            <w:pPr>
              <w:pStyle w:val="TAC"/>
              <w:rPr>
                <w:rFonts w:eastAsia="Times New Roman"/>
              </w:rPr>
            </w:pPr>
            <w:r w:rsidRPr="00C36D04">
              <w:rPr>
                <w:rFonts w:eastAsia="Times New Roman"/>
              </w:rPr>
              <w:t>QPSK</w:t>
            </w:r>
          </w:p>
        </w:tc>
        <w:tc>
          <w:tcPr>
            <w:tcW w:w="1165" w:type="dxa"/>
            <w:shd w:val="clear" w:color="auto" w:fill="FFFFFF"/>
          </w:tcPr>
          <w:p w14:paraId="5FAB7DAA" w14:textId="77777777" w:rsidR="004A4DFC" w:rsidRPr="00C36D04" w:rsidRDefault="004A4DFC" w:rsidP="000F5E75">
            <w:pPr>
              <w:pStyle w:val="TAC"/>
              <w:rPr>
                <w:rFonts w:eastAsia="Times New Roman"/>
              </w:rPr>
            </w:pPr>
            <w:r w:rsidRPr="00C36D04">
              <w:rPr>
                <w:rFonts w:eastAsia="Times New Roman"/>
              </w:rPr>
              <w:t>1</w:t>
            </w:r>
          </w:p>
        </w:tc>
        <w:tc>
          <w:tcPr>
            <w:tcW w:w="1165" w:type="dxa"/>
            <w:shd w:val="clear" w:color="auto" w:fill="FFFFFF"/>
          </w:tcPr>
          <w:p w14:paraId="5100DA1E" w14:textId="77777777" w:rsidR="004A4DFC" w:rsidRPr="00C36D04" w:rsidRDefault="004A4DFC" w:rsidP="000F5E75">
            <w:pPr>
              <w:pStyle w:val="TAC"/>
              <w:rPr>
                <w:rFonts w:eastAsia="Times New Roman"/>
              </w:rPr>
            </w:pPr>
            <w:r w:rsidRPr="00C36D04">
              <w:rPr>
                <w:rFonts w:eastAsia="Times New Roman"/>
              </w:rPr>
              <w:t>1</w:t>
            </w:r>
          </w:p>
        </w:tc>
      </w:tr>
      <w:tr w:rsidR="004A4DFC" w:rsidRPr="00C36D04" w14:paraId="0CD300AA" w14:textId="77777777" w:rsidTr="000F5E75">
        <w:trPr>
          <w:cantSplit/>
          <w:jc w:val="center"/>
        </w:trPr>
        <w:tc>
          <w:tcPr>
            <w:tcW w:w="1166" w:type="dxa"/>
            <w:shd w:val="clear" w:color="auto" w:fill="FFFFFF"/>
          </w:tcPr>
          <w:p w14:paraId="662B8EEC" w14:textId="77777777" w:rsidR="004A4DFC" w:rsidRPr="00C36D04" w:rsidRDefault="004A4DFC" w:rsidP="000F5E75">
            <w:pPr>
              <w:pStyle w:val="TAC"/>
              <w:rPr>
                <w:rFonts w:eastAsia="Times New Roman"/>
              </w:rPr>
            </w:pPr>
            <w:r w:rsidRPr="00C36D04">
              <w:rPr>
                <w:rFonts w:eastAsia="Times New Roman"/>
              </w:rPr>
              <w:t>1.4MHz</w:t>
            </w:r>
          </w:p>
        </w:tc>
        <w:tc>
          <w:tcPr>
            <w:tcW w:w="3495" w:type="dxa"/>
            <w:gridSpan w:val="2"/>
            <w:vMerge/>
            <w:shd w:val="clear" w:color="auto" w:fill="FFFFFF"/>
          </w:tcPr>
          <w:p w14:paraId="3016E27B" w14:textId="77777777" w:rsidR="004A4DFC" w:rsidRPr="00C36D04" w:rsidRDefault="004A4DFC" w:rsidP="000F5E75"/>
        </w:tc>
        <w:tc>
          <w:tcPr>
            <w:tcW w:w="1165" w:type="dxa"/>
            <w:shd w:val="clear" w:color="auto" w:fill="FFFFFF"/>
          </w:tcPr>
          <w:p w14:paraId="78FB4DFD" w14:textId="77777777" w:rsidR="004A4DFC" w:rsidRPr="00C36D04" w:rsidRDefault="004A4DFC" w:rsidP="000F5E75">
            <w:pPr>
              <w:pStyle w:val="TAC"/>
              <w:rPr>
                <w:rFonts w:eastAsia="Times New Roman"/>
              </w:rPr>
            </w:pPr>
            <w:r w:rsidRPr="00C36D04">
              <w:rPr>
                <w:rFonts w:eastAsia="Times New Roman"/>
              </w:rPr>
              <w:t>QPSK</w:t>
            </w:r>
          </w:p>
        </w:tc>
        <w:tc>
          <w:tcPr>
            <w:tcW w:w="1165" w:type="dxa"/>
            <w:shd w:val="clear" w:color="auto" w:fill="FFFFFF"/>
          </w:tcPr>
          <w:p w14:paraId="5BEBE3C9" w14:textId="77777777" w:rsidR="004A4DFC" w:rsidRPr="00C36D04" w:rsidRDefault="004A4DFC" w:rsidP="000F5E75">
            <w:pPr>
              <w:pStyle w:val="TAC"/>
              <w:rPr>
                <w:rFonts w:eastAsia="Times New Roman"/>
              </w:rPr>
            </w:pPr>
            <w:r w:rsidRPr="00C36D04">
              <w:rPr>
                <w:rFonts w:eastAsia="Times New Roman"/>
              </w:rPr>
              <w:t>5</w:t>
            </w:r>
          </w:p>
        </w:tc>
        <w:tc>
          <w:tcPr>
            <w:tcW w:w="1165" w:type="dxa"/>
            <w:shd w:val="clear" w:color="auto" w:fill="FFFFFF"/>
          </w:tcPr>
          <w:p w14:paraId="038E800C" w14:textId="77777777" w:rsidR="004A4DFC" w:rsidRPr="00C36D04" w:rsidRDefault="004A4DFC" w:rsidP="000F5E75">
            <w:pPr>
              <w:pStyle w:val="TAC"/>
              <w:rPr>
                <w:rFonts w:eastAsia="Times New Roman"/>
              </w:rPr>
            </w:pPr>
            <w:r w:rsidRPr="00C36D04">
              <w:rPr>
                <w:rFonts w:eastAsia="Times New Roman"/>
              </w:rPr>
              <w:t>5</w:t>
            </w:r>
          </w:p>
        </w:tc>
      </w:tr>
      <w:tr w:rsidR="004A4DFC" w:rsidRPr="00C36D04" w14:paraId="06A76F9C" w14:textId="77777777" w:rsidTr="000F5E75">
        <w:trPr>
          <w:cantSplit/>
          <w:jc w:val="center"/>
        </w:trPr>
        <w:tc>
          <w:tcPr>
            <w:tcW w:w="1166" w:type="dxa"/>
            <w:shd w:val="clear" w:color="auto" w:fill="FFFFFF"/>
          </w:tcPr>
          <w:p w14:paraId="15CD24FF" w14:textId="77777777" w:rsidR="004A4DFC" w:rsidRPr="00C36D04" w:rsidRDefault="004A4DFC" w:rsidP="000F5E75">
            <w:pPr>
              <w:pStyle w:val="TAC"/>
              <w:rPr>
                <w:rFonts w:eastAsia="Times New Roman"/>
              </w:rPr>
            </w:pPr>
            <w:r w:rsidRPr="00C36D04">
              <w:rPr>
                <w:rFonts w:eastAsia="Times New Roman"/>
              </w:rPr>
              <w:t>3MHz</w:t>
            </w:r>
          </w:p>
        </w:tc>
        <w:tc>
          <w:tcPr>
            <w:tcW w:w="3495" w:type="dxa"/>
            <w:gridSpan w:val="2"/>
            <w:vMerge/>
            <w:shd w:val="clear" w:color="auto" w:fill="FFFFFF"/>
          </w:tcPr>
          <w:p w14:paraId="7A10F6B1" w14:textId="77777777" w:rsidR="004A4DFC" w:rsidRPr="00C36D04" w:rsidRDefault="004A4DFC" w:rsidP="000F5E75"/>
        </w:tc>
        <w:tc>
          <w:tcPr>
            <w:tcW w:w="1165" w:type="dxa"/>
            <w:shd w:val="clear" w:color="auto" w:fill="FFFFFF"/>
          </w:tcPr>
          <w:p w14:paraId="77D4DD02" w14:textId="77777777" w:rsidR="004A4DFC" w:rsidRPr="00C36D04" w:rsidRDefault="004A4DFC" w:rsidP="000F5E75">
            <w:pPr>
              <w:pStyle w:val="TAC"/>
              <w:rPr>
                <w:rFonts w:eastAsia="Times New Roman"/>
              </w:rPr>
            </w:pPr>
            <w:r w:rsidRPr="00C36D04">
              <w:rPr>
                <w:rFonts w:eastAsia="Times New Roman"/>
              </w:rPr>
              <w:t>QPSK</w:t>
            </w:r>
          </w:p>
        </w:tc>
        <w:tc>
          <w:tcPr>
            <w:tcW w:w="1165" w:type="dxa"/>
            <w:shd w:val="clear" w:color="auto" w:fill="FFFFFF"/>
          </w:tcPr>
          <w:p w14:paraId="3C2F878B" w14:textId="77777777" w:rsidR="004A4DFC" w:rsidRPr="00C36D04" w:rsidRDefault="004A4DFC" w:rsidP="000F5E75">
            <w:pPr>
              <w:pStyle w:val="TAC"/>
              <w:rPr>
                <w:rFonts w:eastAsia="Times New Roman"/>
              </w:rPr>
            </w:pPr>
            <w:r w:rsidRPr="00C36D04">
              <w:rPr>
                <w:rFonts w:eastAsia="Times New Roman"/>
              </w:rPr>
              <w:t>1</w:t>
            </w:r>
          </w:p>
        </w:tc>
        <w:tc>
          <w:tcPr>
            <w:tcW w:w="1165" w:type="dxa"/>
            <w:shd w:val="clear" w:color="auto" w:fill="FFFFFF"/>
          </w:tcPr>
          <w:p w14:paraId="066FB60B" w14:textId="77777777" w:rsidR="004A4DFC" w:rsidRPr="00C36D04" w:rsidRDefault="004A4DFC" w:rsidP="000F5E75">
            <w:pPr>
              <w:pStyle w:val="TAC"/>
              <w:rPr>
                <w:rFonts w:eastAsia="Times New Roman"/>
              </w:rPr>
            </w:pPr>
            <w:r w:rsidRPr="00C36D04">
              <w:rPr>
                <w:rFonts w:eastAsia="Times New Roman"/>
              </w:rPr>
              <w:t>1</w:t>
            </w:r>
          </w:p>
        </w:tc>
      </w:tr>
      <w:tr w:rsidR="004A4DFC" w:rsidRPr="00C36D04" w14:paraId="53E09CBC" w14:textId="77777777" w:rsidTr="000F5E75">
        <w:trPr>
          <w:cantSplit/>
          <w:jc w:val="center"/>
        </w:trPr>
        <w:tc>
          <w:tcPr>
            <w:tcW w:w="1166" w:type="dxa"/>
            <w:shd w:val="clear" w:color="auto" w:fill="FFFFFF"/>
          </w:tcPr>
          <w:p w14:paraId="60715C35" w14:textId="77777777" w:rsidR="004A4DFC" w:rsidRPr="00C36D04" w:rsidRDefault="004A4DFC" w:rsidP="000F5E75">
            <w:pPr>
              <w:pStyle w:val="TAC"/>
              <w:rPr>
                <w:rFonts w:eastAsia="Times New Roman"/>
              </w:rPr>
            </w:pPr>
            <w:r w:rsidRPr="00C36D04">
              <w:rPr>
                <w:rFonts w:eastAsia="Times New Roman"/>
              </w:rPr>
              <w:t>3MHz</w:t>
            </w:r>
          </w:p>
        </w:tc>
        <w:tc>
          <w:tcPr>
            <w:tcW w:w="3495" w:type="dxa"/>
            <w:gridSpan w:val="2"/>
            <w:vMerge/>
            <w:shd w:val="clear" w:color="auto" w:fill="FFFFFF"/>
          </w:tcPr>
          <w:p w14:paraId="77EB415B" w14:textId="77777777" w:rsidR="004A4DFC" w:rsidRPr="00C36D04" w:rsidRDefault="004A4DFC" w:rsidP="000F5E75"/>
        </w:tc>
        <w:tc>
          <w:tcPr>
            <w:tcW w:w="1165" w:type="dxa"/>
            <w:shd w:val="clear" w:color="auto" w:fill="FFFFFF"/>
          </w:tcPr>
          <w:p w14:paraId="173733AD" w14:textId="77777777" w:rsidR="004A4DFC" w:rsidRPr="00C36D04" w:rsidRDefault="004A4DFC" w:rsidP="000F5E75">
            <w:pPr>
              <w:pStyle w:val="TAC"/>
              <w:rPr>
                <w:rFonts w:eastAsia="Times New Roman"/>
              </w:rPr>
            </w:pPr>
            <w:r w:rsidRPr="00C36D04">
              <w:rPr>
                <w:rFonts w:eastAsia="Times New Roman"/>
              </w:rPr>
              <w:t>QPSK</w:t>
            </w:r>
          </w:p>
        </w:tc>
        <w:tc>
          <w:tcPr>
            <w:tcW w:w="1165" w:type="dxa"/>
            <w:shd w:val="clear" w:color="auto" w:fill="FFFFFF"/>
          </w:tcPr>
          <w:p w14:paraId="3BC631D0" w14:textId="77777777" w:rsidR="004A4DFC" w:rsidRPr="00C36D04" w:rsidRDefault="004A4DFC" w:rsidP="000F5E75">
            <w:pPr>
              <w:pStyle w:val="TAC"/>
              <w:rPr>
                <w:rFonts w:eastAsia="Times New Roman"/>
              </w:rPr>
            </w:pPr>
            <w:r w:rsidRPr="00C36D04">
              <w:rPr>
                <w:rFonts w:eastAsia="Times New Roman"/>
              </w:rPr>
              <w:t>4</w:t>
            </w:r>
          </w:p>
        </w:tc>
        <w:tc>
          <w:tcPr>
            <w:tcW w:w="1165" w:type="dxa"/>
            <w:shd w:val="clear" w:color="auto" w:fill="FFFFFF"/>
          </w:tcPr>
          <w:p w14:paraId="3D71DAB8" w14:textId="77777777" w:rsidR="004A4DFC" w:rsidRPr="00C36D04" w:rsidRDefault="004A4DFC" w:rsidP="000F5E75">
            <w:pPr>
              <w:pStyle w:val="TAC"/>
              <w:rPr>
                <w:rFonts w:eastAsia="Times New Roman"/>
              </w:rPr>
            </w:pPr>
            <w:r w:rsidRPr="00C36D04">
              <w:rPr>
                <w:rFonts w:eastAsia="Times New Roman"/>
              </w:rPr>
              <w:t>4</w:t>
            </w:r>
          </w:p>
        </w:tc>
      </w:tr>
      <w:tr w:rsidR="004A4DFC" w:rsidRPr="00C36D04" w14:paraId="45CC8386" w14:textId="77777777" w:rsidTr="000F5E75">
        <w:trPr>
          <w:cantSplit/>
          <w:jc w:val="center"/>
        </w:trPr>
        <w:tc>
          <w:tcPr>
            <w:tcW w:w="1166" w:type="dxa"/>
            <w:shd w:val="clear" w:color="auto" w:fill="FFFFFF"/>
          </w:tcPr>
          <w:p w14:paraId="6AE9B49B" w14:textId="77777777" w:rsidR="004A4DFC" w:rsidRPr="00C36D04" w:rsidRDefault="004A4DFC" w:rsidP="000F5E75">
            <w:pPr>
              <w:pStyle w:val="TAC"/>
              <w:rPr>
                <w:rFonts w:eastAsia="Times New Roman"/>
              </w:rPr>
            </w:pPr>
            <w:r w:rsidRPr="00C36D04">
              <w:rPr>
                <w:rFonts w:eastAsia="Times New Roman"/>
              </w:rPr>
              <w:t>5MHz</w:t>
            </w:r>
          </w:p>
        </w:tc>
        <w:tc>
          <w:tcPr>
            <w:tcW w:w="3495" w:type="dxa"/>
            <w:gridSpan w:val="2"/>
            <w:vMerge/>
            <w:shd w:val="clear" w:color="auto" w:fill="FFFFFF"/>
          </w:tcPr>
          <w:p w14:paraId="22C2961F" w14:textId="77777777" w:rsidR="004A4DFC" w:rsidRPr="00C36D04" w:rsidRDefault="004A4DFC" w:rsidP="000F5E75"/>
        </w:tc>
        <w:tc>
          <w:tcPr>
            <w:tcW w:w="1165" w:type="dxa"/>
            <w:shd w:val="clear" w:color="auto" w:fill="FFFFFF"/>
          </w:tcPr>
          <w:p w14:paraId="1E05E7D3" w14:textId="77777777" w:rsidR="004A4DFC" w:rsidRPr="00C36D04" w:rsidRDefault="004A4DFC" w:rsidP="000F5E75">
            <w:pPr>
              <w:pStyle w:val="TAC"/>
              <w:rPr>
                <w:rFonts w:eastAsia="Times New Roman"/>
              </w:rPr>
            </w:pPr>
            <w:r w:rsidRPr="00C36D04">
              <w:rPr>
                <w:rFonts w:eastAsia="Times New Roman"/>
              </w:rPr>
              <w:t>QPSK</w:t>
            </w:r>
          </w:p>
        </w:tc>
        <w:tc>
          <w:tcPr>
            <w:tcW w:w="1165" w:type="dxa"/>
            <w:shd w:val="clear" w:color="auto" w:fill="FFFFFF"/>
          </w:tcPr>
          <w:p w14:paraId="639B44D8" w14:textId="77777777" w:rsidR="004A4DFC" w:rsidRPr="00C36D04" w:rsidRDefault="004A4DFC" w:rsidP="000F5E75">
            <w:pPr>
              <w:pStyle w:val="TAC"/>
              <w:rPr>
                <w:rFonts w:eastAsia="Times New Roman"/>
              </w:rPr>
            </w:pPr>
            <w:r w:rsidRPr="00C36D04">
              <w:rPr>
                <w:rFonts w:eastAsia="Times New Roman"/>
              </w:rPr>
              <w:t>1</w:t>
            </w:r>
          </w:p>
        </w:tc>
        <w:tc>
          <w:tcPr>
            <w:tcW w:w="1165" w:type="dxa"/>
            <w:shd w:val="clear" w:color="auto" w:fill="FFFFFF"/>
          </w:tcPr>
          <w:p w14:paraId="56ACFF57" w14:textId="77777777" w:rsidR="004A4DFC" w:rsidRPr="00C36D04" w:rsidRDefault="004A4DFC" w:rsidP="000F5E75">
            <w:pPr>
              <w:pStyle w:val="TAC"/>
              <w:rPr>
                <w:rFonts w:eastAsia="Times New Roman"/>
              </w:rPr>
            </w:pPr>
            <w:r w:rsidRPr="00C36D04">
              <w:rPr>
                <w:rFonts w:eastAsia="Times New Roman"/>
              </w:rPr>
              <w:t>1</w:t>
            </w:r>
          </w:p>
        </w:tc>
      </w:tr>
      <w:tr w:rsidR="004A4DFC" w:rsidRPr="00C36D04" w14:paraId="1B19835B" w14:textId="77777777" w:rsidTr="000F5E75">
        <w:trPr>
          <w:cantSplit/>
          <w:jc w:val="center"/>
        </w:trPr>
        <w:tc>
          <w:tcPr>
            <w:tcW w:w="1166" w:type="dxa"/>
            <w:shd w:val="clear" w:color="auto" w:fill="FFFFFF"/>
          </w:tcPr>
          <w:p w14:paraId="51DE7A21" w14:textId="77777777" w:rsidR="004A4DFC" w:rsidRPr="00C36D04" w:rsidRDefault="004A4DFC" w:rsidP="000F5E75">
            <w:pPr>
              <w:pStyle w:val="TAC"/>
              <w:rPr>
                <w:rFonts w:eastAsia="Times New Roman"/>
              </w:rPr>
            </w:pPr>
            <w:r w:rsidRPr="00C36D04">
              <w:rPr>
                <w:rFonts w:eastAsia="Times New Roman"/>
              </w:rPr>
              <w:t>5MHz</w:t>
            </w:r>
          </w:p>
        </w:tc>
        <w:tc>
          <w:tcPr>
            <w:tcW w:w="3495" w:type="dxa"/>
            <w:gridSpan w:val="2"/>
            <w:vMerge/>
            <w:shd w:val="clear" w:color="auto" w:fill="FFFFFF"/>
          </w:tcPr>
          <w:p w14:paraId="5F0024A5" w14:textId="77777777" w:rsidR="004A4DFC" w:rsidRPr="00C36D04" w:rsidRDefault="004A4DFC" w:rsidP="000F5E75"/>
        </w:tc>
        <w:tc>
          <w:tcPr>
            <w:tcW w:w="1165" w:type="dxa"/>
            <w:shd w:val="clear" w:color="auto" w:fill="FFFFFF"/>
          </w:tcPr>
          <w:p w14:paraId="238AB3EC" w14:textId="77777777" w:rsidR="004A4DFC" w:rsidRPr="00C36D04" w:rsidRDefault="004A4DFC" w:rsidP="000F5E75">
            <w:pPr>
              <w:pStyle w:val="TAC"/>
              <w:rPr>
                <w:rFonts w:eastAsia="Times New Roman"/>
              </w:rPr>
            </w:pPr>
            <w:r w:rsidRPr="00C36D04">
              <w:rPr>
                <w:rFonts w:eastAsia="Times New Roman"/>
              </w:rPr>
              <w:t>QPSK</w:t>
            </w:r>
          </w:p>
        </w:tc>
        <w:tc>
          <w:tcPr>
            <w:tcW w:w="1165" w:type="dxa"/>
            <w:shd w:val="clear" w:color="auto" w:fill="FFFFFF"/>
          </w:tcPr>
          <w:p w14:paraId="1B252061" w14:textId="77777777" w:rsidR="004A4DFC" w:rsidRPr="00C36D04" w:rsidRDefault="004A4DFC" w:rsidP="000F5E75">
            <w:pPr>
              <w:pStyle w:val="TAC"/>
              <w:rPr>
                <w:rFonts w:eastAsia="Times New Roman"/>
              </w:rPr>
            </w:pPr>
            <w:r w:rsidRPr="00C36D04">
              <w:rPr>
                <w:rFonts w:eastAsia="Times New Roman"/>
              </w:rPr>
              <w:t>8</w:t>
            </w:r>
          </w:p>
        </w:tc>
        <w:tc>
          <w:tcPr>
            <w:tcW w:w="1165" w:type="dxa"/>
            <w:shd w:val="clear" w:color="auto" w:fill="FFFFFF"/>
          </w:tcPr>
          <w:p w14:paraId="7A57F330" w14:textId="77777777" w:rsidR="004A4DFC" w:rsidRPr="00C36D04" w:rsidRDefault="004A4DFC" w:rsidP="000F5E75">
            <w:pPr>
              <w:pStyle w:val="TAC"/>
              <w:rPr>
                <w:rFonts w:eastAsia="Times New Roman"/>
              </w:rPr>
            </w:pPr>
            <w:r w:rsidRPr="00C36D04">
              <w:rPr>
                <w:rFonts w:eastAsia="Times New Roman"/>
              </w:rPr>
              <w:t>8</w:t>
            </w:r>
          </w:p>
        </w:tc>
      </w:tr>
      <w:tr w:rsidR="004A4DFC" w:rsidRPr="00C36D04" w14:paraId="31ECEC2A" w14:textId="77777777" w:rsidTr="000F5E75">
        <w:trPr>
          <w:cantSplit/>
          <w:jc w:val="center"/>
        </w:trPr>
        <w:tc>
          <w:tcPr>
            <w:tcW w:w="1166" w:type="dxa"/>
            <w:shd w:val="clear" w:color="auto" w:fill="FFFFFF"/>
          </w:tcPr>
          <w:p w14:paraId="3CD10AE8" w14:textId="77777777" w:rsidR="004A4DFC" w:rsidRPr="00C36D04" w:rsidRDefault="004A4DFC" w:rsidP="000F5E75">
            <w:pPr>
              <w:pStyle w:val="TAC"/>
              <w:rPr>
                <w:rFonts w:eastAsia="Times New Roman"/>
              </w:rPr>
            </w:pPr>
            <w:r w:rsidRPr="00C36D04">
              <w:rPr>
                <w:rFonts w:eastAsia="Times New Roman"/>
              </w:rPr>
              <w:t>10MHz</w:t>
            </w:r>
          </w:p>
        </w:tc>
        <w:tc>
          <w:tcPr>
            <w:tcW w:w="3495" w:type="dxa"/>
            <w:gridSpan w:val="2"/>
            <w:vMerge/>
            <w:shd w:val="clear" w:color="auto" w:fill="FFFFFF"/>
          </w:tcPr>
          <w:p w14:paraId="3A9C3FBF" w14:textId="77777777" w:rsidR="004A4DFC" w:rsidRPr="00C36D04" w:rsidRDefault="004A4DFC" w:rsidP="000F5E75"/>
        </w:tc>
        <w:tc>
          <w:tcPr>
            <w:tcW w:w="1165" w:type="dxa"/>
            <w:shd w:val="clear" w:color="auto" w:fill="FFFFFF"/>
          </w:tcPr>
          <w:p w14:paraId="17465795" w14:textId="77777777" w:rsidR="004A4DFC" w:rsidRPr="00C36D04" w:rsidRDefault="004A4DFC" w:rsidP="000F5E75">
            <w:pPr>
              <w:pStyle w:val="TAC"/>
              <w:rPr>
                <w:rFonts w:eastAsia="Times New Roman"/>
              </w:rPr>
            </w:pPr>
            <w:r w:rsidRPr="00C36D04">
              <w:rPr>
                <w:rFonts w:eastAsia="Times New Roman"/>
              </w:rPr>
              <w:t>QPSK</w:t>
            </w:r>
          </w:p>
        </w:tc>
        <w:tc>
          <w:tcPr>
            <w:tcW w:w="1165" w:type="dxa"/>
            <w:shd w:val="clear" w:color="auto" w:fill="FFFFFF"/>
          </w:tcPr>
          <w:p w14:paraId="009AB6C4" w14:textId="77777777" w:rsidR="004A4DFC" w:rsidRPr="00C36D04" w:rsidRDefault="004A4DFC" w:rsidP="000F5E75">
            <w:pPr>
              <w:pStyle w:val="TAC"/>
              <w:rPr>
                <w:rFonts w:eastAsia="Times New Roman"/>
              </w:rPr>
            </w:pPr>
            <w:r w:rsidRPr="00C36D04">
              <w:rPr>
                <w:rFonts w:eastAsia="Times New Roman"/>
              </w:rPr>
              <w:t>1</w:t>
            </w:r>
          </w:p>
        </w:tc>
        <w:tc>
          <w:tcPr>
            <w:tcW w:w="1165" w:type="dxa"/>
            <w:shd w:val="clear" w:color="auto" w:fill="FFFFFF"/>
          </w:tcPr>
          <w:p w14:paraId="4A622331" w14:textId="77777777" w:rsidR="004A4DFC" w:rsidRPr="00C36D04" w:rsidRDefault="004A4DFC" w:rsidP="000F5E75">
            <w:pPr>
              <w:pStyle w:val="TAC"/>
              <w:rPr>
                <w:rFonts w:eastAsia="Times New Roman"/>
              </w:rPr>
            </w:pPr>
            <w:r w:rsidRPr="00C36D04">
              <w:rPr>
                <w:rFonts w:eastAsia="Times New Roman"/>
              </w:rPr>
              <w:t>1</w:t>
            </w:r>
          </w:p>
        </w:tc>
      </w:tr>
      <w:tr w:rsidR="004A4DFC" w:rsidRPr="00C36D04" w14:paraId="741C4434" w14:textId="77777777" w:rsidTr="000F5E75">
        <w:trPr>
          <w:cantSplit/>
          <w:jc w:val="center"/>
        </w:trPr>
        <w:tc>
          <w:tcPr>
            <w:tcW w:w="1166" w:type="dxa"/>
            <w:shd w:val="clear" w:color="auto" w:fill="FFFFFF"/>
          </w:tcPr>
          <w:p w14:paraId="692CD2A2" w14:textId="77777777" w:rsidR="004A4DFC" w:rsidRPr="00C36D04" w:rsidRDefault="004A4DFC" w:rsidP="000F5E75">
            <w:pPr>
              <w:pStyle w:val="TAC"/>
              <w:rPr>
                <w:rFonts w:eastAsia="Times New Roman"/>
              </w:rPr>
            </w:pPr>
            <w:r w:rsidRPr="00C36D04">
              <w:rPr>
                <w:rFonts w:eastAsia="Times New Roman"/>
              </w:rPr>
              <w:t>10MHz</w:t>
            </w:r>
          </w:p>
        </w:tc>
        <w:tc>
          <w:tcPr>
            <w:tcW w:w="3495" w:type="dxa"/>
            <w:gridSpan w:val="2"/>
            <w:vMerge/>
            <w:shd w:val="clear" w:color="auto" w:fill="FFFFFF"/>
          </w:tcPr>
          <w:p w14:paraId="779986B6" w14:textId="77777777" w:rsidR="004A4DFC" w:rsidRPr="00C36D04" w:rsidRDefault="004A4DFC" w:rsidP="000F5E75"/>
        </w:tc>
        <w:tc>
          <w:tcPr>
            <w:tcW w:w="1165" w:type="dxa"/>
            <w:shd w:val="clear" w:color="auto" w:fill="FFFFFF"/>
          </w:tcPr>
          <w:p w14:paraId="57D1E99B" w14:textId="77777777" w:rsidR="004A4DFC" w:rsidRPr="00C36D04" w:rsidRDefault="004A4DFC" w:rsidP="000F5E75">
            <w:pPr>
              <w:pStyle w:val="TAC"/>
              <w:rPr>
                <w:rFonts w:eastAsia="Times New Roman"/>
              </w:rPr>
            </w:pPr>
            <w:r w:rsidRPr="00C36D04">
              <w:rPr>
                <w:rFonts w:eastAsia="Times New Roman"/>
              </w:rPr>
              <w:t>QPSK</w:t>
            </w:r>
          </w:p>
        </w:tc>
        <w:tc>
          <w:tcPr>
            <w:tcW w:w="1165" w:type="dxa"/>
            <w:shd w:val="clear" w:color="auto" w:fill="FFFFFF"/>
          </w:tcPr>
          <w:p w14:paraId="2AFBB1F5" w14:textId="77777777" w:rsidR="004A4DFC" w:rsidRPr="00C36D04" w:rsidRDefault="004A4DFC" w:rsidP="000F5E75">
            <w:pPr>
              <w:pStyle w:val="TAC"/>
              <w:rPr>
                <w:rFonts w:eastAsia="Times New Roman"/>
              </w:rPr>
            </w:pPr>
            <w:r w:rsidRPr="00C36D04">
              <w:rPr>
                <w:rFonts w:eastAsia="Times New Roman"/>
              </w:rPr>
              <w:t>12</w:t>
            </w:r>
          </w:p>
        </w:tc>
        <w:tc>
          <w:tcPr>
            <w:tcW w:w="1165" w:type="dxa"/>
            <w:shd w:val="clear" w:color="auto" w:fill="FFFFFF"/>
          </w:tcPr>
          <w:p w14:paraId="14E6C4E5" w14:textId="77777777" w:rsidR="004A4DFC" w:rsidRPr="00C36D04" w:rsidRDefault="004A4DFC" w:rsidP="000F5E75">
            <w:pPr>
              <w:pStyle w:val="TAC"/>
              <w:rPr>
                <w:rFonts w:eastAsia="Times New Roman"/>
              </w:rPr>
            </w:pPr>
            <w:r w:rsidRPr="00C36D04">
              <w:rPr>
                <w:rFonts w:eastAsia="Times New Roman"/>
              </w:rPr>
              <w:t>12</w:t>
            </w:r>
          </w:p>
        </w:tc>
      </w:tr>
      <w:tr w:rsidR="004A4DFC" w:rsidRPr="00C36D04" w14:paraId="333E68EF" w14:textId="77777777" w:rsidTr="000F5E75">
        <w:trPr>
          <w:cantSplit/>
          <w:jc w:val="center"/>
        </w:trPr>
        <w:tc>
          <w:tcPr>
            <w:tcW w:w="1166" w:type="dxa"/>
            <w:shd w:val="clear" w:color="auto" w:fill="FFFFFF"/>
          </w:tcPr>
          <w:p w14:paraId="7B7175E0" w14:textId="77777777" w:rsidR="004A4DFC" w:rsidRPr="00C36D04" w:rsidRDefault="004A4DFC" w:rsidP="000F5E75">
            <w:pPr>
              <w:pStyle w:val="TAC"/>
              <w:rPr>
                <w:rFonts w:eastAsia="Times New Roman"/>
              </w:rPr>
            </w:pPr>
            <w:r w:rsidRPr="00C36D04">
              <w:rPr>
                <w:rFonts w:eastAsia="Times New Roman"/>
              </w:rPr>
              <w:t>15MHz</w:t>
            </w:r>
          </w:p>
        </w:tc>
        <w:tc>
          <w:tcPr>
            <w:tcW w:w="3495" w:type="dxa"/>
            <w:gridSpan w:val="2"/>
            <w:vMerge/>
            <w:shd w:val="clear" w:color="auto" w:fill="FFFFFF"/>
          </w:tcPr>
          <w:p w14:paraId="4AC3FD4C" w14:textId="77777777" w:rsidR="004A4DFC" w:rsidRPr="00C36D04" w:rsidRDefault="004A4DFC" w:rsidP="000F5E75"/>
        </w:tc>
        <w:tc>
          <w:tcPr>
            <w:tcW w:w="1165" w:type="dxa"/>
            <w:shd w:val="clear" w:color="auto" w:fill="FFFFFF"/>
          </w:tcPr>
          <w:p w14:paraId="5BD92E3D" w14:textId="77777777" w:rsidR="004A4DFC" w:rsidRPr="00C36D04" w:rsidRDefault="004A4DFC" w:rsidP="000F5E75">
            <w:pPr>
              <w:pStyle w:val="TAC"/>
              <w:rPr>
                <w:rFonts w:eastAsia="Times New Roman"/>
              </w:rPr>
            </w:pPr>
            <w:r w:rsidRPr="00C36D04">
              <w:rPr>
                <w:rFonts w:eastAsia="Times New Roman"/>
              </w:rPr>
              <w:t>QPSK</w:t>
            </w:r>
          </w:p>
        </w:tc>
        <w:tc>
          <w:tcPr>
            <w:tcW w:w="1165" w:type="dxa"/>
            <w:shd w:val="clear" w:color="auto" w:fill="FFFFFF"/>
          </w:tcPr>
          <w:p w14:paraId="35CFCE00" w14:textId="77777777" w:rsidR="004A4DFC" w:rsidRPr="00C36D04" w:rsidRDefault="004A4DFC" w:rsidP="000F5E75">
            <w:pPr>
              <w:pStyle w:val="TAC"/>
              <w:rPr>
                <w:rFonts w:eastAsia="Times New Roman"/>
              </w:rPr>
            </w:pPr>
            <w:r w:rsidRPr="00C36D04">
              <w:rPr>
                <w:rFonts w:eastAsia="Times New Roman"/>
              </w:rPr>
              <w:t>1</w:t>
            </w:r>
          </w:p>
        </w:tc>
        <w:tc>
          <w:tcPr>
            <w:tcW w:w="1165" w:type="dxa"/>
            <w:shd w:val="clear" w:color="auto" w:fill="FFFFFF"/>
          </w:tcPr>
          <w:p w14:paraId="001EA8CD" w14:textId="77777777" w:rsidR="004A4DFC" w:rsidRPr="00C36D04" w:rsidRDefault="004A4DFC" w:rsidP="000F5E75">
            <w:pPr>
              <w:pStyle w:val="TAC"/>
              <w:rPr>
                <w:rFonts w:eastAsia="Times New Roman"/>
              </w:rPr>
            </w:pPr>
            <w:r w:rsidRPr="00C36D04">
              <w:rPr>
                <w:rFonts w:eastAsia="Times New Roman"/>
              </w:rPr>
              <w:t>1</w:t>
            </w:r>
          </w:p>
        </w:tc>
      </w:tr>
      <w:tr w:rsidR="004A4DFC" w:rsidRPr="00C36D04" w14:paraId="1EB09B87" w14:textId="77777777" w:rsidTr="000F5E75">
        <w:trPr>
          <w:cantSplit/>
          <w:jc w:val="center"/>
        </w:trPr>
        <w:tc>
          <w:tcPr>
            <w:tcW w:w="1166" w:type="dxa"/>
            <w:shd w:val="clear" w:color="auto" w:fill="FFFFFF"/>
          </w:tcPr>
          <w:p w14:paraId="7C4C75F5" w14:textId="77777777" w:rsidR="004A4DFC" w:rsidRPr="00C36D04" w:rsidRDefault="004A4DFC" w:rsidP="000F5E75">
            <w:pPr>
              <w:pStyle w:val="TAC"/>
              <w:rPr>
                <w:rFonts w:eastAsia="Times New Roman"/>
              </w:rPr>
            </w:pPr>
            <w:r w:rsidRPr="00C36D04">
              <w:rPr>
                <w:rFonts w:eastAsia="Times New Roman"/>
              </w:rPr>
              <w:t>15MHz</w:t>
            </w:r>
          </w:p>
        </w:tc>
        <w:tc>
          <w:tcPr>
            <w:tcW w:w="3495" w:type="dxa"/>
            <w:gridSpan w:val="2"/>
            <w:vMerge/>
            <w:shd w:val="clear" w:color="auto" w:fill="FFFFFF"/>
          </w:tcPr>
          <w:p w14:paraId="1C563E21" w14:textId="77777777" w:rsidR="004A4DFC" w:rsidRPr="00C36D04" w:rsidRDefault="004A4DFC" w:rsidP="000F5E75"/>
        </w:tc>
        <w:tc>
          <w:tcPr>
            <w:tcW w:w="1165" w:type="dxa"/>
            <w:shd w:val="clear" w:color="auto" w:fill="FFFFFF"/>
          </w:tcPr>
          <w:p w14:paraId="339A30DC" w14:textId="77777777" w:rsidR="004A4DFC" w:rsidRPr="00C36D04" w:rsidRDefault="004A4DFC" w:rsidP="000F5E75">
            <w:pPr>
              <w:pStyle w:val="TAC"/>
              <w:rPr>
                <w:rFonts w:eastAsia="Times New Roman"/>
              </w:rPr>
            </w:pPr>
            <w:r w:rsidRPr="00C36D04">
              <w:rPr>
                <w:rFonts w:eastAsia="Times New Roman"/>
              </w:rPr>
              <w:t>QPSK</w:t>
            </w:r>
          </w:p>
        </w:tc>
        <w:tc>
          <w:tcPr>
            <w:tcW w:w="1165" w:type="dxa"/>
            <w:shd w:val="clear" w:color="auto" w:fill="FFFFFF"/>
          </w:tcPr>
          <w:p w14:paraId="3D513C97" w14:textId="77777777" w:rsidR="004A4DFC" w:rsidRPr="00C36D04" w:rsidRDefault="004A4DFC" w:rsidP="000F5E75">
            <w:pPr>
              <w:pStyle w:val="TAC"/>
              <w:rPr>
                <w:rFonts w:eastAsia="Times New Roman"/>
              </w:rPr>
            </w:pPr>
            <w:r w:rsidRPr="00C36D04">
              <w:rPr>
                <w:rFonts w:eastAsia="Times New Roman"/>
              </w:rPr>
              <w:t>16</w:t>
            </w:r>
          </w:p>
        </w:tc>
        <w:tc>
          <w:tcPr>
            <w:tcW w:w="1165" w:type="dxa"/>
            <w:shd w:val="clear" w:color="auto" w:fill="FFFFFF"/>
          </w:tcPr>
          <w:p w14:paraId="708E506F" w14:textId="77777777" w:rsidR="004A4DFC" w:rsidRPr="00C36D04" w:rsidRDefault="004A4DFC" w:rsidP="000F5E75">
            <w:pPr>
              <w:pStyle w:val="TAC"/>
              <w:rPr>
                <w:rFonts w:eastAsia="Times New Roman"/>
              </w:rPr>
            </w:pPr>
            <w:r w:rsidRPr="00C36D04">
              <w:rPr>
                <w:rFonts w:eastAsia="Times New Roman"/>
              </w:rPr>
              <w:t>16</w:t>
            </w:r>
          </w:p>
        </w:tc>
      </w:tr>
      <w:tr w:rsidR="004A4DFC" w:rsidRPr="00C36D04" w14:paraId="6B44A22D" w14:textId="77777777" w:rsidTr="000F5E75">
        <w:trPr>
          <w:cantSplit/>
          <w:jc w:val="center"/>
        </w:trPr>
        <w:tc>
          <w:tcPr>
            <w:tcW w:w="1166" w:type="dxa"/>
            <w:shd w:val="clear" w:color="auto" w:fill="FFFFFF"/>
          </w:tcPr>
          <w:p w14:paraId="784B3E6A" w14:textId="77777777" w:rsidR="004A4DFC" w:rsidRPr="00C36D04" w:rsidRDefault="004A4DFC" w:rsidP="000F5E75">
            <w:pPr>
              <w:pStyle w:val="TAC"/>
              <w:rPr>
                <w:rFonts w:eastAsia="Times New Roman"/>
              </w:rPr>
            </w:pPr>
            <w:r w:rsidRPr="00C36D04">
              <w:rPr>
                <w:rFonts w:eastAsia="Times New Roman"/>
              </w:rPr>
              <w:t>20MHz</w:t>
            </w:r>
          </w:p>
        </w:tc>
        <w:tc>
          <w:tcPr>
            <w:tcW w:w="3495" w:type="dxa"/>
            <w:gridSpan w:val="2"/>
            <w:vMerge/>
            <w:shd w:val="clear" w:color="auto" w:fill="FFFFFF"/>
          </w:tcPr>
          <w:p w14:paraId="79A6676F" w14:textId="77777777" w:rsidR="004A4DFC" w:rsidRPr="00C36D04" w:rsidRDefault="004A4DFC" w:rsidP="000F5E75"/>
        </w:tc>
        <w:tc>
          <w:tcPr>
            <w:tcW w:w="1165" w:type="dxa"/>
            <w:shd w:val="clear" w:color="auto" w:fill="FFFFFF"/>
          </w:tcPr>
          <w:p w14:paraId="7FDB0222" w14:textId="77777777" w:rsidR="004A4DFC" w:rsidRPr="00C36D04" w:rsidRDefault="004A4DFC" w:rsidP="000F5E75">
            <w:pPr>
              <w:pStyle w:val="TAC"/>
              <w:rPr>
                <w:rFonts w:eastAsia="Times New Roman"/>
              </w:rPr>
            </w:pPr>
            <w:r w:rsidRPr="00C36D04">
              <w:rPr>
                <w:rFonts w:eastAsia="Times New Roman"/>
              </w:rPr>
              <w:t>QPSK</w:t>
            </w:r>
          </w:p>
        </w:tc>
        <w:tc>
          <w:tcPr>
            <w:tcW w:w="1165" w:type="dxa"/>
            <w:shd w:val="clear" w:color="auto" w:fill="FFFFFF"/>
          </w:tcPr>
          <w:p w14:paraId="0FEDD973" w14:textId="77777777" w:rsidR="004A4DFC" w:rsidRPr="00C36D04" w:rsidRDefault="004A4DFC" w:rsidP="000F5E75">
            <w:pPr>
              <w:pStyle w:val="TAC"/>
              <w:rPr>
                <w:rFonts w:eastAsia="Times New Roman"/>
              </w:rPr>
            </w:pPr>
            <w:r w:rsidRPr="00C36D04">
              <w:rPr>
                <w:rFonts w:eastAsia="Times New Roman"/>
              </w:rPr>
              <w:t>1</w:t>
            </w:r>
          </w:p>
        </w:tc>
        <w:tc>
          <w:tcPr>
            <w:tcW w:w="1165" w:type="dxa"/>
            <w:shd w:val="clear" w:color="auto" w:fill="FFFFFF"/>
          </w:tcPr>
          <w:p w14:paraId="32BBD770" w14:textId="77777777" w:rsidR="004A4DFC" w:rsidRPr="00C36D04" w:rsidRDefault="004A4DFC" w:rsidP="000F5E75">
            <w:pPr>
              <w:pStyle w:val="TAC"/>
              <w:rPr>
                <w:rFonts w:eastAsia="Times New Roman"/>
              </w:rPr>
            </w:pPr>
            <w:r w:rsidRPr="00C36D04">
              <w:rPr>
                <w:rFonts w:eastAsia="Times New Roman"/>
              </w:rPr>
              <w:t>1</w:t>
            </w:r>
          </w:p>
        </w:tc>
      </w:tr>
      <w:tr w:rsidR="004A4DFC" w:rsidRPr="00C36D04" w14:paraId="14B7F95F" w14:textId="77777777" w:rsidTr="000F5E75">
        <w:trPr>
          <w:cantSplit/>
          <w:jc w:val="center"/>
        </w:trPr>
        <w:tc>
          <w:tcPr>
            <w:tcW w:w="1166" w:type="dxa"/>
            <w:shd w:val="clear" w:color="auto" w:fill="FFFFFF"/>
          </w:tcPr>
          <w:p w14:paraId="430E84EB" w14:textId="77777777" w:rsidR="004A4DFC" w:rsidRPr="00C36D04" w:rsidRDefault="004A4DFC" w:rsidP="000F5E75">
            <w:pPr>
              <w:pStyle w:val="TAC"/>
              <w:rPr>
                <w:rFonts w:eastAsia="Times New Roman"/>
              </w:rPr>
            </w:pPr>
            <w:r w:rsidRPr="00C36D04">
              <w:rPr>
                <w:rFonts w:eastAsia="Times New Roman"/>
              </w:rPr>
              <w:t>20MHz</w:t>
            </w:r>
          </w:p>
        </w:tc>
        <w:tc>
          <w:tcPr>
            <w:tcW w:w="3495" w:type="dxa"/>
            <w:gridSpan w:val="2"/>
            <w:vMerge/>
            <w:shd w:val="clear" w:color="auto" w:fill="FFFFFF"/>
          </w:tcPr>
          <w:p w14:paraId="1F0E0CDB" w14:textId="77777777" w:rsidR="004A4DFC" w:rsidRPr="00C36D04" w:rsidRDefault="004A4DFC" w:rsidP="000F5E75"/>
        </w:tc>
        <w:tc>
          <w:tcPr>
            <w:tcW w:w="1165" w:type="dxa"/>
            <w:shd w:val="clear" w:color="auto" w:fill="FFFFFF"/>
          </w:tcPr>
          <w:p w14:paraId="790FED18" w14:textId="77777777" w:rsidR="004A4DFC" w:rsidRPr="00C36D04" w:rsidRDefault="004A4DFC" w:rsidP="000F5E75">
            <w:pPr>
              <w:pStyle w:val="TAC"/>
              <w:rPr>
                <w:rFonts w:eastAsia="Times New Roman"/>
              </w:rPr>
            </w:pPr>
            <w:r w:rsidRPr="00C36D04">
              <w:rPr>
                <w:rFonts w:eastAsia="Times New Roman"/>
              </w:rPr>
              <w:t>QPSK</w:t>
            </w:r>
          </w:p>
        </w:tc>
        <w:tc>
          <w:tcPr>
            <w:tcW w:w="1165" w:type="dxa"/>
            <w:shd w:val="clear" w:color="auto" w:fill="FFFFFF"/>
          </w:tcPr>
          <w:p w14:paraId="7307B31E" w14:textId="77777777" w:rsidR="004A4DFC" w:rsidRPr="00C36D04" w:rsidRDefault="004A4DFC" w:rsidP="000F5E75">
            <w:pPr>
              <w:pStyle w:val="TAC"/>
              <w:rPr>
                <w:rFonts w:eastAsia="Times New Roman"/>
              </w:rPr>
            </w:pPr>
            <w:r w:rsidRPr="00C36D04">
              <w:rPr>
                <w:rFonts w:eastAsia="Times New Roman"/>
              </w:rPr>
              <w:t>18</w:t>
            </w:r>
          </w:p>
        </w:tc>
        <w:tc>
          <w:tcPr>
            <w:tcW w:w="1165" w:type="dxa"/>
            <w:shd w:val="clear" w:color="auto" w:fill="FFFFFF"/>
          </w:tcPr>
          <w:p w14:paraId="096F7A6A" w14:textId="77777777" w:rsidR="004A4DFC" w:rsidRPr="00C36D04" w:rsidRDefault="004A4DFC" w:rsidP="000F5E75">
            <w:pPr>
              <w:pStyle w:val="TAC"/>
              <w:rPr>
                <w:rFonts w:eastAsia="Times New Roman"/>
              </w:rPr>
            </w:pPr>
            <w:r w:rsidRPr="00C36D04">
              <w:rPr>
                <w:rFonts w:eastAsia="Times New Roman"/>
              </w:rPr>
              <w:t>18</w:t>
            </w:r>
          </w:p>
        </w:tc>
      </w:tr>
      <w:tr w:rsidR="004A4DFC" w:rsidRPr="00C36D04" w14:paraId="23F073D8" w14:textId="77777777" w:rsidTr="000F5E75">
        <w:trPr>
          <w:cantSplit/>
          <w:jc w:val="center"/>
        </w:trPr>
        <w:tc>
          <w:tcPr>
            <w:tcW w:w="8156" w:type="dxa"/>
            <w:gridSpan w:val="6"/>
            <w:shd w:val="clear" w:color="auto" w:fill="FFFFFF"/>
          </w:tcPr>
          <w:p w14:paraId="70E66236" w14:textId="77777777" w:rsidR="004A4DFC" w:rsidRPr="00C36D04" w:rsidRDefault="004A4DFC" w:rsidP="000F5E75">
            <w:pPr>
              <w:pStyle w:val="TAN"/>
              <w:rPr>
                <w:rFonts w:eastAsia="Times New Roman"/>
              </w:rPr>
            </w:pPr>
            <w:r w:rsidRPr="00C36D04">
              <w:rPr>
                <w:rFonts w:eastAsia="Times New Roman"/>
              </w:rPr>
              <w:t>Note 1:</w:t>
            </w:r>
            <w:r w:rsidRPr="00C36D04">
              <w:rPr>
                <w:rFonts w:eastAsia="Times New Roman"/>
              </w:rPr>
              <w:tab/>
              <w:t>Test Channel Bandwidths are checked separately for each E-UTRA band, the applicable channel bandwidths are specified in Table 5.4.2.1-1.</w:t>
            </w:r>
          </w:p>
          <w:p w14:paraId="5152B45E" w14:textId="77777777" w:rsidR="004A4DFC" w:rsidRPr="00C36D04" w:rsidRDefault="004A4DFC" w:rsidP="000F5E75">
            <w:pPr>
              <w:pStyle w:val="TAN"/>
              <w:rPr>
                <w:rFonts w:eastAsia="Times New Roman"/>
              </w:rPr>
            </w:pPr>
            <w:r w:rsidRPr="00C36D04">
              <w:rPr>
                <w:rFonts w:eastAsia="Times New Roman"/>
              </w:rPr>
              <w:t>Note 2:</w:t>
            </w:r>
            <w:r w:rsidRPr="00C36D04">
              <w:rPr>
                <w:rFonts w:eastAsia="Times New Roman"/>
              </w:rPr>
              <w:tab/>
              <w:t>For E-UTRA bands not applied with Note 2 in Table 6.2.2.3-1:</w:t>
            </w:r>
          </w:p>
          <w:p w14:paraId="6CDE52A3" w14:textId="77777777" w:rsidR="004A4DFC" w:rsidRPr="00C36D04" w:rsidRDefault="004A4DFC" w:rsidP="000F5E75">
            <w:pPr>
              <w:pStyle w:val="TAN"/>
              <w:rPr>
                <w:rFonts w:eastAsia="Times New Roman" w:cs="Arial"/>
                <w:szCs w:val="18"/>
              </w:rPr>
            </w:pPr>
            <w:r w:rsidRPr="00C36D04">
              <w:rPr>
                <w:rFonts w:eastAsia="Times New Roman" w:cs="Arial"/>
                <w:szCs w:val="18"/>
              </w:rPr>
              <w:t>-</w:t>
            </w:r>
            <w:r w:rsidRPr="00C36D04">
              <w:rPr>
                <w:rFonts w:eastAsia="Times New Roman" w:cs="Arial"/>
                <w:szCs w:val="18"/>
              </w:rPr>
              <w:tab/>
              <w:t xml:space="preserve">The 1 RB allocation shall be tested at RB#0 for low and </w:t>
            </w:r>
            <w:proofErr w:type="spellStart"/>
            <w:r w:rsidRPr="00C36D04">
              <w:rPr>
                <w:rFonts w:eastAsia="Times New Roman" w:cs="Arial"/>
                <w:szCs w:val="18"/>
              </w:rPr>
              <w:t>mid range</w:t>
            </w:r>
            <w:proofErr w:type="spellEnd"/>
            <w:r w:rsidRPr="00C36D04">
              <w:rPr>
                <w:rFonts w:eastAsia="Times New Roman" w:cs="Arial"/>
                <w:szCs w:val="18"/>
              </w:rPr>
              <w:t>, RB #max for high range test frequency.</w:t>
            </w:r>
          </w:p>
          <w:p w14:paraId="281524E9" w14:textId="77777777" w:rsidR="004A4DFC" w:rsidRPr="00C36D04" w:rsidRDefault="004A4DFC" w:rsidP="000F5E75">
            <w:pPr>
              <w:pStyle w:val="TAN"/>
              <w:rPr>
                <w:rFonts w:eastAsia="Times New Roman" w:cs="Arial"/>
                <w:szCs w:val="18"/>
              </w:rPr>
            </w:pPr>
            <w:r w:rsidRPr="00C36D04">
              <w:rPr>
                <w:rFonts w:eastAsia="Times New Roman" w:cs="Arial"/>
                <w:szCs w:val="18"/>
              </w:rPr>
              <w:t>-</w:t>
            </w:r>
            <w:r w:rsidRPr="00C36D04">
              <w:rPr>
                <w:rFonts w:eastAsia="Times New Roman" w:cs="Arial"/>
                <w:szCs w:val="18"/>
              </w:rPr>
              <w:tab/>
              <w:t xml:space="preserve">The </w:t>
            </w:r>
            <w:proofErr w:type="spellStart"/>
            <w:r w:rsidRPr="00C36D04">
              <w:rPr>
                <w:rFonts w:eastAsia="Times New Roman" w:cs="Arial"/>
                <w:szCs w:val="18"/>
              </w:rPr>
              <w:t>RBstart</w:t>
            </w:r>
            <w:proofErr w:type="spellEnd"/>
            <w:r w:rsidRPr="00C36D04">
              <w:rPr>
                <w:rFonts w:eastAsia="Times New Roman" w:cs="Arial"/>
                <w:szCs w:val="18"/>
              </w:rPr>
              <w:t xml:space="preserve"> of non-1RB allocation shall be RB #0 for low and </w:t>
            </w:r>
            <w:proofErr w:type="spellStart"/>
            <w:r w:rsidRPr="00C36D04">
              <w:rPr>
                <w:rFonts w:eastAsia="Times New Roman" w:cs="Arial"/>
                <w:szCs w:val="18"/>
              </w:rPr>
              <w:t>mid range</w:t>
            </w:r>
            <w:proofErr w:type="spellEnd"/>
            <w:r w:rsidRPr="00C36D04">
              <w:rPr>
                <w:rFonts w:eastAsia="Times New Roman" w:cs="Arial"/>
                <w:szCs w:val="18"/>
              </w:rPr>
              <w:t>, RB# (max +1 - RB allocation) for high range test frequency.</w:t>
            </w:r>
          </w:p>
          <w:p w14:paraId="4E35D57C" w14:textId="77777777" w:rsidR="004A4DFC" w:rsidRPr="00C36D04" w:rsidRDefault="004A4DFC" w:rsidP="000F5E75">
            <w:pPr>
              <w:pStyle w:val="TAN"/>
              <w:rPr>
                <w:rFonts w:eastAsia="Times New Roman"/>
              </w:rPr>
            </w:pPr>
            <w:r w:rsidRPr="00C36D04">
              <w:rPr>
                <w:rFonts w:eastAsia="Times New Roman"/>
              </w:rPr>
              <w:t>Note 3:</w:t>
            </w:r>
            <w:r w:rsidRPr="00C36D04">
              <w:rPr>
                <w:rFonts w:eastAsia="Times New Roman"/>
              </w:rPr>
              <w:tab/>
              <w:t>For E-UTRA bands applied with Note 2 in Table 6.2.2.3-1:</w:t>
            </w:r>
          </w:p>
          <w:p w14:paraId="024BE3E5" w14:textId="77777777" w:rsidR="004A4DFC" w:rsidRPr="00C36D04" w:rsidRDefault="004A4DFC" w:rsidP="000F5E75">
            <w:pPr>
              <w:pStyle w:val="TAN"/>
              <w:rPr>
                <w:rFonts w:eastAsia="Times New Roman" w:cs="Arial"/>
                <w:szCs w:val="18"/>
              </w:rPr>
            </w:pPr>
            <w:r w:rsidRPr="00C36D04">
              <w:rPr>
                <w:rFonts w:eastAsia="Times New Roman" w:cs="Arial"/>
                <w:szCs w:val="18"/>
              </w:rPr>
              <w:t>-</w:t>
            </w:r>
            <w:r w:rsidRPr="00C36D04">
              <w:rPr>
                <w:rFonts w:eastAsia="Times New Roman" w:cs="Arial"/>
                <w:szCs w:val="18"/>
              </w:rPr>
              <w:tab/>
              <w:t>If the test channel bandwidth is larger than 4MHz, then the 1 RB allocation shall be tested at both RB #0 and RB #max.</w:t>
            </w:r>
          </w:p>
          <w:p w14:paraId="3472869C" w14:textId="77777777" w:rsidR="004A4DFC" w:rsidRPr="00C36D04" w:rsidRDefault="004A4DFC" w:rsidP="000F5E75">
            <w:pPr>
              <w:pStyle w:val="TAN"/>
              <w:rPr>
                <w:rFonts w:eastAsia="Times New Roman" w:cs="Arial"/>
                <w:szCs w:val="18"/>
              </w:rPr>
            </w:pPr>
            <w:r w:rsidRPr="00C36D04">
              <w:rPr>
                <w:rFonts w:eastAsia="Times New Roman" w:cs="Arial"/>
                <w:szCs w:val="18"/>
              </w:rPr>
              <w:t>-</w:t>
            </w:r>
            <w:r w:rsidRPr="00C36D04">
              <w:rPr>
                <w:rFonts w:eastAsia="Times New Roman" w:cs="Arial"/>
                <w:szCs w:val="18"/>
              </w:rPr>
              <w:tab/>
              <w:t>If the test channel bandwidth is smaller or equal to 4MHz, then the 1 RB allocation shall be tested at RB #0.</w:t>
            </w:r>
          </w:p>
          <w:p w14:paraId="28A2CDEA" w14:textId="77777777" w:rsidR="004A4DFC" w:rsidRPr="00C36D04" w:rsidRDefault="004A4DFC" w:rsidP="000F5E75">
            <w:pPr>
              <w:pStyle w:val="TAN"/>
              <w:rPr>
                <w:rFonts w:eastAsia="Times New Roman" w:cs="Arial"/>
                <w:szCs w:val="18"/>
              </w:rPr>
            </w:pPr>
            <w:r w:rsidRPr="00C36D04">
              <w:rPr>
                <w:rFonts w:eastAsia="Times New Roman" w:cs="Arial"/>
                <w:szCs w:val="18"/>
              </w:rPr>
              <w:t>-</w:t>
            </w:r>
            <w:r w:rsidRPr="00C36D04">
              <w:rPr>
                <w:rFonts w:eastAsia="Times New Roman" w:cs="Arial"/>
                <w:szCs w:val="18"/>
              </w:rPr>
              <w:tab/>
              <w:t>If the test channel bandwidth = (</w:t>
            </w:r>
            <w:proofErr w:type="spellStart"/>
            <w:r w:rsidRPr="00C36D04">
              <w:rPr>
                <w:rFonts w:eastAsia="Times New Roman" w:cs="Arial"/>
                <w:szCs w:val="18"/>
              </w:rPr>
              <w:t>FUL_high</w:t>
            </w:r>
            <w:proofErr w:type="spellEnd"/>
            <w:r w:rsidRPr="00C36D04">
              <w:rPr>
                <w:rFonts w:eastAsia="Times New Roman" w:cs="Arial"/>
                <w:szCs w:val="18"/>
              </w:rPr>
              <w:t xml:space="preserve"> - </w:t>
            </w:r>
            <w:proofErr w:type="spellStart"/>
            <w:r w:rsidRPr="00C36D04">
              <w:rPr>
                <w:rFonts w:eastAsia="Times New Roman" w:cs="Arial"/>
                <w:szCs w:val="18"/>
              </w:rPr>
              <w:t>FUL_low</w:t>
            </w:r>
            <w:proofErr w:type="spellEnd"/>
            <w:r w:rsidRPr="00C36D04">
              <w:rPr>
                <w:rFonts w:eastAsia="Times New Roman" w:cs="Arial"/>
                <w:szCs w:val="18"/>
              </w:rPr>
              <w:t>) specified by the operating band, then only one frequency range shall be tested and the 1 RB allocation shall be tested at RB #0, RB #</w:t>
            </w:r>
            <w:r w:rsidRPr="00C36D04">
              <w:rPr>
                <w:rFonts w:eastAsia="Times New Roman" w:cs="Arial"/>
                <w:szCs w:val="18"/>
              </w:rPr>
              <w:object w:dxaOrig="999" w:dyaOrig="440" w14:anchorId="4AAFB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17.2pt" o:ole="">
                  <v:imagedata r:id="rId15" o:title=""/>
                </v:shape>
                <o:OLEObject Type="Embed" ProgID="Equation.3" ShapeID="_x0000_i1025" DrawAspect="Content" ObjectID="_1784722807" r:id="rId16"/>
              </w:object>
            </w:r>
            <w:r w:rsidRPr="00C36D04">
              <w:rPr>
                <w:rFonts w:eastAsia="Times New Roman" w:cs="Arial"/>
                <w:szCs w:val="18"/>
              </w:rPr>
              <w:t xml:space="preserve"> and RB #max.</w:t>
            </w:r>
          </w:p>
          <w:p w14:paraId="08C2602E" w14:textId="77777777" w:rsidR="004A4DFC" w:rsidRPr="00C36D04" w:rsidRDefault="004A4DFC" w:rsidP="000F5E75">
            <w:pPr>
              <w:pStyle w:val="TAN"/>
              <w:rPr>
                <w:rFonts w:eastAsia="Times New Roman" w:cs="Arial"/>
                <w:szCs w:val="18"/>
              </w:rPr>
            </w:pPr>
            <w:r w:rsidRPr="00C36D04">
              <w:rPr>
                <w:rFonts w:eastAsia="Times New Roman" w:cs="Arial"/>
                <w:szCs w:val="18"/>
              </w:rPr>
              <w:t>-</w:t>
            </w:r>
            <w:r w:rsidRPr="00C36D04">
              <w:rPr>
                <w:rFonts w:eastAsia="Times New Roman" w:cs="Arial"/>
                <w:szCs w:val="18"/>
              </w:rPr>
              <w:tab/>
              <w:t xml:space="preserve">For non-1RB allocation, test frequency is middle range, and the </w:t>
            </w:r>
            <w:proofErr w:type="spellStart"/>
            <w:r w:rsidRPr="00C36D04">
              <w:rPr>
                <w:rFonts w:eastAsia="Times New Roman" w:cs="Arial"/>
                <w:szCs w:val="18"/>
              </w:rPr>
              <w:t>RBstart</w:t>
            </w:r>
            <w:proofErr w:type="spellEnd"/>
            <w:r w:rsidRPr="00C36D04">
              <w:rPr>
                <w:rFonts w:eastAsia="Times New Roman" w:cs="Arial"/>
                <w:szCs w:val="18"/>
              </w:rPr>
              <w:t xml:space="preserve"> shall be RB #0.</w:t>
            </w:r>
          </w:p>
        </w:tc>
      </w:tr>
    </w:tbl>
    <w:p w14:paraId="5A98E29C" w14:textId="77777777" w:rsidR="004A4DFC" w:rsidRPr="00C36D04" w:rsidRDefault="004A4DFC" w:rsidP="004A4DFC">
      <w:pPr>
        <w:rPr>
          <w:lang w:eastAsia="ko-KR"/>
        </w:rPr>
      </w:pPr>
    </w:p>
    <w:p w14:paraId="363A5CE7" w14:textId="77777777" w:rsidR="004A4DFC" w:rsidRPr="00C36D04" w:rsidRDefault="004A4DFC" w:rsidP="004A4DFC">
      <w:pPr>
        <w:pStyle w:val="B1"/>
      </w:pPr>
      <w:r w:rsidRPr="00C36D04">
        <w:t>1.</w:t>
      </w:r>
      <w:r w:rsidRPr="00C36D04">
        <w:tab/>
        <w:t xml:space="preserve">Connect the SS to the UE antenna connectors as shown in </w:t>
      </w:r>
      <w:r w:rsidRPr="00C36D04">
        <w:rPr>
          <w:lang w:eastAsia="zh-CN"/>
        </w:rPr>
        <w:t>TS 36.508 [7] Annex A Figure A.3</w:t>
      </w:r>
      <w:r w:rsidRPr="00C36D04">
        <w:t>.</w:t>
      </w:r>
    </w:p>
    <w:p w14:paraId="780AE8C6" w14:textId="77777777" w:rsidR="004A4DFC" w:rsidRPr="00C36D04" w:rsidRDefault="004A4DFC" w:rsidP="004A4DFC">
      <w:pPr>
        <w:pStyle w:val="B1"/>
      </w:pPr>
      <w:r w:rsidRPr="00C36D04">
        <w:t>2.</w:t>
      </w:r>
      <w:r w:rsidRPr="00C36D04">
        <w:tab/>
        <w:t>The parameter settings for the cell are set up according to TS 36.508 [7] subclause 4.4.3.</w:t>
      </w:r>
    </w:p>
    <w:p w14:paraId="5590F27C" w14:textId="77777777" w:rsidR="004A4DFC" w:rsidRPr="00C36D04" w:rsidRDefault="004A4DFC" w:rsidP="004A4DFC">
      <w:pPr>
        <w:pStyle w:val="B1"/>
      </w:pPr>
      <w:r w:rsidRPr="00C36D04">
        <w:t>3.</w:t>
      </w:r>
      <w:r w:rsidRPr="00C36D04">
        <w:tab/>
        <w:t>Downlink signals are initially set up according to Annex C.0, C.1, and C.3.0, and uplink signals according to Annex H.1 and H.3.0.</w:t>
      </w:r>
    </w:p>
    <w:p w14:paraId="34B350F2" w14:textId="77777777" w:rsidR="004A4DFC" w:rsidRPr="00C36D04" w:rsidRDefault="004A4DFC" w:rsidP="004A4DFC">
      <w:pPr>
        <w:pStyle w:val="B1"/>
      </w:pPr>
      <w:r w:rsidRPr="00C36D04">
        <w:t>4.</w:t>
      </w:r>
      <w:r w:rsidRPr="00C36D04">
        <w:tab/>
        <w:t>The UL Reference Measurement channel is set according to Table 6.2.2.4.1-1.</w:t>
      </w:r>
    </w:p>
    <w:p w14:paraId="5E351BD8" w14:textId="77777777" w:rsidR="004A4DFC" w:rsidRPr="00C36D04" w:rsidRDefault="004A4DFC" w:rsidP="004A4DFC">
      <w:pPr>
        <w:pStyle w:val="B1"/>
      </w:pPr>
      <w:r w:rsidRPr="00C36D04">
        <w:t>5.</w:t>
      </w:r>
      <w:r w:rsidRPr="00C36D04">
        <w:tab/>
        <w:t>Propagation conditions are set according to Annex B.0.</w:t>
      </w:r>
    </w:p>
    <w:p w14:paraId="367A15B2" w14:textId="77777777" w:rsidR="004A4DFC" w:rsidRPr="00C36D04" w:rsidRDefault="004A4DFC" w:rsidP="004A4DFC">
      <w:pPr>
        <w:pStyle w:val="B1"/>
      </w:pPr>
      <w:r w:rsidRPr="00C36D04">
        <w:t>6.</w:t>
      </w:r>
      <w:r w:rsidRPr="00C36D04">
        <w:tab/>
        <w:t>Ensure the UE is in State 3A-RFaccording to TS 36.508 [7] clause 5.2A.2. Message contents are defined in clause 6.2.2.4.3.</w:t>
      </w:r>
    </w:p>
    <w:p w14:paraId="049F1A8B" w14:textId="77777777" w:rsidR="004A4DFC" w:rsidRPr="00C36D04" w:rsidRDefault="004A4DFC" w:rsidP="004A4DFC">
      <w:pPr>
        <w:pStyle w:val="Heading5"/>
      </w:pPr>
      <w:bookmarkStart w:id="669" w:name="_Toc350971685"/>
      <w:r w:rsidRPr="00C36D04">
        <w:t>6.2.2.4.2</w:t>
      </w:r>
      <w:r w:rsidRPr="00C36D04">
        <w:tab/>
        <w:t>Test procedure</w:t>
      </w:r>
      <w:bookmarkEnd w:id="669"/>
    </w:p>
    <w:p w14:paraId="66CA07E8" w14:textId="77777777" w:rsidR="004A4DFC" w:rsidRPr="00C36D04" w:rsidRDefault="004A4DFC" w:rsidP="004A4DFC">
      <w:pPr>
        <w:pStyle w:val="B1"/>
      </w:pPr>
      <w:r w:rsidRPr="00C36D04">
        <w:t>1.</w:t>
      </w:r>
      <w:r w:rsidRPr="00C36D04">
        <w:tab/>
        <w:t>SS sends uplink scheduling information for each UL HARQ process via PDCCH DCI format 0 for C_RNTI to schedule the UL RMC according to Table 6.2.2.4.1-1. Since the UE has no payload and no loopback data to send the UE sends uplink MAC padding bits on the UL RMC.</w:t>
      </w:r>
    </w:p>
    <w:p w14:paraId="6F9E3F12" w14:textId="77777777" w:rsidR="004A4DFC" w:rsidRPr="00C36D04" w:rsidRDefault="004A4DFC" w:rsidP="004A4DFC">
      <w:pPr>
        <w:pStyle w:val="B1"/>
      </w:pPr>
      <w:r w:rsidRPr="00C36D04">
        <w:t>2.</w:t>
      </w:r>
      <w:r w:rsidRPr="00C36D04">
        <w:tab/>
        <w:t>Send continuously uplink power control "up" commands in every uplink scheduling information to the UE; allow at least 200ms for the UE to reach P</w:t>
      </w:r>
      <w:r w:rsidRPr="00C36D04">
        <w:rPr>
          <w:vertAlign w:val="subscript"/>
        </w:rPr>
        <w:t xml:space="preserve">UMAX </w:t>
      </w:r>
      <w:r w:rsidRPr="00C36D04">
        <w:t>level.</w:t>
      </w:r>
    </w:p>
    <w:p w14:paraId="24E6960B" w14:textId="77777777" w:rsidR="004A4DFC" w:rsidRPr="00C36D04" w:rsidRDefault="004A4DFC" w:rsidP="004A4DFC">
      <w:pPr>
        <w:pStyle w:val="B1"/>
      </w:pPr>
      <w:r w:rsidRPr="00C36D04">
        <w:lastRenderedPageBreak/>
        <w:t>3.</w:t>
      </w:r>
      <w:r w:rsidRPr="00C36D04">
        <w:tab/>
        <w:t>Measure the mean power of the UE in the channel bandwidth of the radio access mode. The period of measurement shall be at least the continuous duration of one sub-frame (1ms). For TDD slots with transient periods are not under test.</w:t>
      </w:r>
    </w:p>
    <w:p w14:paraId="3D16EB41" w14:textId="77777777" w:rsidR="004A4DFC" w:rsidRPr="00C36D04" w:rsidRDefault="004A4DFC" w:rsidP="004A4DFC">
      <w:pPr>
        <w:pStyle w:val="Heading5"/>
      </w:pPr>
      <w:bookmarkStart w:id="670" w:name="_Toc350971686"/>
      <w:r w:rsidRPr="00C36D04">
        <w:t>6.2.2.4.3</w:t>
      </w:r>
      <w:r w:rsidRPr="00C36D04">
        <w:tab/>
      </w:r>
      <w:r w:rsidRPr="00C36D04">
        <w:rPr>
          <w:snapToGrid w:val="0"/>
        </w:rPr>
        <w:t>Message contents</w:t>
      </w:r>
      <w:bookmarkEnd w:id="670"/>
    </w:p>
    <w:p w14:paraId="334BEC7D" w14:textId="77777777" w:rsidR="004A4DFC" w:rsidRPr="00C36D04" w:rsidRDefault="004A4DFC" w:rsidP="004A4DFC">
      <w:r w:rsidRPr="00C36D04">
        <w:t>Message contents are according to TS 36.508 [7] subclause 4.6.</w:t>
      </w:r>
    </w:p>
    <w:p w14:paraId="02BC4304" w14:textId="77777777" w:rsidR="004A4DFC" w:rsidRPr="00C36D04" w:rsidRDefault="004A4DFC" w:rsidP="004A4DFC">
      <w:pPr>
        <w:pStyle w:val="Heading4"/>
      </w:pPr>
      <w:bookmarkStart w:id="671" w:name="_Toc350971687"/>
      <w:r w:rsidRPr="00C36D04">
        <w:t>6.2.2.5</w:t>
      </w:r>
      <w:r w:rsidRPr="00C36D04">
        <w:tab/>
        <w:t>Test requirements</w:t>
      </w:r>
      <w:bookmarkEnd w:id="671"/>
    </w:p>
    <w:p w14:paraId="0B63AE7F" w14:textId="77777777" w:rsidR="004A4DFC" w:rsidRPr="00C36D04" w:rsidRDefault="004A4DFC" w:rsidP="004A4DFC">
      <w:r w:rsidRPr="00C36D04">
        <w:t>The maximum output power, derived in step 3 shall be within the range prescribed by the nominal maximum output power and tolerance in Table 6.2.2.5-1.</w:t>
      </w:r>
    </w:p>
    <w:p w14:paraId="0A2A00E7" w14:textId="77777777" w:rsidR="004A4DFC" w:rsidRPr="00C36D04" w:rsidRDefault="004A4DFC" w:rsidP="004A4DFC">
      <w:pPr>
        <w:pStyle w:val="TH"/>
      </w:pPr>
      <w:r w:rsidRPr="00C36D04">
        <w:lastRenderedPageBreak/>
        <w:t>Table 6.2.2.5-1: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672" w:author="Amy TAO" w:date="2024-08-09T13: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908"/>
        <w:gridCol w:w="963"/>
        <w:gridCol w:w="1067"/>
        <w:gridCol w:w="963"/>
        <w:gridCol w:w="1067"/>
        <w:gridCol w:w="888"/>
        <w:gridCol w:w="1225"/>
        <w:gridCol w:w="939"/>
        <w:gridCol w:w="1609"/>
        <w:tblGridChange w:id="673">
          <w:tblGrid>
            <w:gridCol w:w="908"/>
            <w:gridCol w:w="963"/>
            <w:gridCol w:w="1067"/>
            <w:gridCol w:w="963"/>
            <w:gridCol w:w="1067"/>
            <w:gridCol w:w="888"/>
            <w:gridCol w:w="1225"/>
            <w:gridCol w:w="939"/>
            <w:gridCol w:w="1609"/>
          </w:tblGrid>
        </w:tblGridChange>
      </w:tblGrid>
      <w:tr w:rsidR="004A4DFC" w:rsidRPr="00C36D04" w14:paraId="71088EA2" w14:textId="77777777" w:rsidTr="004A4DFC">
        <w:trPr>
          <w:jc w:val="center"/>
          <w:trPrChange w:id="674" w:author="Amy TAO" w:date="2024-08-09T13:27:00Z">
            <w:trPr>
              <w:jc w:val="center"/>
            </w:trPr>
          </w:trPrChange>
        </w:trPr>
        <w:tc>
          <w:tcPr>
            <w:tcW w:w="908" w:type="dxa"/>
            <w:vAlign w:val="center"/>
            <w:tcPrChange w:id="675" w:author="Amy TAO" w:date="2024-08-09T13:27:00Z">
              <w:tcPr>
                <w:tcW w:w="909" w:type="dxa"/>
                <w:vAlign w:val="center"/>
              </w:tcPr>
            </w:tcPrChange>
          </w:tcPr>
          <w:p w14:paraId="08716252" w14:textId="77777777" w:rsidR="004A4DFC" w:rsidRPr="00C36D04" w:rsidRDefault="004A4DFC" w:rsidP="000F5E75">
            <w:pPr>
              <w:pStyle w:val="TAH"/>
              <w:rPr>
                <w:rFonts w:eastAsia="Times New Roman"/>
              </w:rPr>
            </w:pPr>
            <w:r w:rsidRPr="00C36D04">
              <w:rPr>
                <w:rFonts w:eastAsia="Times New Roman"/>
              </w:rPr>
              <w:lastRenderedPageBreak/>
              <w:t>EUTRA band</w:t>
            </w:r>
          </w:p>
        </w:tc>
        <w:tc>
          <w:tcPr>
            <w:tcW w:w="963" w:type="dxa"/>
            <w:tcPrChange w:id="676" w:author="Amy TAO" w:date="2024-08-09T13:27:00Z">
              <w:tcPr>
                <w:tcW w:w="963" w:type="dxa"/>
              </w:tcPr>
            </w:tcPrChange>
          </w:tcPr>
          <w:p w14:paraId="00D5A828" w14:textId="77777777" w:rsidR="004A4DFC" w:rsidRPr="00C36D04" w:rsidRDefault="004A4DFC" w:rsidP="000F5E75">
            <w:pPr>
              <w:pStyle w:val="TAH"/>
              <w:rPr>
                <w:rFonts w:eastAsia="Times New Roman"/>
              </w:rPr>
            </w:pPr>
            <w:r w:rsidRPr="00C36D04">
              <w:rPr>
                <w:rFonts w:eastAsia="Times New Roman"/>
              </w:rPr>
              <w:t>Class 1 (dBm)</w:t>
            </w:r>
          </w:p>
        </w:tc>
        <w:tc>
          <w:tcPr>
            <w:tcW w:w="1067" w:type="dxa"/>
            <w:tcPrChange w:id="677" w:author="Amy TAO" w:date="2024-08-09T13:27:00Z">
              <w:tcPr>
                <w:tcW w:w="1067" w:type="dxa"/>
              </w:tcPr>
            </w:tcPrChange>
          </w:tcPr>
          <w:p w14:paraId="1FA0B43B" w14:textId="77777777" w:rsidR="004A4DFC" w:rsidRPr="00C36D04" w:rsidRDefault="004A4DFC" w:rsidP="000F5E75">
            <w:pPr>
              <w:pStyle w:val="TAH"/>
              <w:rPr>
                <w:rFonts w:eastAsia="Times New Roman"/>
              </w:rPr>
            </w:pPr>
            <w:r w:rsidRPr="00C36D04">
              <w:rPr>
                <w:rFonts w:eastAsia="Times New Roman"/>
              </w:rPr>
              <w:t>Tolerance (dB)</w:t>
            </w:r>
          </w:p>
        </w:tc>
        <w:tc>
          <w:tcPr>
            <w:tcW w:w="963" w:type="dxa"/>
            <w:tcPrChange w:id="678" w:author="Amy TAO" w:date="2024-08-09T13:27:00Z">
              <w:tcPr>
                <w:tcW w:w="963" w:type="dxa"/>
              </w:tcPr>
            </w:tcPrChange>
          </w:tcPr>
          <w:p w14:paraId="732EFE5F" w14:textId="77777777" w:rsidR="004A4DFC" w:rsidRPr="00C36D04" w:rsidRDefault="004A4DFC" w:rsidP="000F5E75">
            <w:pPr>
              <w:pStyle w:val="TAH"/>
              <w:rPr>
                <w:rFonts w:eastAsia="Times New Roman"/>
              </w:rPr>
            </w:pPr>
            <w:r w:rsidRPr="00C36D04">
              <w:rPr>
                <w:rFonts w:eastAsia="Times New Roman"/>
              </w:rPr>
              <w:t>Class 2 (dBm)</w:t>
            </w:r>
          </w:p>
        </w:tc>
        <w:tc>
          <w:tcPr>
            <w:tcW w:w="1067" w:type="dxa"/>
            <w:tcPrChange w:id="679" w:author="Amy TAO" w:date="2024-08-09T13:27:00Z">
              <w:tcPr>
                <w:tcW w:w="1067" w:type="dxa"/>
              </w:tcPr>
            </w:tcPrChange>
          </w:tcPr>
          <w:p w14:paraId="6CE17723" w14:textId="77777777" w:rsidR="004A4DFC" w:rsidRPr="00C36D04" w:rsidRDefault="004A4DFC" w:rsidP="000F5E75">
            <w:pPr>
              <w:pStyle w:val="TAH"/>
              <w:rPr>
                <w:rFonts w:eastAsia="Times New Roman"/>
              </w:rPr>
            </w:pPr>
            <w:r w:rsidRPr="00C36D04">
              <w:rPr>
                <w:rFonts w:eastAsia="Times New Roman"/>
              </w:rPr>
              <w:t>Tolerance (dB)</w:t>
            </w:r>
          </w:p>
        </w:tc>
        <w:tc>
          <w:tcPr>
            <w:tcW w:w="888" w:type="dxa"/>
            <w:tcPrChange w:id="680" w:author="Amy TAO" w:date="2024-08-09T13:27:00Z">
              <w:tcPr>
                <w:tcW w:w="888" w:type="dxa"/>
              </w:tcPr>
            </w:tcPrChange>
          </w:tcPr>
          <w:p w14:paraId="20A45C3F" w14:textId="77777777" w:rsidR="004A4DFC" w:rsidRPr="00C36D04" w:rsidRDefault="004A4DFC" w:rsidP="000F5E75">
            <w:pPr>
              <w:pStyle w:val="TAH"/>
              <w:rPr>
                <w:rFonts w:eastAsia="Times New Roman"/>
              </w:rPr>
            </w:pPr>
            <w:r w:rsidRPr="00C36D04">
              <w:rPr>
                <w:rFonts w:eastAsia="Times New Roman"/>
              </w:rPr>
              <w:t>Class 3 (dBm)</w:t>
            </w:r>
          </w:p>
        </w:tc>
        <w:tc>
          <w:tcPr>
            <w:tcW w:w="1225" w:type="dxa"/>
            <w:tcPrChange w:id="681" w:author="Amy TAO" w:date="2024-08-09T13:27:00Z">
              <w:tcPr>
                <w:tcW w:w="1225" w:type="dxa"/>
              </w:tcPr>
            </w:tcPrChange>
          </w:tcPr>
          <w:p w14:paraId="5C73B154" w14:textId="77777777" w:rsidR="004A4DFC" w:rsidRPr="00C36D04" w:rsidRDefault="004A4DFC" w:rsidP="000F5E75">
            <w:pPr>
              <w:pStyle w:val="TAH"/>
              <w:rPr>
                <w:rFonts w:eastAsia="Times New Roman"/>
              </w:rPr>
            </w:pPr>
            <w:r w:rsidRPr="00C36D04">
              <w:rPr>
                <w:rFonts w:eastAsia="Times New Roman"/>
              </w:rPr>
              <w:t>Tolerance (dB)</w:t>
            </w:r>
          </w:p>
        </w:tc>
        <w:tc>
          <w:tcPr>
            <w:tcW w:w="939" w:type="dxa"/>
            <w:tcPrChange w:id="682" w:author="Amy TAO" w:date="2024-08-09T13:27:00Z">
              <w:tcPr>
                <w:tcW w:w="939" w:type="dxa"/>
              </w:tcPr>
            </w:tcPrChange>
          </w:tcPr>
          <w:p w14:paraId="5D66D88D" w14:textId="77777777" w:rsidR="004A4DFC" w:rsidRPr="00C36D04" w:rsidRDefault="004A4DFC" w:rsidP="000F5E75">
            <w:pPr>
              <w:pStyle w:val="TAH"/>
              <w:rPr>
                <w:rFonts w:eastAsia="Times New Roman"/>
              </w:rPr>
            </w:pPr>
            <w:r w:rsidRPr="00C36D04">
              <w:rPr>
                <w:rFonts w:eastAsia="Times New Roman"/>
              </w:rPr>
              <w:t>Class 4 (dBm)</w:t>
            </w:r>
          </w:p>
        </w:tc>
        <w:tc>
          <w:tcPr>
            <w:tcW w:w="1609" w:type="dxa"/>
            <w:tcPrChange w:id="683" w:author="Amy TAO" w:date="2024-08-09T13:27:00Z">
              <w:tcPr>
                <w:tcW w:w="1610" w:type="dxa"/>
              </w:tcPr>
            </w:tcPrChange>
          </w:tcPr>
          <w:p w14:paraId="4D8E8EC9" w14:textId="77777777" w:rsidR="004A4DFC" w:rsidRPr="00C36D04" w:rsidRDefault="004A4DFC" w:rsidP="000F5E75">
            <w:pPr>
              <w:pStyle w:val="TAH"/>
              <w:rPr>
                <w:rFonts w:eastAsia="Times New Roman"/>
              </w:rPr>
            </w:pPr>
            <w:r w:rsidRPr="00C36D04">
              <w:rPr>
                <w:rFonts w:eastAsia="Times New Roman"/>
              </w:rPr>
              <w:t>Tolerance (dB)</w:t>
            </w:r>
          </w:p>
        </w:tc>
      </w:tr>
      <w:tr w:rsidR="004A4DFC" w:rsidRPr="00C36D04" w14:paraId="5847FEED" w14:textId="77777777" w:rsidTr="004A4DFC">
        <w:trPr>
          <w:jc w:val="center"/>
          <w:trPrChange w:id="684" w:author="Amy TAO" w:date="2024-08-09T13:27:00Z">
            <w:trPr>
              <w:jc w:val="center"/>
            </w:trPr>
          </w:trPrChange>
        </w:trPr>
        <w:tc>
          <w:tcPr>
            <w:tcW w:w="908" w:type="dxa"/>
            <w:vAlign w:val="center"/>
            <w:tcPrChange w:id="685" w:author="Amy TAO" w:date="2024-08-09T13:27:00Z">
              <w:tcPr>
                <w:tcW w:w="909" w:type="dxa"/>
                <w:vAlign w:val="center"/>
              </w:tcPr>
            </w:tcPrChange>
          </w:tcPr>
          <w:p w14:paraId="7054BFFB" w14:textId="77777777" w:rsidR="004A4DFC" w:rsidRPr="00C36D04" w:rsidRDefault="004A4DFC" w:rsidP="000F5E75">
            <w:pPr>
              <w:pStyle w:val="TAC"/>
              <w:rPr>
                <w:rFonts w:eastAsia="Times New Roman"/>
              </w:rPr>
            </w:pPr>
            <w:r w:rsidRPr="00C36D04">
              <w:rPr>
                <w:rFonts w:eastAsia="Times New Roman"/>
              </w:rPr>
              <w:t>1</w:t>
            </w:r>
          </w:p>
        </w:tc>
        <w:tc>
          <w:tcPr>
            <w:tcW w:w="963" w:type="dxa"/>
            <w:tcPrChange w:id="686" w:author="Amy TAO" w:date="2024-08-09T13:27:00Z">
              <w:tcPr>
                <w:tcW w:w="963" w:type="dxa"/>
              </w:tcPr>
            </w:tcPrChange>
          </w:tcPr>
          <w:p w14:paraId="7E55E602" w14:textId="77777777" w:rsidR="004A4DFC" w:rsidRPr="00C36D04" w:rsidRDefault="004A4DFC" w:rsidP="000F5E75">
            <w:pPr>
              <w:pStyle w:val="TAC"/>
              <w:rPr>
                <w:rFonts w:eastAsia="Times New Roman"/>
              </w:rPr>
            </w:pPr>
          </w:p>
        </w:tc>
        <w:tc>
          <w:tcPr>
            <w:tcW w:w="1067" w:type="dxa"/>
            <w:tcPrChange w:id="687" w:author="Amy TAO" w:date="2024-08-09T13:27:00Z">
              <w:tcPr>
                <w:tcW w:w="1067" w:type="dxa"/>
              </w:tcPr>
            </w:tcPrChange>
          </w:tcPr>
          <w:p w14:paraId="4065D53C" w14:textId="77777777" w:rsidR="004A4DFC" w:rsidRPr="00C36D04" w:rsidRDefault="004A4DFC" w:rsidP="000F5E75">
            <w:pPr>
              <w:pStyle w:val="TAC"/>
              <w:rPr>
                <w:rFonts w:eastAsia="Times New Roman"/>
              </w:rPr>
            </w:pPr>
          </w:p>
        </w:tc>
        <w:tc>
          <w:tcPr>
            <w:tcW w:w="963" w:type="dxa"/>
            <w:tcPrChange w:id="688" w:author="Amy TAO" w:date="2024-08-09T13:27:00Z">
              <w:tcPr>
                <w:tcW w:w="963" w:type="dxa"/>
              </w:tcPr>
            </w:tcPrChange>
          </w:tcPr>
          <w:p w14:paraId="1DB2380A" w14:textId="77777777" w:rsidR="004A4DFC" w:rsidRPr="00C36D04" w:rsidRDefault="004A4DFC" w:rsidP="000F5E75">
            <w:pPr>
              <w:pStyle w:val="TAC"/>
              <w:rPr>
                <w:rFonts w:eastAsia="Times New Roman"/>
              </w:rPr>
            </w:pPr>
          </w:p>
        </w:tc>
        <w:tc>
          <w:tcPr>
            <w:tcW w:w="1067" w:type="dxa"/>
            <w:tcPrChange w:id="689" w:author="Amy TAO" w:date="2024-08-09T13:27:00Z">
              <w:tcPr>
                <w:tcW w:w="1067" w:type="dxa"/>
              </w:tcPr>
            </w:tcPrChange>
          </w:tcPr>
          <w:p w14:paraId="591C97EC" w14:textId="77777777" w:rsidR="004A4DFC" w:rsidRPr="00C36D04" w:rsidRDefault="004A4DFC" w:rsidP="000F5E75">
            <w:pPr>
              <w:pStyle w:val="TAC"/>
              <w:rPr>
                <w:rFonts w:eastAsia="Times New Roman"/>
              </w:rPr>
            </w:pPr>
          </w:p>
        </w:tc>
        <w:tc>
          <w:tcPr>
            <w:tcW w:w="888" w:type="dxa"/>
            <w:tcPrChange w:id="690" w:author="Amy TAO" w:date="2024-08-09T13:27:00Z">
              <w:tcPr>
                <w:tcW w:w="888" w:type="dxa"/>
              </w:tcPr>
            </w:tcPrChange>
          </w:tcPr>
          <w:p w14:paraId="38FD0CBB" w14:textId="77777777" w:rsidR="004A4DFC" w:rsidRPr="00C36D04" w:rsidRDefault="004A4DFC" w:rsidP="000F5E75">
            <w:pPr>
              <w:pStyle w:val="TAC"/>
              <w:rPr>
                <w:rFonts w:eastAsia="Times New Roman"/>
              </w:rPr>
            </w:pPr>
            <w:r w:rsidRPr="00C36D04">
              <w:rPr>
                <w:rFonts w:eastAsia="Times New Roman"/>
              </w:rPr>
              <w:t>23</w:t>
            </w:r>
          </w:p>
        </w:tc>
        <w:tc>
          <w:tcPr>
            <w:tcW w:w="1225" w:type="dxa"/>
            <w:tcPrChange w:id="691" w:author="Amy TAO" w:date="2024-08-09T13:27:00Z">
              <w:tcPr>
                <w:tcW w:w="1225" w:type="dxa"/>
              </w:tcPr>
            </w:tcPrChange>
          </w:tcPr>
          <w:p w14:paraId="5EDE2D29"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2.7</w:t>
            </w:r>
          </w:p>
        </w:tc>
        <w:tc>
          <w:tcPr>
            <w:tcW w:w="939" w:type="dxa"/>
            <w:tcPrChange w:id="692" w:author="Amy TAO" w:date="2024-08-09T13:27:00Z">
              <w:tcPr>
                <w:tcW w:w="939" w:type="dxa"/>
              </w:tcPr>
            </w:tcPrChange>
          </w:tcPr>
          <w:p w14:paraId="0C7765D3" w14:textId="77777777" w:rsidR="004A4DFC" w:rsidRPr="00C36D04" w:rsidRDefault="004A4DFC" w:rsidP="000F5E75">
            <w:pPr>
              <w:pStyle w:val="TAC"/>
              <w:rPr>
                <w:rFonts w:eastAsia="Times New Roman"/>
              </w:rPr>
            </w:pPr>
          </w:p>
        </w:tc>
        <w:tc>
          <w:tcPr>
            <w:tcW w:w="1609" w:type="dxa"/>
            <w:tcPrChange w:id="693" w:author="Amy TAO" w:date="2024-08-09T13:27:00Z">
              <w:tcPr>
                <w:tcW w:w="1610" w:type="dxa"/>
              </w:tcPr>
            </w:tcPrChange>
          </w:tcPr>
          <w:p w14:paraId="5B8A00A7" w14:textId="77777777" w:rsidR="004A4DFC" w:rsidRPr="00C36D04" w:rsidRDefault="004A4DFC" w:rsidP="000F5E75">
            <w:pPr>
              <w:pStyle w:val="TAC"/>
              <w:rPr>
                <w:rFonts w:eastAsia="Times New Roman"/>
              </w:rPr>
            </w:pPr>
          </w:p>
        </w:tc>
      </w:tr>
      <w:tr w:rsidR="004A4DFC" w:rsidRPr="00C36D04" w14:paraId="32D8EEA7" w14:textId="77777777" w:rsidTr="004A4DFC">
        <w:trPr>
          <w:jc w:val="center"/>
          <w:trPrChange w:id="69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69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5D0BB864" w14:textId="77777777" w:rsidR="004A4DFC" w:rsidRPr="00C36D04" w:rsidRDefault="004A4DFC" w:rsidP="000F5E75">
            <w:pPr>
              <w:pStyle w:val="TAC"/>
              <w:rPr>
                <w:rFonts w:eastAsia="Times New Roman"/>
              </w:rPr>
            </w:pPr>
            <w:r w:rsidRPr="00C36D04">
              <w:rPr>
                <w:rFonts w:eastAsia="Times New Roman"/>
              </w:rPr>
              <w:t>2</w:t>
            </w:r>
          </w:p>
        </w:tc>
        <w:tc>
          <w:tcPr>
            <w:tcW w:w="963" w:type="dxa"/>
            <w:tcBorders>
              <w:top w:val="single" w:sz="4" w:space="0" w:color="auto"/>
              <w:left w:val="single" w:sz="4" w:space="0" w:color="auto"/>
              <w:bottom w:val="single" w:sz="4" w:space="0" w:color="auto"/>
              <w:right w:val="single" w:sz="4" w:space="0" w:color="auto"/>
            </w:tcBorders>
            <w:tcPrChange w:id="69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25ADBC8E"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69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15276077"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69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22AC76A5"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69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4D50615F"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70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1FB453A7" w14:textId="77777777" w:rsidR="004A4DFC" w:rsidRPr="00C36D04" w:rsidRDefault="004A4DFC" w:rsidP="000F5E75">
            <w:pPr>
              <w:pStyle w:val="TAC"/>
              <w:rPr>
                <w:rFonts w:eastAsia="Times New Roman"/>
              </w:rPr>
            </w:pPr>
            <w:r w:rsidRPr="00C36D04">
              <w:rPr>
                <w:rFonts w:eastAsia="Times New Roman" w:cs="Arial"/>
              </w:rPr>
              <w:t>23</w:t>
            </w:r>
          </w:p>
        </w:tc>
        <w:tc>
          <w:tcPr>
            <w:tcW w:w="1225" w:type="dxa"/>
            <w:tcBorders>
              <w:top w:val="single" w:sz="4" w:space="0" w:color="auto"/>
              <w:left w:val="single" w:sz="4" w:space="0" w:color="auto"/>
              <w:bottom w:val="single" w:sz="4" w:space="0" w:color="auto"/>
              <w:right w:val="single" w:sz="4" w:space="0" w:color="auto"/>
            </w:tcBorders>
            <w:tcPrChange w:id="70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63F9F4D9"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2.7</w:t>
            </w:r>
            <w:r w:rsidRPr="00C36D04">
              <w:rPr>
                <w:rFonts w:eastAsia="Times New Roman"/>
                <w:vertAlign w:val="superscript"/>
              </w:rPr>
              <w:t>2</w:t>
            </w:r>
          </w:p>
        </w:tc>
        <w:tc>
          <w:tcPr>
            <w:tcW w:w="939" w:type="dxa"/>
            <w:tcBorders>
              <w:top w:val="single" w:sz="4" w:space="0" w:color="auto"/>
              <w:left w:val="single" w:sz="4" w:space="0" w:color="auto"/>
              <w:bottom w:val="single" w:sz="4" w:space="0" w:color="auto"/>
              <w:right w:val="single" w:sz="4" w:space="0" w:color="auto"/>
            </w:tcBorders>
            <w:tcPrChange w:id="70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0733181B"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70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4E306D2B" w14:textId="77777777" w:rsidR="004A4DFC" w:rsidRPr="00C36D04" w:rsidRDefault="004A4DFC" w:rsidP="000F5E75">
            <w:pPr>
              <w:pStyle w:val="TAC"/>
              <w:rPr>
                <w:rFonts w:eastAsia="Times New Roman"/>
              </w:rPr>
            </w:pPr>
          </w:p>
        </w:tc>
      </w:tr>
      <w:tr w:rsidR="004A4DFC" w:rsidRPr="00C36D04" w14:paraId="5D61E408" w14:textId="77777777" w:rsidTr="004A4DFC">
        <w:trPr>
          <w:jc w:val="center"/>
          <w:trPrChange w:id="70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70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474842F3" w14:textId="77777777" w:rsidR="004A4DFC" w:rsidRPr="00C36D04" w:rsidRDefault="004A4DFC" w:rsidP="000F5E75">
            <w:pPr>
              <w:pStyle w:val="TAC"/>
              <w:rPr>
                <w:rFonts w:eastAsia="Times New Roman"/>
              </w:rPr>
            </w:pPr>
            <w:r w:rsidRPr="00C36D04">
              <w:rPr>
                <w:rFonts w:eastAsia="Times New Roman"/>
              </w:rPr>
              <w:t>3</w:t>
            </w:r>
          </w:p>
        </w:tc>
        <w:tc>
          <w:tcPr>
            <w:tcW w:w="963" w:type="dxa"/>
            <w:tcBorders>
              <w:top w:val="single" w:sz="4" w:space="0" w:color="auto"/>
              <w:left w:val="single" w:sz="4" w:space="0" w:color="auto"/>
              <w:bottom w:val="single" w:sz="4" w:space="0" w:color="auto"/>
              <w:right w:val="single" w:sz="4" w:space="0" w:color="auto"/>
            </w:tcBorders>
            <w:tcPrChange w:id="70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3A3D4CA7"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70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5CB27D7B"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70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4684B738"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70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6C75A985"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71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78F54CC6" w14:textId="77777777" w:rsidR="004A4DFC" w:rsidRPr="00C36D04" w:rsidRDefault="004A4DFC" w:rsidP="000F5E75">
            <w:pPr>
              <w:pStyle w:val="TAC"/>
              <w:rPr>
                <w:rFonts w:eastAsia="Times New Roman"/>
              </w:rPr>
            </w:pPr>
            <w:r w:rsidRPr="00C36D04">
              <w:rPr>
                <w:rFonts w:eastAsia="Times New Roman" w:cs="Arial"/>
              </w:rPr>
              <w:t>23</w:t>
            </w:r>
          </w:p>
        </w:tc>
        <w:tc>
          <w:tcPr>
            <w:tcW w:w="1225" w:type="dxa"/>
            <w:tcBorders>
              <w:top w:val="single" w:sz="4" w:space="0" w:color="auto"/>
              <w:left w:val="single" w:sz="4" w:space="0" w:color="auto"/>
              <w:bottom w:val="single" w:sz="4" w:space="0" w:color="auto"/>
              <w:right w:val="single" w:sz="4" w:space="0" w:color="auto"/>
            </w:tcBorders>
            <w:tcPrChange w:id="71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758F32B3"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2.7</w:t>
            </w:r>
            <w:r w:rsidRPr="00C36D04">
              <w:rPr>
                <w:rFonts w:eastAsia="Times New Roman"/>
                <w:vertAlign w:val="superscript"/>
              </w:rPr>
              <w:t>2</w:t>
            </w:r>
          </w:p>
        </w:tc>
        <w:tc>
          <w:tcPr>
            <w:tcW w:w="939" w:type="dxa"/>
            <w:tcBorders>
              <w:top w:val="single" w:sz="4" w:space="0" w:color="auto"/>
              <w:left w:val="single" w:sz="4" w:space="0" w:color="auto"/>
              <w:bottom w:val="single" w:sz="4" w:space="0" w:color="auto"/>
              <w:right w:val="single" w:sz="4" w:space="0" w:color="auto"/>
            </w:tcBorders>
            <w:tcPrChange w:id="71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1198F717"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71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344BDCC9" w14:textId="77777777" w:rsidR="004A4DFC" w:rsidRPr="00C36D04" w:rsidRDefault="004A4DFC" w:rsidP="000F5E75">
            <w:pPr>
              <w:pStyle w:val="TAC"/>
              <w:rPr>
                <w:rFonts w:eastAsia="Times New Roman"/>
              </w:rPr>
            </w:pPr>
          </w:p>
        </w:tc>
      </w:tr>
      <w:tr w:rsidR="004A4DFC" w:rsidRPr="00C36D04" w14:paraId="4BE32670" w14:textId="77777777" w:rsidTr="004A4DFC">
        <w:trPr>
          <w:jc w:val="center"/>
          <w:trPrChange w:id="71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71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0F75FF05" w14:textId="77777777" w:rsidR="004A4DFC" w:rsidRPr="00C36D04" w:rsidRDefault="004A4DFC" w:rsidP="000F5E75">
            <w:pPr>
              <w:pStyle w:val="TAC"/>
              <w:rPr>
                <w:rFonts w:eastAsia="Times New Roman"/>
              </w:rPr>
            </w:pPr>
            <w:r w:rsidRPr="00C36D04">
              <w:rPr>
                <w:rFonts w:eastAsia="Times New Roman"/>
              </w:rPr>
              <w:t>4</w:t>
            </w:r>
          </w:p>
        </w:tc>
        <w:tc>
          <w:tcPr>
            <w:tcW w:w="963" w:type="dxa"/>
            <w:tcBorders>
              <w:top w:val="single" w:sz="4" w:space="0" w:color="auto"/>
              <w:left w:val="single" w:sz="4" w:space="0" w:color="auto"/>
              <w:bottom w:val="single" w:sz="4" w:space="0" w:color="auto"/>
              <w:right w:val="single" w:sz="4" w:space="0" w:color="auto"/>
            </w:tcBorders>
            <w:tcPrChange w:id="71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3CC51CD0"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71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70EF21AA"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71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20EB6940"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71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023184B6"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72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40BCE008" w14:textId="77777777" w:rsidR="004A4DFC" w:rsidRPr="00C36D04" w:rsidRDefault="004A4DFC" w:rsidP="000F5E75">
            <w:pPr>
              <w:pStyle w:val="TAC"/>
              <w:rPr>
                <w:rFonts w:eastAsia="Times New Roman"/>
              </w:rPr>
            </w:pPr>
            <w:r w:rsidRPr="00C36D04">
              <w:rPr>
                <w:rFonts w:eastAsia="Times New Roman" w:cs="Arial"/>
              </w:rPr>
              <w:t>23</w:t>
            </w:r>
          </w:p>
        </w:tc>
        <w:tc>
          <w:tcPr>
            <w:tcW w:w="1225" w:type="dxa"/>
            <w:tcBorders>
              <w:top w:val="single" w:sz="4" w:space="0" w:color="auto"/>
              <w:left w:val="single" w:sz="4" w:space="0" w:color="auto"/>
              <w:bottom w:val="single" w:sz="4" w:space="0" w:color="auto"/>
              <w:right w:val="single" w:sz="4" w:space="0" w:color="auto"/>
            </w:tcBorders>
            <w:tcPrChange w:id="72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28EB694D"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2.7</w:t>
            </w:r>
          </w:p>
        </w:tc>
        <w:tc>
          <w:tcPr>
            <w:tcW w:w="939" w:type="dxa"/>
            <w:tcBorders>
              <w:top w:val="single" w:sz="4" w:space="0" w:color="auto"/>
              <w:left w:val="single" w:sz="4" w:space="0" w:color="auto"/>
              <w:bottom w:val="single" w:sz="4" w:space="0" w:color="auto"/>
              <w:right w:val="single" w:sz="4" w:space="0" w:color="auto"/>
            </w:tcBorders>
            <w:tcPrChange w:id="72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6A338A02"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72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5642632A" w14:textId="77777777" w:rsidR="004A4DFC" w:rsidRPr="00C36D04" w:rsidRDefault="004A4DFC" w:rsidP="000F5E75">
            <w:pPr>
              <w:pStyle w:val="TAC"/>
              <w:rPr>
                <w:rFonts w:eastAsia="Times New Roman"/>
              </w:rPr>
            </w:pPr>
          </w:p>
        </w:tc>
      </w:tr>
      <w:tr w:rsidR="004A4DFC" w:rsidRPr="00C36D04" w14:paraId="4366B5FC" w14:textId="77777777" w:rsidTr="004A4DFC">
        <w:trPr>
          <w:jc w:val="center"/>
          <w:trPrChange w:id="72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72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64466AE8" w14:textId="77777777" w:rsidR="004A4DFC" w:rsidRPr="00C36D04" w:rsidRDefault="004A4DFC" w:rsidP="000F5E75">
            <w:pPr>
              <w:pStyle w:val="TAC"/>
              <w:rPr>
                <w:rFonts w:eastAsia="Times New Roman"/>
              </w:rPr>
            </w:pPr>
            <w:r w:rsidRPr="00C36D04">
              <w:rPr>
                <w:rFonts w:eastAsia="Times New Roman"/>
              </w:rPr>
              <w:t>5</w:t>
            </w:r>
          </w:p>
        </w:tc>
        <w:tc>
          <w:tcPr>
            <w:tcW w:w="963" w:type="dxa"/>
            <w:tcBorders>
              <w:top w:val="single" w:sz="4" w:space="0" w:color="auto"/>
              <w:left w:val="single" w:sz="4" w:space="0" w:color="auto"/>
              <w:bottom w:val="single" w:sz="4" w:space="0" w:color="auto"/>
              <w:right w:val="single" w:sz="4" w:space="0" w:color="auto"/>
            </w:tcBorders>
            <w:tcPrChange w:id="72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7C802669"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72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5B4E8C12"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72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6F60672D"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72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606324FA"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73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568E7FEF" w14:textId="77777777" w:rsidR="004A4DFC" w:rsidRPr="00C36D04" w:rsidRDefault="004A4DFC" w:rsidP="000F5E75">
            <w:pPr>
              <w:pStyle w:val="TAC"/>
              <w:rPr>
                <w:rFonts w:eastAsia="Times New Roman"/>
              </w:rPr>
            </w:pPr>
            <w:r w:rsidRPr="00C36D04">
              <w:rPr>
                <w:rFonts w:eastAsia="Times New Roman" w:cs="Arial"/>
              </w:rPr>
              <w:t>23</w:t>
            </w:r>
          </w:p>
        </w:tc>
        <w:tc>
          <w:tcPr>
            <w:tcW w:w="1225" w:type="dxa"/>
            <w:tcBorders>
              <w:top w:val="single" w:sz="4" w:space="0" w:color="auto"/>
              <w:left w:val="single" w:sz="4" w:space="0" w:color="auto"/>
              <w:bottom w:val="single" w:sz="4" w:space="0" w:color="auto"/>
              <w:right w:val="single" w:sz="4" w:space="0" w:color="auto"/>
            </w:tcBorders>
            <w:tcPrChange w:id="73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33CEC9FE"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2.7</w:t>
            </w:r>
          </w:p>
        </w:tc>
        <w:tc>
          <w:tcPr>
            <w:tcW w:w="939" w:type="dxa"/>
            <w:tcBorders>
              <w:top w:val="single" w:sz="4" w:space="0" w:color="auto"/>
              <w:left w:val="single" w:sz="4" w:space="0" w:color="auto"/>
              <w:bottom w:val="single" w:sz="4" w:space="0" w:color="auto"/>
              <w:right w:val="single" w:sz="4" w:space="0" w:color="auto"/>
            </w:tcBorders>
            <w:tcPrChange w:id="73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1F27EAC5"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73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596644B5" w14:textId="77777777" w:rsidR="004A4DFC" w:rsidRPr="00C36D04" w:rsidRDefault="004A4DFC" w:rsidP="000F5E75">
            <w:pPr>
              <w:pStyle w:val="TAC"/>
              <w:rPr>
                <w:rFonts w:eastAsia="Times New Roman"/>
              </w:rPr>
            </w:pPr>
          </w:p>
        </w:tc>
      </w:tr>
      <w:tr w:rsidR="004A4DFC" w:rsidRPr="00C36D04" w14:paraId="5C8B0712" w14:textId="77777777" w:rsidTr="004A4DFC">
        <w:trPr>
          <w:jc w:val="center"/>
          <w:trPrChange w:id="73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73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56606368" w14:textId="77777777" w:rsidR="004A4DFC" w:rsidRPr="00C36D04" w:rsidRDefault="004A4DFC" w:rsidP="000F5E75">
            <w:pPr>
              <w:pStyle w:val="TAC"/>
              <w:rPr>
                <w:rFonts w:eastAsia="Times New Roman"/>
              </w:rPr>
            </w:pPr>
            <w:r w:rsidRPr="00C36D04">
              <w:rPr>
                <w:rFonts w:eastAsia="Times New Roman"/>
              </w:rPr>
              <w:t>6</w:t>
            </w:r>
          </w:p>
        </w:tc>
        <w:tc>
          <w:tcPr>
            <w:tcW w:w="963" w:type="dxa"/>
            <w:tcBorders>
              <w:top w:val="single" w:sz="4" w:space="0" w:color="auto"/>
              <w:left w:val="single" w:sz="4" w:space="0" w:color="auto"/>
              <w:bottom w:val="single" w:sz="4" w:space="0" w:color="auto"/>
              <w:right w:val="single" w:sz="4" w:space="0" w:color="auto"/>
            </w:tcBorders>
            <w:tcPrChange w:id="73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4AD264F9"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73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04787648"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73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1C5E691F"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73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6CF3903E"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74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56F18D63" w14:textId="77777777" w:rsidR="004A4DFC" w:rsidRPr="00C36D04" w:rsidRDefault="004A4DFC" w:rsidP="000F5E75">
            <w:pPr>
              <w:pStyle w:val="TAC"/>
              <w:rPr>
                <w:rFonts w:eastAsia="Times New Roman"/>
              </w:rPr>
            </w:pPr>
            <w:r w:rsidRPr="00C36D04">
              <w:rPr>
                <w:rFonts w:eastAsia="Times New Roman" w:cs="Arial"/>
              </w:rPr>
              <w:t>23</w:t>
            </w:r>
          </w:p>
        </w:tc>
        <w:tc>
          <w:tcPr>
            <w:tcW w:w="1225" w:type="dxa"/>
            <w:tcBorders>
              <w:top w:val="single" w:sz="4" w:space="0" w:color="auto"/>
              <w:left w:val="single" w:sz="4" w:space="0" w:color="auto"/>
              <w:bottom w:val="single" w:sz="4" w:space="0" w:color="auto"/>
              <w:right w:val="single" w:sz="4" w:space="0" w:color="auto"/>
            </w:tcBorders>
            <w:tcPrChange w:id="74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0BC9FA57"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2.7</w:t>
            </w:r>
          </w:p>
        </w:tc>
        <w:tc>
          <w:tcPr>
            <w:tcW w:w="939" w:type="dxa"/>
            <w:tcBorders>
              <w:top w:val="single" w:sz="4" w:space="0" w:color="auto"/>
              <w:left w:val="single" w:sz="4" w:space="0" w:color="auto"/>
              <w:bottom w:val="single" w:sz="4" w:space="0" w:color="auto"/>
              <w:right w:val="single" w:sz="4" w:space="0" w:color="auto"/>
            </w:tcBorders>
            <w:tcPrChange w:id="74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5E959A3E"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74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2C4B3708" w14:textId="77777777" w:rsidR="004A4DFC" w:rsidRPr="00C36D04" w:rsidRDefault="004A4DFC" w:rsidP="000F5E75">
            <w:pPr>
              <w:pStyle w:val="TAC"/>
              <w:rPr>
                <w:rFonts w:eastAsia="Times New Roman"/>
              </w:rPr>
            </w:pPr>
          </w:p>
        </w:tc>
      </w:tr>
      <w:tr w:rsidR="004A4DFC" w:rsidRPr="00C36D04" w14:paraId="1C6A2A03" w14:textId="77777777" w:rsidTr="004A4DFC">
        <w:trPr>
          <w:jc w:val="center"/>
          <w:trPrChange w:id="74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74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5C9B1D39" w14:textId="77777777" w:rsidR="004A4DFC" w:rsidRPr="00C36D04" w:rsidRDefault="004A4DFC" w:rsidP="000F5E75">
            <w:pPr>
              <w:pStyle w:val="TAC"/>
              <w:rPr>
                <w:rFonts w:eastAsia="Times New Roman"/>
              </w:rPr>
            </w:pPr>
            <w:r w:rsidRPr="00C36D04">
              <w:rPr>
                <w:rFonts w:eastAsia="Times New Roman"/>
              </w:rPr>
              <w:t>7</w:t>
            </w:r>
          </w:p>
        </w:tc>
        <w:tc>
          <w:tcPr>
            <w:tcW w:w="963" w:type="dxa"/>
            <w:tcBorders>
              <w:top w:val="single" w:sz="4" w:space="0" w:color="auto"/>
              <w:left w:val="single" w:sz="4" w:space="0" w:color="auto"/>
              <w:bottom w:val="single" w:sz="4" w:space="0" w:color="auto"/>
              <w:right w:val="single" w:sz="4" w:space="0" w:color="auto"/>
            </w:tcBorders>
            <w:tcPrChange w:id="74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45BCEBD3"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74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7BAFC881"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74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21ABE850"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74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5AFC0AD2"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75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1237F841" w14:textId="77777777" w:rsidR="004A4DFC" w:rsidRPr="00C36D04" w:rsidRDefault="004A4DFC" w:rsidP="000F5E75">
            <w:pPr>
              <w:pStyle w:val="TAC"/>
              <w:rPr>
                <w:rFonts w:eastAsia="Times New Roman"/>
              </w:rPr>
            </w:pPr>
            <w:r w:rsidRPr="00C36D04">
              <w:rPr>
                <w:rFonts w:eastAsia="Times New Roman" w:cs="Arial"/>
              </w:rPr>
              <w:t>23</w:t>
            </w:r>
          </w:p>
        </w:tc>
        <w:tc>
          <w:tcPr>
            <w:tcW w:w="1225" w:type="dxa"/>
            <w:tcBorders>
              <w:top w:val="single" w:sz="4" w:space="0" w:color="auto"/>
              <w:left w:val="single" w:sz="4" w:space="0" w:color="auto"/>
              <w:bottom w:val="single" w:sz="4" w:space="0" w:color="auto"/>
              <w:right w:val="single" w:sz="4" w:space="0" w:color="auto"/>
            </w:tcBorders>
            <w:tcPrChange w:id="75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083B808D"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2.7</w:t>
            </w:r>
            <w:r w:rsidRPr="00C36D04">
              <w:rPr>
                <w:rFonts w:eastAsia="Times New Roman"/>
                <w:vertAlign w:val="superscript"/>
              </w:rPr>
              <w:t>2</w:t>
            </w:r>
          </w:p>
        </w:tc>
        <w:tc>
          <w:tcPr>
            <w:tcW w:w="939" w:type="dxa"/>
            <w:tcBorders>
              <w:top w:val="single" w:sz="4" w:space="0" w:color="auto"/>
              <w:left w:val="single" w:sz="4" w:space="0" w:color="auto"/>
              <w:bottom w:val="single" w:sz="4" w:space="0" w:color="auto"/>
              <w:right w:val="single" w:sz="4" w:space="0" w:color="auto"/>
            </w:tcBorders>
            <w:tcPrChange w:id="75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6DBF57C5"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75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60970365" w14:textId="77777777" w:rsidR="004A4DFC" w:rsidRPr="00C36D04" w:rsidRDefault="004A4DFC" w:rsidP="000F5E75">
            <w:pPr>
              <w:pStyle w:val="TAC"/>
              <w:rPr>
                <w:rFonts w:eastAsia="Times New Roman"/>
              </w:rPr>
            </w:pPr>
          </w:p>
        </w:tc>
      </w:tr>
      <w:tr w:rsidR="004A4DFC" w:rsidRPr="00C36D04" w14:paraId="759E9354" w14:textId="77777777" w:rsidTr="004A4DFC">
        <w:trPr>
          <w:jc w:val="center"/>
          <w:trPrChange w:id="75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75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2FDA7348" w14:textId="77777777" w:rsidR="004A4DFC" w:rsidRPr="00C36D04" w:rsidRDefault="004A4DFC" w:rsidP="000F5E75">
            <w:pPr>
              <w:pStyle w:val="TAC"/>
              <w:rPr>
                <w:rFonts w:eastAsia="Times New Roman"/>
              </w:rPr>
            </w:pPr>
            <w:r w:rsidRPr="00C36D04">
              <w:rPr>
                <w:rFonts w:eastAsia="Times New Roman"/>
              </w:rPr>
              <w:t>8</w:t>
            </w:r>
          </w:p>
        </w:tc>
        <w:tc>
          <w:tcPr>
            <w:tcW w:w="963" w:type="dxa"/>
            <w:tcBorders>
              <w:top w:val="single" w:sz="4" w:space="0" w:color="auto"/>
              <w:left w:val="single" w:sz="4" w:space="0" w:color="auto"/>
              <w:bottom w:val="single" w:sz="4" w:space="0" w:color="auto"/>
              <w:right w:val="single" w:sz="4" w:space="0" w:color="auto"/>
            </w:tcBorders>
            <w:tcPrChange w:id="75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6A8561DA"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75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1A07DA17"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75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3A465B6E"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75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382E51D8"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76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64069EDD" w14:textId="77777777" w:rsidR="004A4DFC" w:rsidRPr="00C36D04" w:rsidRDefault="004A4DFC" w:rsidP="000F5E75">
            <w:pPr>
              <w:pStyle w:val="TAC"/>
              <w:rPr>
                <w:rFonts w:eastAsia="Times New Roman"/>
              </w:rPr>
            </w:pPr>
            <w:r w:rsidRPr="00C36D04">
              <w:rPr>
                <w:rFonts w:eastAsia="Times New Roman" w:cs="Arial"/>
              </w:rPr>
              <w:t>23</w:t>
            </w:r>
          </w:p>
        </w:tc>
        <w:tc>
          <w:tcPr>
            <w:tcW w:w="1225" w:type="dxa"/>
            <w:tcBorders>
              <w:top w:val="single" w:sz="4" w:space="0" w:color="auto"/>
              <w:left w:val="single" w:sz="4" w:space="0" w:color="auto"/>
              <w:bottom w:val="single" w:sz="4" w:space="0" w:color="auto"/>
              <w:right w:val="single" w:sz="4" w:space="0" w:color="auto"/>
            </w:tcBorders>
            <w:tcPrChange w:id="76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6D09647E"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2.7</w:t>
            </w:r>
            <w:r w:rsidRPr="00C36D04">
              <w:rPr>
                <w:rFonts w:eastAsia="Times New Roman"/>
                <w:vertAlign w:val="superscript"/>
              </w:rPr>
              <w:t>2</w:t>
            </w:r>
          </w:p>
        </w:tc>
        <w:tc>
          <w:tcPr>
            <w:tcW w:w="939" w:type="dxa"/>
            <w:tcBorders>
              <w:top w:val="single" w:sz="4" w:space="0" w:color="auto"/>
              <w:left w:val="single" w:sz="4" w:space="0" w:color="auto"/>
              <w:bottom w:val="single" w:sz="4" w:space="0" w:color="auto"/>
              <w:right w:val="single" w:sz="4" w:space="0" w:color="auto"/>
            </w:tcBorders>
            <w:tcPrChange w:id="76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1C61184F"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76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53EE3CC7" w14:textId="77777777" w:rsidR="004A4DFC" w:rsidRPr="00C36D04" w:rsidRDefault="004A4DFC" w:rsidP="000F5E75">
            <w:pPr>
              <w:pStyle w:val="TAC"/>
              <w:rPr>
                <w:rFonts w:eastAsia="Times New Roman"/>
              </w:rPr>
            </w:pPr>
          </w:p>
        </w:tc>
      </w:tr>
      <w:tr w:rsidR="004A4DFC" w:rsidRPr="00C36D04" w14:paraId="39D189F3" w14:textId="77777777" w:rsidTr="004A4DFC">
        <w:trPr>
          <w:jc w:val="center"/>
          <w:trPrChange w:id="76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76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5F86F314" w14:textId="77777777" w:rsidR="004A4DFC" w:rsidRPr="00C36D04" w:rsidRDefault="004A4DFC" w:rsidP="000F5E75">
            <w:pPr>
              <w:pStyle w:val="TAC"/>
              <w:rPr>
                <w:rFonts w:eastAsia="Times New Roman"/>
              </w:rPr>
            </w:pPr>
            <w:r w:rsidRPr="00C36D04">
              <w:rPr>
                <w:rFonts w:eastAsia="Times New Roman"/>
              </w:rPr>
              <w:t>9</w:t>
            </w:r>
          </w:p>
        </w:tc>
        <w:tc>
          <w:tcPr>
            <w:tcW w:w="963" w:type="dxa"/>
            <w:tcBorders>
              <w:top w:val="single" w:sz="4" w:space="0" w:color="auto"/>
              <w:left w:val="single" w:sz="4" w:space="0" w:color="auto"/>
              <w:bottom w:val="single" w:sz="4" w:space="0" w:color="auto"/>
              <w:right w:val="single" w:sz="4" w:space="0" w:color="auto"/>
            </w:tcBorders>
            <w:tcPrChange w:id="76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57281FF4"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76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395EBDBD"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76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02A1DD4C"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76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16B353BA"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77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789FB301" w14:textId="77777777" w:rsidR="004A4DFC" w:rsidRPr="00C36D04" w:rsidRDefault="004A4DFC" w:rsidP="000F5E75">
            <w:pPr>
              <w:pStyle w:val="TAC"/>
              <w:rPr>
                <w:rFonts w:eastAsia="Times New Roman"/>
              </w:rPr>
            </w:pPr>
            <w:r w:rsidRPr="00C36D04">
              <w:rPr>
                <w:rFonts w:eastAsia="Times New Roman" w:cs="Arial"/>
              </w:rPr>
              <w:t>23</w:t>
            </w:r>
          </w:p>
        </w:tc>
        <w:tc>
          <w:tcPr>
            <w:tcW w:w="1225" w:type="dxa"/>
            <w:tcBorders>
              <w:top w:val="single" w:sz="4" w:space="0" w:color="auto"/>
              <w:left w:val="single" w:sz="4" w:space="0" w:color="auto"/>
              <w:bottom w:val="single" w:sz="4" w:space="0" w:color="auto"/>
              <w:right w:val="single" w:sz="4" w:space="0" w:color="auto"/>
            </w:tcBorders>
            <w:tcPrChange w:id="77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21A31331"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2.7</w:t>
            </w:r>
          </w:p>
        </w:tc>
        <w:tc>
          <w:tcPr>
            <w:tcW w:w="939" w:type="dxa"/>
            <w:tcBorders>
              <w:top w:val="single" w:sz="4" w:space="0" w:color="auto"/>
              <w:left w:val="single" w:sz="4" w:space="0" w:color="auto"/>
              <w:bottom w:val="single" w:sz="4" w:space="0" w:color="auto"/>
              <w:right w:val="single" w:sz="4" w:space="0" w:color="auto"/>
            </w:tcBorders>
            <w:tcPrChange w:id="77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082412F3"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77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6AF7A714" w14:textId="77777777" w:rsidR="004A4DFC" w:rsidRPr="00C36D04" w:rsidRDefault="004A4DFC" w:rsidP="000F5E75">
            <w:pPr>
              <w:pStyle w:val="TAC"/>
              <w:rPr>
                <w:rFonts w:eastAsia="Times New Roman"/>
              </w:rPr>
            </w:pPr>
          </w:p>
        </w:tc>
      </w:tr>
      <w:tr w:rsidR="004A4DFC" w:rsidRPr="00C36D04" w14:paraId="34CA4FB4" w14:textId="77777777" w:rsidTr="004A4DFC">
        <w:trPr>
          <w:jc w:val="center"/>
          <w:trPrChange w:id="77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77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36A60778" w14:textId="77777777" w:rsidR="004A4DFC" w:rsidRPr="00C36D04" w:rsidRDefault="004A4DFC" w:rsidP="000F5E75">
            <w:pPr>
              <w:pStyle w:val="TAC"/>
              <w:rPr>
                <w:rFonts w:eastAsia="Times New Roman"/>
              </w:rPr>
            </w:pPr>
            <w:r w:rsidRPr="00C36D04">
              <w:rPr>
                <w:rFonts w:eastAsia="Times New Roman"/>
              </w:rPr>
              <w:t>10</w:t>
            </w:r>
          </w:p>
        </w:tc>
        <w:tc>
          <w:tcPr>
            <w:tcW w:w="963" w:type="dxa"/>
            <w:tcBorders>
              <w:top w:val="single" w:sz="4" w:space="0" w:color="auto"/>
              <w:left w:val="single" w:sz="4" w:space="0" w:color="auto"/>
              <w:bottom w:val="single" w:sz="4" w:space="0" w:color="auto"/>
              <w:right w:val="single" w:sz="4" w:space="0" w:color="auto"/>
            </w:tcBorders>
            <w:tcPrChange w:id="77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1A79586B"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77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3C41C1D6"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77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41B5F4BA"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77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7C7A5012"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78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7B5EADD5" w14:textId="77777777" w:rsidR="004A4DFC" w:rsidRPr="00C36D04" w:rsidRDefault="004A4DFC" w:rsidP="000F5E75">
            <w:pPr>
              <w:pStyle w:val="TAC"/>
              <w:rPr>
                <w:rFonts w:eastAsia="Times New Roman"/>
              </w:rPr>
            </w:pPr>
            <w:r w:rsidRPr="00C36D04">
              <w:rPr>
                <w:rFonts w:eastAsia="Times New Roman" w:cs="Arial"/>
              </w:rPr>
              <w:t>23</w:t>
            </w:r>
          </w:p>
        </w:tc>
        <w:tc>
          <w:tcPr>
            <w:tcW w:w="1225" w:type="dxa"/>
            <w:tcBorders>
              <w:top w:val="single" w:sz="4" w:space="0" w:color="auto"/>
              <w:left w:val="single" w:sz="4" w:space="0" w:color="auto"/>
              <w:bottom w:val="single" w:sz="4" w:space="0" w:color="auto"/>
              <w:right w:val="single" w:sz="4" w:space="0" w:color="auto"/>
            </w:tcBorders>
            <w:tcPrChange w:id="78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7A3FC8C6"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2.7</w:t>
            </w:r>
          </w:p>
        </w:tc>
        <w:tc>
          <w:tcPr>
            <w:tcW w:w="939" w:type="dxa"/>
            <w:tcBorders>
              <w:top w:val="single" w:sz="4" w:space="0" w:color="auto"/>
              <w:left w:val="single" w:sz="4" w:space="0" w:color="auto"/>
              <w:bottom w:val="single" w:sz="4" w:space="0" w:color="auto"/>
              <w:right w:val="single" w:sz="4" w:space="0" w:color="auto"/>
            </w:tcBorders>
            <w:tcPrChange w:id="78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7C0652A1"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78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199CF0B0" w14:textId="77777777" w:rsidR="004A4DFC" w:rsidRPr="00C36D04" w:rsidRDefault="004A4DFC" w:rsidP="000F5E75">
            <w:pPr>
              <w:pStyle w:val="TAC"/>
              <w:rPr>
                <w:rFonts w:eastAsia="Times New Roman"/>
              </w:rPr>
            </w:pPr>
          </w:p>
        </w:tc>
      </w:tr>
      <w:tr w:rsidR="004A4DFC" w:rsidRPr="00C36D04" w14:paraId="7C1FBB5A" w14:textId="77777777" w:rsidTr="004A4DFC">
        <w:trPr>
          <w:jc w:val="center"/>
          <w:trPrChange w:id="78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78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506075F8" w14:textId="77777777" w:rsidR="004A4DFC" w:rsidRPr="00C36D04" w:rsidRDefault="004A4DFC" w:rsidP="000F5E75">
            <w:pPr>
              <w:pStyle w:val="TAC"/>
              <w:rPr>
                <w:rFonts w:eastAsia="Times New Roman"/>
              </w:rPr>
            </w:pPr>
            <w:r w:rsidRPr="00C36D04">
              <w:rPr>
                <w:rFonts w:eastAsia="Times New Roman"/>
              </w:rPr>
              <w:t>11</w:t>
            </w:r>
          </w:p>
        </w:tc>
        <w:tc>
          <w:tcPr>
            <w:tcW w:w="963" w:type="dxa"/>
            <w:tcBorders>
              <w:top w:val="single" w:sz="4" w:space="0" w:color="auto"/>
              <w:left w:val="single" w:sz="4" w:space="0" w:color="auto"/>
              <w:bottom w:val="single" w:sz="4" w:space="0" w:color="auto"/>
              <w:right w:val="single" w:sz="4" w:space="0" w:color="auto"/>
            </w:tcBorders>
            <w:tcPrChange w:id="78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1F9A932C"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78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080CBDEE"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78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6BDEF6C0"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78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63AD12CB"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79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01B6D715" w14:textId="77777777" w:rsidR="004A4DFC" w:rsidRPr="00C36D04" w:rsidRDefault="004A4DFC" w:rsidP="000F5E75">
            <w:pPr>
              <w:pStyle w:val="TAC"/>
              <w:rPr>
                <w:rFonts w:eastAsia="Times New Roman"/>
              </w:rPr>
            </w:pPr>
            <w:r w:rsidRPr="00C36D04">
              <w:rPr>
                <w:rFonts w:eastAsia="Times New Roman" w:cs="Arial"/>
              </w:rPr>
              <w:t>23</w:t>
            </w:r>
          </w:p>
        </w:tc>
        <w:tc>
          <w:tcPr>
            <w:tcW w:w="1225" w:type="dxa"/>
            <w:tcBorders>
              <w:top w:val="single" w:sz="4" w:space="0" w:color="auto"/>
              <w:left w:val="single" w:sz="4" w:space="0" w:color="auto"/>
              <w:bottom w:val="single" w:sz="4" w:space="0" w:color="auto"/>
              <w:right w:val="single" w:sz="4" w:space="0" w:color="auto"/>
            </w:tcBorders>
            <w:tcPrChange w:id="79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5E65F23B"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2.7</w:t>
            </w:r>
          </w:p>
        </w:tc>
        <w:tc>
          <w:tcPr>
            <w:tcW w:w="939" w:type="dxa"/>
            <w:tcBorders>
              <w:top w:val="single" w:sz="4" w:space="0" w:color="auto"/>
              <w:left w:val="single" w:sz="4" w:space="0" w:color="auto"/>
              <w:bottom w:val="single" w:sz="4" w:space="0" w:color="auto"/>
              <w:right w:val="single" w:sz="4" w:space="0" w:color="auto"/>
            </w:tcBorders>
            <w:tcPrChange w:id="79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080AA4B8"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79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1B5DE4D0" w14:textId="77777777" w:rsidR="004A4DFC" w:rsidRPr="00C36D04" w:rsidRDefault="004A4DFC" w:rsidP="000F5E75">
            <w:pPr>
              <w:pStyle w:val="TAC"/>
              <w:rPr>
                <w:rFonts w:eastAsia="Times New Roman"/>
              </w:rPr>
            </w:pPr>
          </w:p>
        </w:tc>
      </w:tr>
      <w:tr w:rsidR="004A4DFC" w:rsidRPr="00C36D04" w14:paraId="1ED36238" w14:textId="77777777" w:rsidTr="004A4DFC">
        <w:trPr>
          <w:jc w:val="center"/>
          <w:trPrChange w:id="79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79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686369F3" w14:textId="77777777" w:rsidR="004A4DFC" w:rsidRPr="00C36D04" w:rsidRDefault="004A4DFC" w:rsidP="000F5E75">
            <w:pPr>
              <w:pStyle w:val="TAC"/>
              <w:rPr>
                <w:rFonts w:eastAsia="Times New Roman"/>
              </w:rPr>
            </w:pPr>
            <w:r w:rsidRPr="00C36D04">
              <w:rPr>
                <w:rFonts w:eastAsia="Times New Roman"/>
              </w:rPr>
              <w:t>12</w:t>
            </w:r>
          </w:p>
        </w:tc>
        <w:tc>
          <w:tcPr>
            <w:tcW w:w="963" w:type="dxa"/>
            <w:tcBorders>
              <w:top w:val="single" w:sz="4" w:space="0" w:color="auto"/>
              <w:left w:val="single" w:sz="4" w:space="0" w:color="auto"/>
              <w:bottom w:val="single" w:sz="4" w:space="0" w:color="auto"/>
              <w:right w:val="single" w:sz="4" w:space="0" w:color="auto"/>
            </w:tcBorders>
            <w:tcPrChange w:id="79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48E46BAA"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79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7E03312B"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79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5B824BB6"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79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309F6028"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80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6D38AC9B" w14:textId="77777777" w:rsidR="004A4DFC" w:rsidRPr="00C36D04" w:rsidRDefault="004A4DFC" w:rsidP="000F5E75">
            <w:pPr>
              <w:pStyle w:val="TAC"/>
              <w:rPr>
                <w:rFonts w:eastAsia="Times New Roman"/>
              </w:rPr>
            </w:pPr>
            <w:r w:rsidRPr="00C36D04">
              <w:rPr>
                <w:rFonts w:eastAsia="Times New Roman" w:cs="Arial"/>
              </w:rPr>
              <w:t>23</w:t>
            </w:r>
          </w:p>
        </w:tc>
        <w:tc>
          <w:tcPr>
            <w:tcW w:w="1225" w:type="dxa"/>
            <w:tcBorders>
              <w:top w:val="single" w:sz="4" w:space="0" w:color="auto"/>
              <w:left w:val="single" w:sz="4" w:space="0" w:color="auto"/>
              <w:bottom w:val="single" w:sz="4" w:space="0" w:color="auto"/>
              <w:right w:val="single" w:sz="4" w:space="0" w:color="auto"/>
            </w:tcBorders>
            <w:tcPrChange w:id="80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32429A7D"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2.7</w:t>
            </w:r>
            <w:r w:rsidRPr="00C36D04">
              <w:rPr>
                <w:rFonts w:eastAsia="Times New Roman"/>
                <w:vertAlign w:val="superscript"/>
              </w:rPr>
              <w:t>2</w:t>
            </w:r>
          </w:p>
        </w:tc>
        <w:tc>
          <w:tcPr>
            <w:tcW w:w="939" w:type="dxa"/>
            <w:tcBorders>
              <w:top w:val="single" w:sz="4" w:space="0" w:color="auto"/>
              <w:left w:val="single" w:sz="4" w:space="0" w:color="auto"/>
              <w:bottom w:val="single" w:sz="4" w:space="0" w:color="auto"/>
              <w:right w:val="single" w:sz="4" w:space="0" w:color="auto"/>
            </w:tcBorders>
            <w:tcPrChange w:id="80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402D81B4"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80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2CD5BD7E" w14:textId="77777777" w:rsidR="004A4DFC" w:rsidRPr="00C36D04" w:rsidRDefault="004A4DFC" w:rsidP="000F5E75">
            <w:pPr>
              <w:pStyle w:val="TAC"/>
              <w:rPr>
                <w:rFonts w:eastAsia="Times New Roman"/>
              </w:rPr>
            </w:pPr>
          </w:p>
        </w:tc>
      </w:tr>
      <w:tr w:rsidR="004A4DFC" w:rsidRPr="00C36D04" w14:paraId="725222D4" w14:textId="77777777" w:rsidTr="004A4DFC">
        <w:trPr>
          <w:jc w:val="center"/>
          <w:trPrChange w:id="80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80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2E6BB0D9" w14:textId="77777777" w:rsidR="004A4DFC" w:rsidRPr="00C36D04" w:rsidRDefault="004A4DFC" w:rsidP="000F5E75">
            <w:pPr>
              <w:pStyle w:val="TAC"/>
              <w:rPr>
                <w:rFonts w:eastAsia="Times New Roman"/>
              </w:rPr>
            </w:pPr>
            <w:r w:rsidRPr="00C36D04">
              <w:rPr>
                <w:rFonts w:eastAsia="Times New Roman"/>
              </w:rPr>
              <w:t>13</w:t>
            </w:r>
          </w:p>
        </w:tc>
        <w:tc>
          <w:tcPr>
            <w:tcW w:w="963" w:type="dxa"/>
            <w:tcBorders>
              <w:top w:val="single" w:sz="4" w:space="0" w:color="auto"/>
              <w:left w:val="single" w:sz="4" w:space="0" w:color="auto"/>
              <w:bottom w:val="single" w:sz="4" w:space="0" w:color="auto"/>
              <w:right w:val="single" w:sz="4" w:space="0" w:color="auto"/>
            </w:tcBorders>
            <w:tcPrChange w:id="80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746C38A4"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80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76C5D42D"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80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1E69B211"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80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57E1096C"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81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6F334681" w14:textId="77777777" w:rsidR="004A4DFC" w:rsidRPr="00C36D04" w:rsidRDefault="004A4DFC" w:rsidP="000F5E75">
            <w:pPr>
              <w:pStyle w:val="TAC"/>
              <w:rPr>
                <w:rFonts w:eastAsia="Times New Roman"/>
              </w:rPr>
            </w:pPr>
            <w:r w:rsidRPr="00C36D04">
              <w:rPr>
                <w:rFonts w:eastAsia="Times New Roman" w:cs="Arial"/>
              </w:rPr>
              <w:t>23</w:t>
            </w:r>
          </w:p>
        </w:tc>
        <w:tc>
          <w:tcPr>
            <w:tcW w:w="1225" w:type="dxa"/>
            <w:tcBorders>
              <w:top w:val="single" w:sz="4" w:space="0" w:color="auto"/>
              <w:left w:val="single" w:sz="4" w:space="0" w:color="auto"/>
              <w:bottom w:val="single" w:sz="4" w:space="0" w:color="auto"/>
              <w:right w:val="single" w:sz="4" w:space="0" w:color="auto"/>
            </w:tcBorders>
            <w:tcPrChange w:id="81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1D24ADA3"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2.7</w:t>
            </w:r>
          </w:p>
        </w:tc>
        <w:tc>
          <w:tcPr>
            <w:tcW w:w="939" w:type="dxa"/>
            <w:tcBorders>
              <w:top w:val="single" w:sz="4" w:space="0" w:color="auto"/>
              <w:left w:val="single" w:sz="4" w:space="0" w:color="auto"/>
              <w:bottom w:val="single" w:sz="4" w:space="0" w:color="auto"/>
              <w:right w:val="single" w:sz="4" w:space="0" w:color="auto"/>
            </w:tcBorders>
            <w:tcPrChange w:id="81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232619E9"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81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07BCD55E" w14:textId="77777777" w:rsidR="004A4DFC" w:rsidRPr="00C36D04" w:rsidRDefault="004A4DFC" w:rsidP="000F5E75">
            <w:pPr>
              <w:pStyle w:val="TAC"/>
              <w:rPr>
                <w:rFonts w:eastAsia="Times New Roman"/>
              </w:rPr>
            </w:pPr>
          </w:p>
        </w:tc>
      </w:tr>
      <w:tr w:rsidR="004A4DFC" w:rsidRPr="00C36D04" w14:paraId="31AA496B" w14:textId="77777777" w:rsidTr="004A4DFC">
        <w:trPr>
          <w:jc w:val="center"/>
          <w:trPrChange w:id="81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81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540F1B3F" w14:textId="77777777" w:rsidR="004A4DFC" w:rsidRPr="00C36D04" w:rsidRDefault="004A4DFC" w:rsidP="000F5E75">
            <w:pPr>
              <w:pStyle w:val="TAC"/>
              <w:rPr>
                <w:rFonts w:eastAsia="Times New Roman"/>
              </w:rPr>
            </w:pPr>
            <w:r w:rsidRPr="00C36D04">
              <w:rPr>
                <w:rFonts w:eastAsia="Times New Roman"/>
              </w:rPr>
              <w:t>14</w:t>
            </w:r>
          </w:p>
        </w:tc>
        <w:tc>
          <w:tcPr>
            <w:tcW w:w="963" w:type="dxa"/>
            <w:tcBorders>
              <w:top w:val="single" w:sz="4" w:space="0" w:color="auto"/>
              <w:left w:val="single" w:sz="4" w:space="0" w:color="auto"/>
              <w:bottom w:val="single" w:sz="4" w:space="0" w:color="auto"/>
              <w:right w:val="single" w:sz="4" w:space="0" w:color="auto"/>
            </w:tcBorders>
            <w:tcPrChange w:id="81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62952005"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81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0DFA3B62"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81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53C4D0BA"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81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40885D44"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82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4A6ED08B" w14:textId="77777777" w:rsidR="004A4DFC" w:rsidRPr="00C36D04" w:rsidRDefault="004A4DFC" w:rsidP="000F5E75">
            <w:pPr>
              <w:pStyle w:val="TAC"/>
              <w:rPr>
                <w:rFonts w:eastAsia="Times New Roman"/>
              </w:rPr>
            </w:pPr>
            <w:r w:rsidRPr="00C36D04">
              <w:rPr>
                <w:rFonts w:eastAsia="Times New Roman" w:cs="Arial"/>
              </w:rPr>
              <w:t>23</w:t>
            </w:r>
          </w:p>
        </w:tc>
        <w:tc>
          <w:tcPr>
            <w:tcW w:w="1225" w:type="dxa"/>
            <w:tcBorders>
              <w:top w:val="single" w:sz="4" w:space="0" w:color="auto"/>
              <w:left w:val="single" w:sz="4" w:space="0" w:color="auto"/>
              <w:bottom w:val="single" w:sz="4" w:space="0" w:color="auto"/>
              <w:right w:val="single" w:sz="4" w:space="0" w:color="auto"/>
            </w:tcBorders>
            <w:tcPrChange w:id="82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18435258"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2.7</w:t>
            </w:r>
          </w:p>
        </w:tc>
        <w:tc>
          <w:tcPr>
            <w:tcW w:w="939" w:type="dxa"/>
            <w:tcBorders>
              <w:top w:val="single" w:sz="4" w:space="0" w:color="auto"/>
              <w:left w:val="single" w:sz="4" w:space="0" w:color="auto"/>
              <w:bottom w:val="single" w:sz="4" w:space="0" w:color="auto"/>
              <w:right w:val="single" w:sz="4" w:space="0" w:color="auto"/>
            </w:tcBorders>
            <w:tcPrChange w:id="82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69BAB862"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82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3B406D34" w14:textId="77777777" w:rsidR="004A4DFC" w:rsidRPr="00C36D04" w:rsidRDefault="004A4DFC" w:rsidP="000F5E75">
            <w:pPr>
              <w:pStyle w:val="TAC"/>
              <w:rPr>
                <w:rFonts w:eastAsia="Times New Roman"/>
              </w:rPr>
            </w:pPr>
          </w:p>
        </w:tc>
      </w:tr>
      <w:tr w:rsidR="004A4DFC" w:rsidRPr="00C36D04" w14:paraId="19F1CA39" w14:textId="77777777" w:rsidTr="004A4DFC">
        <w:trPr>
          <w:jc w:val="center"/>
          <w:trPrChange w:id="82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82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6CCF6C6E" w14:textId="77777777" w:rsidR="004A4DFC" w:rsidRPr="00C36D04" w:rsidRDefault="004A4DFC" w:rsidP="000F5E75">
            <w:pPr>
              <w:pStyle w:val="TAC"/>
              <w:rPr>
                <w:rFonts w:eastAsia="Times New Roman"/>
              </w:rPr>
            </w:pPr>
            <w:r w:rsidRPr="00C36D04">
              <w:rPr>
                <w:rFonts w:eastAsia="Times New Roman"/>
              </w:rPr>
              <w:t>…</w:t>
            </w:r>
          </w:p>
        </w:tc>
        <w:tc>
          <w:tcPr>
            <w:tcW w:w="963" w:type="dxa"/>
            <w:tcBorders>
              <w:top w:val="single" w:sz="4" w:space="0" w:color="auto"/>
              <w:left w:val="single" w:sz="4" w:space="0" w:color="auto"/>
              <w:bottom w:val="single" w:sz="4" w:space="0" w:color="auto"/>
              <w:right w:val="single" w:sz="4" w:space="0" w:color="auto"/>
            </w:tcBorders>
            <w:tcPrChange w:id="82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6C7F9AA4"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82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765C67F5"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82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520D0EE0"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82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5A007E5E"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83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5FFCB191" w14:textId="77777777" w:rsidR="004A4DFC" w:rsidRPr="00C36D04" w:rsidRDefault="004A4DFC" w:rsidP="000F5E75">
            <w:pPr>
              <w:pStyle w:val="TAC"/>
              <w:rPr>
                <w:rFonts w:eastAsia="Times New Roman" w:cs="Arial"/>
              </w:rPr>
            </w:pPr>
          </w:p>
        </w:tc>
        <w:tc>
          <w:tcPr>
            <w:tcW w:w="1225" w:type="dxa"/>
            <w:tcBorders>
              <w:top w:val="single" w:sz="4" w:space="0" w:color="auto"/>
              <w:left w:val="single" w:sz="4" w:space="0" w:color="auto"/>
              <w:bottom w:val="single" w:sz="4" w:space="0" w:color="auto"/>
              <w:right w:val="single" w:sz="4" w:space="0" w:color="auto"/>
            </w:tcBorders>
            <w:tcPrChange w:id="83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7C34E435" w14:textId="77777777" w:rsidR="004A4DFC" w:rsidRPr="00C36D04" w:rsidRDefault="004A4DFC" w:rsidP="000F5E75">
            <w:pPr>
              <w:pStyle w:val="TAC"/>
              <w:rPr>
                <w:rFonts w:eastAsia="Times New Roman" w:cs="Arial"/>
              </w:rPr>
            </w:pPr>
          </w:p>
        </w:tc>
        <w:tc>
          <w:tcPr>
            <w:tcW w:w="939" w:type="dxa"/>
            <w:tcBorders>
              <w:top w:val="single" w:sz="4" w:space="0" w:color="auto"/>
              <w:left w:val="single" w:sz="4" w:space="0" w:color="auto"/>
              <w:bottom w:val="single" w:sz="4" w:space="0" w:color="auto"/>
              <w:right w:val="single" w:sz="4" w:space="0" w:color="auto"/>
            </w:tcBorders>
            <w:tcPrChange w:id="83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1423D1F9"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83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3D3AF5BB" w14:textId="77777777" w:rsidR="004A4DFC" w:rsidRPr="00C36D04" w:rsidRDefault="004A4DFC" w:rsidP="000F5E75">
            <w:pPr>
              <w:pStyle w:val="TAC"/>
              <w:rPr>
                <w:rFonts w:eastAsia="Times New Roman"/>
              </w:rPr>
            </w:pPr>
          </w:p>
        </w:tc>
      </w:tr>
      <w:tr w:rsidR="004A4DFC" w:rsidRPr="00C36D04" w14:paraId="18C9ED6C" w14:textId="77777777" w:rsidTr="004A4DFC">
        <w:trPr>
          <w:jc w:val="center"/>
          <w:trPrChange w:id="83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83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6BE7A487" w14:textId="77777777" w:rsidR="004A4DFC" w:rsidRPr="00C36D04" w:rsidRDefault="004A4DFC" w:rsidP="000F5E75">
            <w:pPr>
              <w:pStyle w:val="TAC"/>
              <w:rPr>
                <w:rFonts w:eastAsia="Times New Roman"/>
              </w:rPr>
            </w:pPr>
            <w:r w:rsidRPr="00C36D04">
              <w:rPr>
                <w:rFonts w:eastAsia="Times New Roman"/>
              </w:rPr>
              <w:t>17</w:t>
            </w:r>
          </w:p>
        </w:tc>
        <w:tc>
          <w:tcPr>
            <w:tcW w:w="963" w:type="dxa"/>
            <w:tcBorders>
              <w:top w:val="single" w:sz="4" w:space="0" w:color="auto"/>
              <w:left w:val="single" w:sz="4" w:space="0" w:color="auto"/>
              <w:bottom w:val="single" w:sz="4" w:space="0" w:color="auto"/>
              <w:right w:val="single" w:sz="4" w:space="0" w:color="auto"/>
            </w:tcBorders>
            <w:tcPrChange w:id="83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309FB53F"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83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79F9026E"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83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60DF4047"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83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6FB1C99E"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84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1290ACD6" w14:textId="77777777" w:rsidR="004A4DFC" w:rsidRPr="00C36D04" w:rsidRDefault="004A4DFC" w:rsidP="000F5E75">
            <w:pPr>
              <w:pStyle w:val="TAC"/>
              <w:rPr>
                <w:rFonts w:eastAsia="Times New Roman"/>
              </w:rPr>
            </w:pPr>
            <w:r w:rsidRPr="00C36D04">
              <w:rPr>
                <w:rFonts w:eastAsia="Times New Roman" w:cs="Arial"/>
              </w:rPr>
              <w:t>23</w:t>
            </w:r>
          </w:p>
        </w:tc>
        <w:tc>
          <w:tcPr>
            <w:tcW w:w="1225" w:type="dxa"/>
            <w:tcBorders>
              <w:top w:val="single" w:sz="4" w:space="0" w:color="auto"/>
              <w:left w:val="single" w:sz="4" w:space="0" w:color="auto"/>
              <w:bottom w:val="single" w:sz="4" w:space="0" w:color="auto"/>
              <w:right w:val="single" w:sz="4" w:space="0" w:color="auto"/>
            </w:tcBorders>
            <w:tcPrChange w:id="84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534339B9"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2.7</w:t>
            </w:r>
          </w:p>
        </w:tc>
        <w:tc>
          <w:tcPr>
            <w:tcW w:w="939" w:type="dxa"/>
            <w:tcBorders>
              <w:top w:val="single" w:sz="4" w:space="0" w:color="auto"/>
              <w:left w:val="single" w:sz="4" w:space="0" w:color="auto"/>
              <w:bottom w:val="single" w:sz="4" w:space="0" w:color="auto"/>
              <w:right w:val="single" w:sz="4" w:space="0" w:color="auto"/>
            </w:tcBorders>
            <w:tcPrChange w:id="84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550A5FF2"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84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0A0FBCC8" w14:textId="77777777" w:rsidR="004A4DFC" w:rsidRPr="00C36D04" w:rsidRDefault="004A4DFC" w:rsidP="000F5E75">
            <w:pPr>
              <w:pStyle w:val="TAC"/>
              <w:rPr>
                <w:rFonts w:eastAsia="Times New Roman"/>
              </w:rPr>
            </w:pPr>
          </w:p>
        </w:tc>
      </w:tr>
      <w:tr w:rsidR="004A4DFC" w:rsidRPr="00C36D04" w14:paraId="6F62A932" w14:textId="77777777" w:rsidTr="004A4DFC">
        <w:trPr>
          <w:jc w:val="center"/>
          <w:trPrChange w:id="84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84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15A5F485" w14:textId="77777777" w:rsidR="004A4DFC" w:rsidRPr="00C36D04" w:rsidRDefault="004A4DFC" w:rsidP="000F5E75">
            <w:pPr>
              <w:pStyle w:val="TAC"/>
              <w:rPr>
                <w:rFonts w:eastAsia="Times New Roman"/>
              </w:rPr>
            </w:pPr>
            <w:r w:rsidRPr="00C36D04">
              <w:rPr>
                <w:rFonts w:eastAsia="Times New Roman"/>
              </w:rPr>
              <w:t>18</w:t>
            </w:r>
          </w:p>
        </w:tc>
        <w:tc>
          <w:tcPr>
            <w:tcW w:w="963" w:type="dxa"/>
            <w:tcBorders>
              <w:top w:val="single" w:sz="4" w:space="0" w:color="auto"/>
              <w:left w:val="single" w:sz="4" w:space="0" w:color="auto"/>
              <w:bottom w:val="single" w:sz="4" w:space="0" w:color="auto"/>
              <w:right w:val="single" w:sz="4" w:space="0" w:color="auto"/>
            </w:tcBorders>
            <w:tcPrChange w:id="84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1AA25335"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84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605ED744"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84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317542B1"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84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7A8C44DB"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vAlign w:val="center"/>
            <w:tcPrChange w:id="850" w:author="Amy TAO" w:date="2024-08-09T13:27:00Z">
              <w:tcPr>
                <w:tcW w:w="888" w:type="dxa"/>
                <w:tcBorders>
                  <w:top w:val="single" w:sz="4" w:space="0" w:color="auto"/>
                  <w:left w:val="single" w:sz="4" w:space="0" w:color="auto"/>
                  <w:bottom w:val="single" w:sz="4" w:space="0" w:color="auto"/>
                  <w:right w:val="single" w:sz="4" w:space="0" w:color="auto"/>
                </w:tcBorders>
                <w:vAlign w:val="center"/>
              </w:tcPr>
            </w:tcPrChange>
          </w:tcPr>
          <w:p w14:paraId="723A8D7A" w14:textId="77777777" w:rsidR="004A4DFC" w:rsidRPr="00C36D04" w:rsidRDefault="004A4DFC" w:rsidP="000F5E75">
            <w:pPr>
              <w:pStyle w:val="TAC"/>
              <w:rPr>
                <w:rFonts w:eastAsia="Times New Roman"/>
              </w:rPr>
            </w:pPr>
            <w:r w:rsidRPr="00C36D04">
              <w:rPr>
                <w:rFonts w:eastAsia="Times New Roman"/>
              </w:rPr>
              <w:t>23</w:t>
            </w:r>
          </w:p>
        </w:tc>
        <w:tc>
          <w:tcPr>
            <w:tcW w:w="1225" w:type="dxa"/>
            <w:tcBorders>
              <w:top w:val="single" w:sz="4" w:space="0" w:color="auto"/>
              <w:left w:val="single" w:sz="4" w:space="0" w:color="auto"/>
              <w:bottom w:val="single" w:sz="4" w:space="0" w:color="auto"/>
              <w:right w:val="single" w:sz="4" w:space="0" w:color="auto"/>
            </w:tcBorders>
            <w:vAlign w:val="center"/>
            <w:tcPrChange w:id="851" w:author="Amy TAO" w:date="2024-08-09T13:27:00Z">
              <w:tcPr>
                <w:tcW w:w="1225" w:type="dxa"/>
                <w:tcBorders>
                  <w:top w:val="single" w:sz="4" w:space="0" w:color="auto"/>
                  <w:left w:val="single" w:sz="4" w:space="0" w:color="auto"/>
                  <w:bottom w:val="single" w:sz="4" w:space="0" w:color="auto"/>
                  <w:right w:val="single" w:sz="4" w:space="0" w:color="auto"/>
                </w:tcBorders>
                <w:vAlign w:val="center"/>
              </w:tcPr>
            </w:tcPrChange>
          </w:tcPr>
          <w:p w14:paraId="4B526E57" w14:textId="77777777" w:rsidR="004A4DFC" w:rsidRPr="00C36D04" w:rsidRDefault="004A4DFC" w:rsidP="000F5E75">
            <w:pPr>
              <w:pStyle w:val="TAC"/>
              <w:rPr>
                <w:rFonts w:eastAsia="Times New Roman"/>
              </w:rPr>
            </w:pPr>
            <w:r w:rsidRPr="00C36D04">
              <w:rPr>
                <w:rFonts w:cs="Arial"/>
              </w:rPr>
              <w:t>±</w:t>
            </w:r>
            <w:r w:rsidRPr="00C36D04">
              <w:t>2.7</w:t>
            </w:r>
            <w:r w:rsidRPr="00C36D04">
              <w:rPr>
                <w:vertAlign w:val="superscript"/>
              </w:rPr>
              <w:t>6</w:t>
            </w:r>
          </w:p>
        </w:tc>
        <w:tc>
          <w:tcPr>
            <w:tcW w:w="939" w:type="dxa"/>
            <w:tcBorders>
              <w:top w:val="single" w:sz="4" w:space="0" w:color="auto"/>
              <w:left w:val="single" w:sz="4" w:space="0" w:color="auto"/>
              <w:bottom w:val="single" w:sz="4" w:space="0" w:color="auto"/>
              <w:right w:val="single" w:sz="4" w:space="0" w:color="auto"/>
            </w:tcBorders>
            <w:tcPrChange w:id="85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345FE489"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85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5DCF28F2" w14:textId="77777777" w:rsidR="004A4DFC" w:rsidRPr="00C36D04" w:rsidRDefault="004A4DFC" w:rsidP="000F5E75">
            <w:pPr>
              <w:pStyle w:val="TAC"/>
              <w:rPr>
                <w:rFonts w:eastAsia="Times New Roman"/>
              </w:rPr>
            </w:pPr>
          </w:p>
        </w:tc>
      </w:tr>
      <w:tr w:rsidR="004A4DFC" w:rsidRPr="00C36D04" w14:paraId="1C417848" w14:textId="77777777" w:rsidTr="004A4DFC">
        <w:trPr>
          <w:jc w:val="center"/>
          <w:trPrChange w:id="85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85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3701E8D6" w14:textId="77777777" w:rsidR="004A4DFC" w:rsidRPr="00C36D04" w:rsidRDefault="004A4DFC" w:rsidP="000F5E75">
            <w:pPr>
              <w:pStyle w:val="TAC"/>
              <w:rPr>
                <w:rFonts w:eastAsia="Times New Roman"/>
              </w:rPr>
            </w:pPr>
            <w:r w:rsidRPr="00C36D04">
              <w:rPr>
                <w:rFonts w:eastAsia="Times New Roman"/>
              </w:rPr>
              <w:t>19</w:t>
            </w:r>
          </w:p>
        </w:tc>
        <w:tc>
          <w:tcPr>
            <w:tcW w:w="963" w:type="dxa"/>
            <w:tcBorders>
              <w:top w:val="single" w:sz="4" w:space="0" w:color="auto"/>
              <w:left w:val="single" w:sz="4" w:space="0" w:color="auto"/>
              <w:bottom w:val="single" w:sz="4" w:space="0" w:color="auto"/>
              <w:right w:val="single" w:sz="4" w:space="0" w:color="auto"/>
            </w:tcBorders>
            <w:tcPrChange w:id="85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5F4E3561"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85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5662A9B2"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85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2214FB3D"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85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19F72A61"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vAlign w:val="center"/>
            <w:tcPrChange w:id="860" w:author="Amy TAO" w:date="2024-08-09T13:27:00Z">
              <w:tcPr>
                <w:tcW w:w="888" w:type="dxa"/>
                <w:tcBorders>
                  <w:top w:val="single" w:sz="4" w:space="0" w:color="auto"/>
                  <w:left w:val="single" w:sz="4" w:space="0" w:color="auto"/>
                  <w:bottom w:val="single" w:sz="4" w:space="0" w:color="auto"/>
                  <w:right w:val="single" w:sz="4" w:space="0" w:color="auto"/>
                </w:tcBorders>
                <w:vAlign w:val="center"/>
              </w:tcPr>
            </w:tcPrChange>
          </w:tcPr>
          <w:p w14:paraId="3A218F33" w14:textId="77777777" w:rsidR="004A4DFC" w:rsidRPr="00C36D04" w:rsidRDefault="004A4DFC" w:rsidP="000F5E75">
            <w:pPr>
              <w:pStyle w:val="TAC"/>
              <w:rPr>
                <w:rFonts w:eastAsia="Times New Roman"/>
              </w:rPr>
            </w:pPr>
            <w:r w:rsidRPr="00C36D04">
              <w:rPr>
                <w:rFonts w:eastAsia="Times New Roman"/>
              </w:rPr>
              <w:t>23</w:t>
            </w:r>
          </w:p>
        </w:tc>
        <w:tc>
          <w:tcPr>
            <w:tcW w:w="1225" w:type="dxa"/>
            <w:tcBorders>
              <w:top w:val="single" w:sz="4" w:space="0" w:color="auto"/>
              <w:left w:val="single" w:sz="4" w:space="0" w:color="auto"/>
              <w:bottom w:val="single" w:sz="4" w:space="0" w:color="auto"/>
              <w:right w:val="single" w:sz="4" w:space="0" w:color="auto"/>
            </w:tcBorders>
            <w:vAlign w:val="center"/>
            <w:tcPrChange w:id="861" w:author="Amy TAO" w:date="2024-08-09T13:27:00Z">
              <w:tcPr>
                <w:tcW w:w="1225" w:type="dxa"/>
                <w:tcBorders>
                  <w:top w:val="single" w:sz="4" w:space="0" w:color="auto"/>
                  <w:left w:val="single" w:sz="4" w:space="0" w:color="auto"/>
                  <w:bottom w:val="single" w:sz="4" w:space="0" w:color="auto"/>
                  <w:right w:val="single" w:sz="4" w:space="0" w:color="auto"/>
                </w:tcBorders>
                <w:vAlign w:val="center"/>
              </w:tcPr>
            </w:tcPrChange>
          </w:tcPr>
          <w:p w14:paraId="347F67B4"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2.7</w:t>
            </w:r>
          </w:p>
        </w:tc>
        <w:tc>
          <w:tcPr>
            <w:tcW w:w="939" w:type="dxa"/>
            <w:tcBorders>
              <w:top w:val="single" w:sz="4" w:space="0" w:color="auto"/>
              <w:left w:val="single" w:sz="4" w:space="0" w:color="auto"/>
              <w:bottom w:val="single" w:sz="4" w:space="0" w:color="auto"/>
              <w:right w:val="single" w:sz="4" w:space="0" w:color="auto"/>
            </w:tcBorders>
            <w:tcPrChange w:id="86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16BA2582"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86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7E3D99C8" w14:textId="77777777" w:rsidR="004A4DFC" w:rsidRPr="00C36D04" w:rsidRDefault="004A4DFC" w:rsidP="000F5E75">
            <w:pPr>
              <w:pStyle w:val="TAC"/>
              <w:rPr>
                <w:rFonts w:eastAsia="Times New Roman"/>
              </w:rPr>
            </w:pPr>
          </w:p>
        </w:tc>
      </w:tr>
      <w:tr w:rsidR="004A4DFC" w:rsidRPr="00C36D04" w14:paraId="0D878CB7" w14:textId="77777777" w:rsidTr="004A4DFC">
        <w:trPr>
          <w:jc w:val="center"/>
          <w:trPrChange w:id="86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86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16B027EB" w14:textId="77777777" w:rsidR="004A4DFC" w:rsidRPr="00C36D04" w:rsidRDefault="004A4DFC" w:rsidP="000F5E75">
            <w:pPr>
              <w:pStyle w:val="TAC"/>
              <w:rPr>
                <w:rFonts w:eastAsia="Times New Roman"/>
              </w:rPr>
            </w:pPr>
            <w:r w:rsidRPr="00C36D04">
              <w:rPr>
                <w:rFonts w:eastAsia="Times New Roman"/>
              </w:rPr>
              <w:t>20</w:t>
            </w:r>
          </w:p>
        </w:tc>
        <w:tc>
          <w:tcPr>
            <w:tcW w:w="963" w:type="dxa"/>
            <w:tcBorders>
              <w:top w:val="single" w:sz="4" w:space="0" w:color="auto"/>
              <w:left w:val="single" w:sz="4" w:space="0" w:color="auto"/>
              <w:bottom w:val="single" w:sz="4" w:space="0" w:color="auto"/>
              <w:right w:val="single" w:sz="4" w:space="0" w:color="auto"/>
            </w:tcBorders>
            <w:tcPrChange w:id="86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7EF819F7"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86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0F091065"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86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69C6A950"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86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055A4BDD"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87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741D230A" w14:textId="77777777" w:rsidR="004A4DFC" w:rsidRPr="00C36D04" w:rsidRDefault="004A4DFC" w:rsidP="000F5E75">
            <w:pPr>
              <w:pStyle w:val="TAC"/>
              <w:rPr>
                <w:rFonts w:eastAsia="Times New Roman"/>
              </w:rPr>
            </w:pPr>
            <w:r w:rsidRPr="00C36D04">
              <w:rPr>
                <w:rFonts w:eastAsia="Times New Roman" w:cs="Arial"/>
              </w:rPr>
              <w:t>23</w:t>
            </w:r>
          </w:p>
        </w:tc>
        <w:tc>
          <w:tcPr>
            <w:tcW w:w="1225" w:type="dxa"/>
            <w:tcBorders>
              <w:top w:val="single" w:sz="4" w:space="0" w:color="auto"/>
              <w:left w:val="single" w:sz="4" w:space="0" w:color="auto"/>
              <w:bottom w:val="single" w:sz="4" w:space="0" w:color="auto"/>
              <w:right w:val="single" w:sz="4" w:space="0" w:color="auto"/>
            </w:tcBorders>
            <w:tcPrChange w:id="87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1CD63AF5"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2.7</w:t>
            </w:r>
            <w:r w:rsidRPr="00C36D04">
              <w:rPr>
                <w:rFonts w:eastAsia="Times New Roman"/>
                <w:vertAlign w:val="superscript"/>
              </w:rPr>
              <w:t>2</w:t>
            </w:r>
          </w:p>
        </w:tc>
        <w:tc>
          <w:tcPr>
            <w:tcW w:w="939" w:type="dxa"/>
            <w:tcBorders>
              <w:top w:val="single" w:sz="4" w:space="0" w:color="auto"/>
              <w:left w:val="single" w:sz="4" w:space="0" w:color="auto"/>
              <w:bottom w:val="single" w:sz="4" w:space="0" w:color="auto"/>
              <w:right w:val="single" w:sz="4" w:space="0" w:color="auto"/>
            </w:tcBorders>
            <w:tcPrChange w:id="87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61A09A73"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87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6952189F" w14:textId="77777777" w:rsidR="004A4DFC" w:rsidRPr="00C36D04" w:rsidRDefault="004A4DFC" w:rsidP="000F5E75">
            <w:pPr>
              <w:pStyle w:val="TAC"/>
              <w:rPr>
                <w:rFonts w:eastAsia="Times New Roman"/>
              </w:rPr>
            </w:pPr>
          </w:p>
        </w:tc>
      </w:tr>
      <w:tr w:rsidR="004A4DFC" w:rsidRPr="00C36D04" w14:paraId="234D75FD" w14:textId="77777777" w:rsidTr="004A4DFC">
        <w:trPr>
          <w:jc w:val="center"/>
          <w:trPrChange w:id="87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87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242E131C" w14:textId="77777777" w:rsidR="004A4DFC" w:rsidRPr="00C36D04" w:rsidRDefault="004A4DFC" w:rsidP="000F5E75">
            <w:pPr>
              <w:pStyle w:val="TAC"/>
              <w:rPr>
                <w:rFonts w:eastAsia="Times New Roman"/>
              </w:rPr>
            </w:pPr>
            <w:r w:rsidRPr="00C36D04">
              <w:rPr>
                <w:rFonts w:eastAsia="Times New Roman"/>
              </w:rPr>
              <w:t>21</w:t>
            </w:r>
          </w:p>
        </w:tc>
        <w:tc>
          <w:tcPr>
            <w:tcW w:w="963" w:type="dxa"/>
            <w:tcBorders>
              <w:top w:val="single" w:sz="4" w:space="0" w:color="auto"/>
              <w:left w:val="single" w:sz="4" w:space="0" w:color="auto"/>
              <w:bottom w:val="single" w:sz="4" w:space="0" w:color="auto"/>
              <w:right w:val="single" w:sz="4" w:space="0" w:color="auto"/>
            </w:tcBorders>
            <w:tcPrChange w:id="87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169FEFB8"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87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10BC1175"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87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19F65E0B"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87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1B8289BD"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vAlign w:val="center"/>
            <w:tcPrChange w:id="880" w:author="Amy TAO" w:date="2024-08-09T13:27:00Z">
              <w:tcPr>
                <w:tcW w:w="888" w:type="dxa"/>
                <w:tcBorders>
                  <w:top w:val="single" w:sz="4" w:space="0" w:color="auto"/>
                  <w:left w:val="single" w:sz="4" w:space="0" w:color="auto"/>
                  <w:bottom w:val="single" w:sz="4" w:space="0" w:color="auto"/>
                  <w:right w:val="single" w:sz="4" w:space="0" w:color="auto"/>
                </w:tcBorders>
                <w:vAlign w:val="center"/>
              </w:tcPr>
            </w:tcPrChange>
          </w:tcPr>
          <w:p w14:paraId="79EAE4E8" w14:textId="77777777" w:rsidR="004A4DFC" w:rsidRPr="00C36D04" w:rsidRDefault="004A4DFC" w:rsidP="000F5E75">
            <w:pPr>
              <w:pStyle w:val="TAC"/>
              <w:rPr>
                <w:rFonts w:eastAsia="Times New Roman"/>
              </w:rPr>
            </w:pPr>
            <w:r w:rsidRPr="00C36D04">
              <w:rPr>
                <w:rFonts w:eastAsia="Times New Roman"/>
              </w:rPr>
              <w:t>23</w:t>
            </w:r>
          </w:p>
        </w:tc>
        <w:tc>
          <w:tcPr>
            <w:tcW w:w="1225" w:type="dxa"/>
            <w:tcBorders>
              <w:top w:val="single" w:sz="4" w:space="0" w:color="auto"/>
              <w:left w:val="single" w:sz="4" w:space="0" w:color="auto"/>
              <w:bottom w:val="single" w:sz="4" w:space="0" w:color="auto"/>
              <w:right w:val="single" w:sz="4" w:space="0" w:color="auto"/>
            </w:tcBorders>
            <w:vAlign w:val="center"/>
            <w:tcPrChange w:id="881" w:author="Amy TAO" w:date="2024-08-09T13:27:00Z">
              <w:tcPr>
                <w:tcW w:w="1225" w:type="dxa"/>
                <w:tcBorders>
                  <w:top w:val="single" w:sz="4" w:space="0" w:color="auto"/>
                  <w:left w:val="single" w:sz="4" w:space="0" w:color="auto"/>
                  <w:bottom w:val="single" w:sz="4" w:space="0" w:color="auto"/>
                  <w:right w:val="single" w:sz="4" w:space="0" w:color="auto"/>
                </w:tcBorders>
                <w:vAlign w:val="center"/>
              </w:tcPr>
            </w:tcPrChange>
          </w:tcPr>
          <w:p w14:paraId="435CA2E6"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2.7</w:t>
            </w:r>
          </w:p>
        </w:tc>
        <w:tc>
          <w:tcPr>
            <w:tcW w:w="939" w:type="dxa"/>
            <w:tcBorders>
              <w:top w:val="single" w:sz="4" w:space="0" w:color="auto"/>
              <w:left w:val="single" w:sz="4" w:space="0" w:color="auto"/>
              <w:bottom w:val="single" w:sz="4" w:space="0" w:color="auto"/>
              <w:right w:val="single" w:sz="4" w:space="0" w:color="auto"/>
            </w:tcBorders>
            <w:tcPrChange w:id="88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53E22CE4"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88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26E110C7" w14:textId="77777777" w:rsidR="004A4DFC" w:rsidRPr="00C36D04" w:rsidRDefault="004A4DFC" w:rsidP="000F5E75">
            <w:pPr>
              <w:pStyle w:val="TAC"/>
              <w:rPr>
                <w:rFonts w:eastAsia="Times New Roman"/>
              </w:rPr>
            </w:pPr>
          </w:p>
        </w:tc>
      </w:tr>
      <w:tr w:rsidR="004A4DFC" w:rsidRPr="00C36D04" w14:paraId="230CA534" w14:textId="77777777" w:rsidTr="004A4DFC">
        <w:trPr>
          <w:jc w:val="center"/>
          <w:trPrChange w:id="88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88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6DB440A0" w14:textId="77777777" w:rsidR="004A4DFC" w:rsidRPr="00C36D04" w:rsidRDefault="004A4DFC" w:rsidP="000F5E75">
            <w:pPr>
              <w:pStyle w:val="TAC"/>
              <w:rPr>
                <w:rFonts w:eastAsia="Times New Roman"/>
              </w:rPr>
            </w:pPr>
            <w:r w:rsidRPr="00C36D04">
              <w:rPr>
                <w:rFonts w:eastAsia="Times New Roman"/>
              </w:rPr>
              <w:t>22</w:t>
            </w:r>
          </w:p>
        </w:tc>
        <w:tc>
          <w:tcPr>
            <w:tcW w:w="963" w:type="dxa"/>
            <w:tcBorders>
              <w:top w:val="single" w:sz="4" w:space="0" w:color="auto"/>
              <w:left w:val="single" w:sz="4" w:space="0" w:color="auto"/>
              <w:bottom w:val="single" w:sz="4" w:space="0" w:color="auto"/>
              <w:right w:val="single" w:sz="4" w:space="0" w:color="auto"/>
            </w:tcBorders>
            <w:tcPrChange w:id="88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37203289"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88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693F87B6"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88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45463812"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88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31E1D40B"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vAlign w:val="center"/>
            <w:tcPrChange w:id="890" w:author="Amy TAO" w:date="2024-08-09T13:27:00Z">
              <w:tcPr>
                <w:tcW w:w="888" w:type="dxa"/>
                <w:tcBorders>
                  <w:top w:val="single" w:sz="4" w:space="0" w:color="auto"/>
                  <w:left w:val="single" w:sz="4" w:space="0" w:color="auto"/>
                  <w:bottom w:val="single" w:sz="4" w:space="0" w:color="auto"/>
                  <w:right w:val="single" w:sz="4" w:space="0" w:color="auto"/>
                </w:tcBorders>
                <w:vAlign w:val="center"/>
              </w:tcPr>
            </w:tcPrChange>
          </w:tcPr>
          <w:p w14:paraId="3F908B1A" w14:textId="77777777" w:rsidR="004A4DFC" w:rsidRPr="00C36D04" w:rsidRDefault="004A4DFC" w:rsidP="000F5E75">
            <w:pPr>
              <w:pStyle w:val="TAC"/>
              <w:rPr>
                <w:rFonts w:eastAsia="Times New Roman"/>
              </w:rPr>
            </w:pPr>
            <w:r w:rsidRPr="00C36D04">
              <w:rPr>
                <w:rFonts w:eastAsia="Times New Roman"/>
              </w:rPr>
              <w:t>23</w:t>
            </w:r>
          </w:p>
        </w:tc>
        <w:tc>
          <w:tcPr>
            <w:tcW w:w="1225" w:type="dxa"/>
            <w:tcBorders>
              <w:top w:val="single" w:sz="4" w:space="0" w:color="auto"/>
              <w:left w:val="single" w:sz="4" w:space="0" w:color="auto"/>
              <w:bottom w:val="single" w:sz="4" w:space="0" w:color="auto"/>
              <w:right w:val="single" w:sz="4" w:space="0" w:color="auto"/>
            </w:tcBorders>
            <w:vAlign w:val="center"/>
            <w:tcPrChange w:id="891" w:author="Amy TAO" w:date="2024-08-09T13:27:00Z">
              <w:tcPr>
                <w:tcW w:w="1225" w:type="dxa"/>
                <w:tcBorders>
                  <w:top w:val="single" w:sz="4" w:space="0" w:color="auto"/>
                  <w:left w:val="single" w:sz="4" w:space="0" w:color="auto"/>
                  <w:bottom w:val="single" w:sz="4" w:space="0" w:color="auto"/>
                  <w:right w:val="single" w:sz="4" w:space="0" w:color="auto"/>
                </w:tcBorders>
                <w:vAlign w:val="center"/>
              </w:tcPr>
            </w:tcPrChange>
          </w:tcPr>
          <w:p w14:paraId="27354DDF" w14:textId="77777777" w:rsidR="004A4DFC" w:rsidRPr="00C36D04" w:rsidRDefault="004A4DFC" w:rsidP="000F5E75">
            <w:pPr>
              <w:pStyle w:val="TAC"/>
              <w:rPr>
                <w:rFonts w:eastAsia="Times New Roman"/>
              </w:rPr>
            </w:pPr>
            <w:r w:rsidRPr="00C36D04">
              <w:rPr>
                <w:rFonts w:eastAsia="Times New Roman" w:cs="Arial"/>
              </w:rPr>
              <w:t>+3.0/-4.5</w:t>
            </w:r>
            <w:r w:rsidRPr="00C36D04">
              <w:rPr>
                <w:vertAlign w:val="superscript"/>
              </w:rPr>
              <w:t>2</w:t>
            </w:r>
          </w:p>
        </w:tc>
        <w:tc>
          <w:tcPr>
            <w:tcW w:w="939" w:type="dxa"/>
            <w:tcBorders>
              <w:top w:val="single" w:sz="4" w:space="0" w:color="auto"/>
              <w:left w:val="single" w:sz="4" w:space="0" w:color="auto"/>
              <w:bottom w:val="single" w:sz="4" w:space="0" w:color="auto"/>
              <w:right w:val="single" w:sz="4" w:space="0" w:color="auto"/>
            </w:tcBorders>
            <w:tcPrChange w:id="89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42F92D4B"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89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6C4B6272" w14:textId="77777777" w:rsidR="004A4DFC" w:rsidRPr="00C36D04" w:rsidRDefault="004A4DFC" w:rsidP="000F5E75">
            <w:pPr>
              <w:pStyle w:val="TAC"/>
              <w:rPr>
                <w:rFonts w:eastAsia="Times New Roman"/>
              </w:rPr>
            </w:pPr>
          </w:p>
        </w:tc>
      </w:tr>
      <w:tr w:rsidR="004A4DFC" w:rsidRPr="00C36D04" w14:paraId="318DCFF2" w14:textId="77777777" w:rsidTr="004A4DFC">
        <w:trPr>
          <w:jc w:val="center"/>
          <w:trPrChange w:id="89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89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372A840C" w14:textId="77777777" w:rsidR="004A4DFC" w:rsidRPr="00C36D04" w:rsidRDefault="004A4DFC" w:rsidP="000F5E75">
            <w:pPr>
              <w:pStyle w:val="TAC"/>
              <w:rPr>
                <w:rFonts w:eastAsia="Times New Roman"/>
              </w:rPr>
            </w:pPr>
            <w:r w:rsidRPr="00C36D04">
              <w:rPr>
                <w:rFonts w:eastAsia="Times New Roman"/>
              </w:rPr>
              <w:t>23</w:t>
            </w:r>
          </w:p>
        </w:tc>
        <w:tc>
          <w:tcPr>
            <w:tcW w:w="963" w:type="dxa"/>
            <w:tcBorders>
              <w:top w:val="single" w:sz="4" w:space="0" w:color="auto"/>
              <w:left w:val="single" w:sz="4" w:space="0" w:color="auto"/>
              <w:bottom w:val="single" w:sz="4" w:space="0" w:color="auto"/>
              <w:right w:val="single" w:sz="4" w:space="0" w:color="auto"/>
            </w:tcBorders>
            <w:tcPrChange w:id="89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75189720"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89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4B6A8D80"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89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51C35079"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89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4CF31E27"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90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25D8A319" w14:textId="77777777" w:rsidR="004A4DFC" w:rsidRPr="00C36D04" w:rsidRDefault="004A4DFC" w:rsidP="000F5E75">
            <w:pPr>
              <w:pStyle w:val="TAC"/>
              <w:rPr>
                <w:rFonts w:eastAsia="Times New Roman"/>
              </w:rPr>
            </w:pPr>
            <w:r w:rsidRPr="00C36D04">
              <w:rPr>
                <w:rFonts w:eastAsia="Times New Roman" w:cs="Arial"/>
              </w:rPr>
              <w:t>23</w:t>
            </w:r>
            <w:r w:rsidRPr="00C36D04">
              <w:rPr>
                <w:rFonts w:cs="Arial"/>
                <w:vertAlign w:val="superscript"/>
              </w:rPr>
              <w:t>5</w:t>
            </w:r>
          </w:p>
        </w:tc>
        <w:tc>
          <w:tcPr>
            <w:tcW w:w="1225" w:type="dxa"/>
            <w:tcBorders>
              <w:top w:val="single" w:sz="4" w:space="0" w:color="auto"/>
              <w:left w:val="single" w:sz="4" w:space="0" w:color="auto"/>
              <w:bottom w:val="single" w:sz="4" w:space="0" w:color="auto"/>
              <w:right w:val="single" w:sz="4" w:space="0" w:color="auto"/>
            </w:tcBorders>
            <w:tcPrChange w:id="90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02F5C343"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2.7</w:t>
            </w:r>
            <w:r w:rsidRPr="00C36D04">
              <w:rPr>
                <w:rFonts w:cs="Arial"/>
                <w:vertAlign w:val="superscript"/>
              </w:rPr>
              <w:t>5</w:t>
            </w:r>
          </w:p>
        </w:tc>
        <w:tc>
          <w:tcPr>
            <w:tcW w:w="939" w:type="dxa"/>
            <w:tcBorders>
              <w:top w:val="single" w:sz="4" w:space="0" w:color="auto"/>
              <w:left w:val="single" w:sz="4" w:space="0" w:color="auto"/>
              <w:bottom w:val="single" w:sz="4" w:space="0" w:color="auto"/>
              <w:right w:val="single" w:sz="4" w:space="0" w:color="auto"/>
            </w:tcBorders>
            <w:tcPrChange w:id="90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29509844"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90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13EE21A7" w14:textId="77777777" w:rsidR="004A4DFC" w:rsidRPr="00C36D04" w:rsidRDefault="004A4DFC" w:rsidP="000F5E75">
            <w:pPr>
              <w:pStyle w:val="TAC"/>
              <w:rPr>
                <w:rFonts w:eastAsia="Times New Roman"/>
              </w:rPr>
            </w:pPr>
          </w:p>
        </w:tc>
      </w:tr>
      <w:tr w:rsidR="004A4DFC" w:rsidRPr="00C36D04" w14:paraId="73C66F39" w14:textId="77777777" w:rsidTr="004A4DFC">
        <w:trPr>
          <w:jc w:val="center"/>
          <w:trPrChange w:id="90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90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286F4D4F" w14:textId="77777777" w:rsidR="004A4DFC" w:rsidRPr="00C36D04" w:rsidRDefault="004A4DFC" w:rsidP="000F5E75">
            <w:pPr>
              <w:pStyle w:val="TAC"/>
              <w:rPr>
                <w:rFonts w:eastAsia="Times New Roman"/>
              </w:rPr>
            </w:pPr>
            <w:r w:rsidRPr="00C36D04">
              <w:rPr>
                <w:rFonts w:eastAsia="Times New Roman"/>
              </w:rPr>
              <w:t>24</w:t>
            </w:r>
          </w:p>
        </w:tc>
        <w:tc>
          <w:tcPr>
            <w:tcW w:w="963" w:type="dxa"/>
            <w:tcBorders>
              <w:top w:val="single" w:sz="4" w:space="0" w:color="auto"/>
              <w:left w:val="single" w:sz="4" w:space="0" w:color="auto"/>
              <w:bottom w:val="single" w:sz="4" w:space="0" w:color="auto"/>
              <w:right w:val="single" w:sz="4" w:space="0" w:color="auto"/>
            </w:tcBorders>
            <w:tcPrChange w:id="90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50F593BC"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90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78316A6F"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90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1ACD2E0C"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90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4C6C3071"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91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6D8B2DB9" w14:textId="77777777" w:rsidR="004A4DFC" w:rsidRPr="00C36D04" w:rsidRDefault="004A4DFC" w:rsidP="000F5E75">
            <w:pPr>
              <w:pStyle w:val="TAC"/>
              <w:rPr>
                <w:rFonts w:eastAsia="Times New Roman"/>
              </w:rPr>
            </w:pPr>
            <w:r w:rsidRPr="00C36D04">
              <w:rPr>
                <w:rFonts w:eastAsia="Times New Roman" w:cs="Arial"/>
              </w:rPr>
              <w:t>23</w:t>
            </w:r>
          </w:p>
        </w:tc>
        <w:tc>
          <w:tcPr>
            <w:tcW w:w="1225" w:type="dxa"/>
            <w:tcBorders>
              <w:top w:val="single" w:sz="4" w:space="0" w:color="auto"/>
              <w:left w:val="single" w:sz="4" w:space="0" w:color="auto"/>
              <w:bottom w:val="single" w:sz="4" w:space="0" w:color="auto"/>
              <w:right w:val="single" w:sz="4" w:space="0" w:color="auto"/>
            </w:tcBorders>
            <w:tcPrChange w:id="91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0F6607C6" w14:textId="77777777" w:rsidR="004A4DFC" w:rsidRPr="00C36D04" w:rsidRDefault="004A4DFC" w:rsidP="000F5E75">
            <w:pPr>
              <w:pStyle w:val="TAC"/>
              <w:rPr>
                <w:vertAlign w:val="superscript"/>
                <w:lang w:eastAsia="en-GB"/>
              </w:rPr>
            </w:pPr>
            <w:r w:rsidRPr="00C36D04">
              <w:rPr>
                <w:rFonts w:cs="Arial"/>
              </w:rPr>
              <w:t>+</w:t>
            </w:r>
            <w:r w:rsidRPr="00C36D04">
              <w:t>2.7/-3.7</w:t>
            </w:r>
            <w:r w:rsidRPr="00C36D04">
              <w:rPr>
                <w:vertAlign w:val="superscript"/>
              </w:rPr>
              <w:t>2</w:t>
            </w:r>
          </w:p>
          <w:p w14:paraId="5844EA41" w14:textId="77777777" w:rsidR="004A4DFC" w:rsidRPr="00C36D04" w:rsidRDefault="004A4DFC" w:rsidP="000F5E75">
            <w:pPr>
              <w:pStyle w:val="TAC"/>
              <w:rPr>
                <w:rFonts w:eastAsia="Times New Roman"/>
              </w:rPr>
            </w:pPr>
          </w:p>
        </w:tc>
        <w:tc>
          <w:tcPr>
            <w:tcW w:w="939" w:type="dxa"/>
            <w:tcBorders>
              <w:top w:val="single" w:sz="4" w:space="0" w:color="auto"/>
              <w:left w:val="single" w:sz="4" w:space="0" w:color="auto"/>
              <w:bottom w:val="single" w:sz="4" w:space="0" w:color="auto"/>
              <w:right w:val="single" w:sz="4" w:space="0" w:color="auto"/>
            </w:tcBorders>
            <w:tcPrChange w:id="91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66DBA9B6"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91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140A8CC0" w14:textId="77777777" w:rsidR="004A4DFC" w:rsidRPr="00C36D04" w:rsidRDefault="004A4DFC" w:rsidP="000F5E75">
            <w:pPr>
              <w:pStyle w:val="TAC"/>
              <w:rPr>
                <w:rFonts w:eastAsia="Times New Roman"/>
              </w:rPr>
            </w:pPr>
          </w:p>
        </w:tc>
      </w:tr>
      <w:tr w:rsidR="004A4DFC" w:rsidRPr="00C36D04" w14:paraId="248E25C2" w14:textId="77777777" w:rsidTr="004A4DFC">
        <w:trPr>
          <w:jc w:val="center"/>
          <w:trPrChange w:id="91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91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1EA5D6DE" w14:textId="77777777" w:rsidR="004A4DFC" w:rsidRPr="00C36D04" w:rsidRDefault="004A4DFC" w:rsidP="000F5E75">
            <w:pPr>
              <w:pStyle w:val="TAC"/>
              <w:rPr>
                <w:rFonts w:eastAsia="Times New Roman"/>
              </w:rPr>
            </w:pPr>
            <w:r w:rsidRPr="00C36D04">
              <w:rPr>
                <w:rFonts w:eastAsia="Times New Roman"/>
              </w:rPr>
              <w:t>25</w:t>
            </w:r>
          </w:p>
        </w:tc>
        <w:tc>
          <w:tcPr>
            <w:tcW w:w="963" w:type="dxa"/>
            <w:tcBorders>
              <w:top w:val="single" w:sz="4" w:space="0" w:color="auto"/>
              <w:left w:val="single" w:sz="4" w:space="0" w:color="auto"/>
              <w:bottom w:val="single" w:sz="4" w:space="0" w:color="auto"/>
              <w:right w:val="single" w:sz="4" w:space="0" w:color="auto"/>
            </w:tcBorders>
            <w:tcPrChange w:id="91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5B30D18C"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91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7AE3CBF6"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91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10148FFC"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91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7FE47482"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92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7A56A7BE" w14:textId="77777777" w:rsidR="004A4DFC" w:rsidRPr="00C36D04" w:rsidRDefault="004A4DFC" w:rsidP="000F5E75">
            <w:pPr>
              <w:pStyle w:val="TAC"/>
              <w:rPr>
                <w:rFonts w:eastAsia="Times New Roman"/>
              </w:rPr>
            </w:pPr>
            <w:r w:rsidRPr="00C36D04">
              <w:rPr>
                <w:rFonts w:eastAsia="Times New Roman" w:cs="Arial"/>
              </w:rPr>
              <w:t>23</w:t>
            </w:r>
          </w:p>
        </w:tc>
        <w:tc>
          <w:tcPr>
            <w:tcW w:w="1225" w:type="dxa"/>
            <w:tcBorders>
              <w:top w:val="single" w:sz="4" w:space="0" w:color="auto"/>
              <w:left w:val="single" w:sz="4" w:space="0" w:color="auto"/>
              <w:bottom w:val="single" w:sz="4" w:space="0" w:color="auto"/>
              <w:right w:val="single" w:sz="4" w:space="0" w:color="auto"/>
            </w:tcBorders>
            <w:tcPrChange w:id="92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696E226D"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2.7</w:t>
            </w:r>
            <w:r w:rsidRPr="00C36D04">
              <w:rPr>
                <w:rFonts w:eastAsia="Times New Roman"/>
                <w:vertAlign w:val="superscript"/>
              </w:rPr>
              <w:t>2</w:t>
            </w:r>
          </w:p>
        </w:tc>
        <w:tc>
          <w:tcPr>
            <w:tcW w:w="939" w:type="dxa"/>
            <w:tcBorders>
              <w:top w:val="single" w:sz="4" w:space="0" w:color="auto"/>
              <w:left w:val="single" w:sz="4" w:space="0" w:color="auto"/>
              <w:bottom w:val="single" w:sz="4" w:space="0" w:color="auto"/>
              <w:right w:val="single" w:sz="4" w:space="0" w:color="auto"/>
            </w:tcBorders>
            <w:tcPrChange w:id="92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412B99EC"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92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40BCC2E8" w14:textId="77777777" w:rsidR="004A4DFC" w:rsidRPr="00C36D04" w:rsidRDefault="004A4DFC" w:rsidP="000F5E75">
            <w:pPr>
              <w:pStyle w:val="TAC"/>
              <w:rPr>
                <w:rFonts w:eastAsia="Times New Roman"/>
              </w:rPr>
            </w:pPr>
          </w:p>
        </w:tc>
      </w:tr>
      <w:tr w:rsidR="004A4DFC" w:rsidRPr="00C36D04" w14:paraId="5BDE50BF" w14:textId="77777777" w:rsidTr="004A4DFC">
        <w:trPr>
          <w:jc w:val="center"/>
          <w:trPrChange w:id="92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92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7C4B5765" w14:textId="77777777" w:rsidR="004A4DFC" w:rsidRPr="00C36D04" w:rsidRDefault="004A4DFC" w:rsidP="000F5E75">
            <w:pPr>
              <w:pStyle w:val="TAC"/>
              <w:rPr>
                <w:rFonts w:eastAsia="Times New Roman"/>
              </w:rPr>
            </w:pPr>
            <w:r w:rsidRPr="00C36D04">
              <w:rPr>
                <w:rFonts w:eastAsia="Times New Roman"/>
              </w:rPr>
              <w:t>26</w:t>
            </w:r>
          </w:p>
        </w:tc>
        <w:tc>
          <w:tcPr>
            <w:tcW w:w="963" w:type="dxa"/>
            <w:tcBorders>
              <w:top w:val="single" w:sz="4" w:space="0" w:color="auto"/>
              <w:left w:val="single" w:sz="4" w:space="0" w:color="auto"/>
              <w:bottom w:val="single" w:sz="4" w:space="0" w:color="auto"/>
              <w:right w:val="single" w:sz="4" w:space="0" w:color="auto"/>
            </w:tcBorders>
            <w:tcPrChange w:id="92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7164A850"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92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3D99F12F"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92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55C6761C"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92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39ADE870"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93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5FBAE97A" w14:textId="77777777" w:rsidR="004A4DFC" w:rsidRPr="00C36D04" w:rsidRDefault="004A4DFC" w:rsidP="000F5E75">
            <w:pPr>
              <w:pStyle w:val="TAC"/>
              <w:rPr>
                <w:rFonts w:eastAsia="Times New Roman"/>
              </w:rPr>
            </w:pPr>
            <w:r w:rsidRPr="00C36D04">
              <w:rPr>
                <w:rFonts w:eastAsia="Times New Roman" w:cs="Arial"/>
              </w:rPr>
              <w:t>23</w:t>
            </w:r>
          </w:p>
        </w:tc>
        <w:tc>
          <w:tcPr>
            <w:tcW w:w="1225" w:type="dxa"/>
            <w:tcBorders>
              <w:top w:val="single" w:sz="4" w:space="0" w:color="auto"/>
              <w:left w:val="single" w:sz="4" w:space="0" w:color="auto"/>
              <w:bottom w:val="single" w:sz="4" w:space="0" w:color="auto"/>
              <w:right w:val="single" w:sz="4" w:space="0" w:color="auto"/>
            </w:tcBorders>
            <w:tcPrChange w:id="93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209BD087"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2.7</w:t>
            </w:r>
            <w:r w:rsidRPr="00C36D04">
              <w:rPr>
                <w:rFonts w:eastAsia="Times New Roman"/>
                <w:vertAlign w:val="superscript"/>
              </w:rPr>
              <w:t>2</w:t>
            </w:r>
          </w:p>
        </w:tc>
        <w:tc>
          <w:tcPr>
            <w:tcW w:w="939" w:type="dxa"/>
            <w:tcBorders>
              <w:top w:val="single" w:sz="4" w:space="0" w:color="auto"/>
              <w:left w:val="single" w:sz="4" w:space="0" w:color="auto"/>
              <w:bottom w:val="single" w:sz="4" w:space="0" w:color="auto"/>
              <w:right w:val="single" w:sz="4" w:space="0" w:color="auto"/>
            </w:tcBorders>
            <w:tcPrChange w:id="93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149B9167"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93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2F25E566" w14:textId="77777777" w:rsidR="004A4DFC" w:rsidRPr="00C36D04" w:rsidRDefault="004A4DFC" w:rsidP="000F5E75">
            <w:pPr>
              <w:pStyle w:val="TAC"/>
              <w:rPr>
                <w:rFonts w:eastAsia="Times New Roman"/>
              </w:rPr>
            </w:pPr>
          </w:p>
        </w:tc>
      </w:tr>
      <w:tr w:rsidR="004A4DFC" w:rsidRPr="00C36D04" w14:paraId="74112580" w14:textId="77777777" w:rsidTr="004A4DFC">
        <w:trPr>
          <w:jc w:val="center"/>
          <w:trPrChange w:id="93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93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7ACC8F4B" w14:textId="77777777" w:rsidR="004A4DFC" w:rsidRPr="00C36D04" w:rsidRDefault="004A4DFC" w:rsidP="000F5E75">
            <w:pPr>
              <w:pStyle w:val="TAC"/>
              <w:rPr>
                <w:rFonts w:eastAsia="Times New Roman"/>
              </w:rPr>
            </w:pPr>
            <w:r w:rsidRPr="00C36D04">
              <w:rPr>
                <w:rFonts w:eastAsia="Times New Roman"/>
              </w:rPr>
              <w:t>27</w:t>
            </w:r>
          </w:p>
        </w:tc>
        <w:tc>
          <w:tcPr>
            <w:tcW w:w="963" w:type="dxa"/>
            <w:tcBorders>
              <w:top w:val="single" w:sz="4" w:space="0" w:color="auto"/>
              <w:left w:val="single" w:sz="4" w:space="0" w:color="auto"/>
              <w:bottom w:val="single" w:sz="4" w:space="0" w:color="auto"/>
              <w:right w:val="single" w:sz="4" w:space="0" w:color="auto"/>
            </w:tcBorders>
            <w:tcPrChange w:id="93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14A21D45"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93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2A499EA2"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93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65577A07"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93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67F13BD4"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94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2C911353" w14:textId="77777777" w:rsidR="004A4DFC" w:rsidRPr="00C36D04" w:rsidRDefault="004A4DFC" w:rsidP="000F5E75">
            <w:pPr>
              <w:pStyle w:val="TAC"/>
              <w:rPr>
                <w:rFonts w:eastAsia="Times New Roman" w:cs="Arial"/>
              </w:rPr>
            </w:pPr>
            <w:r w:rsidRPr="00C36D04">
              <w:rPr>
                <w:rFonts w:eastAsia="Times New Roman"/>
              </w:rPr>
              <w:t>23</w:t>
            </w:r>
          </w:p>
        </w:tc>
        <w:tc>
          <w:tcPr>
            <w:tcW w:w="1225" w:type="dxa"/>
            <w:tcBorders>
              <w:top w:val="single" w:sz="4" w:space="0" w:color="auto"/>
              <w:left w:val="single" w:sz="4" w:space="0" w:color="auto"/>
              <w:bottom w:val="single" w:sz="4" w:space="0" w:color="auto"/>
              <w:right w:val="single" w:sz="4" w:space="0" w:color="auto"/>
            </w:tcBorders>
            <w:tcPrChange w:id="94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549F32CA" w14:textId="77777777" w:rsidR="004A4DFC" w:rsidRPr="00C36D04" w:rsidRDefault="004A4DFC" w:rsidP="000F5E75">
            <w:pPr>
              <w:pStyle w:val="TAC"/>
              <w:rPr>
                <w:rFonts w:eastAsia="Times New Roman" w:cs="Arial"/>
              </w:rPr>
            </w:pPr>
            <w:r w:rsidRPr="00C36D04">
              <w:rPr>
                <w:rFonts w:eastAsia="Times New Roman"/>
              </w:rPr>
              <w:t>±2.7</w:t>
            </w:r>
          </w:p>
        </w:tc>
        <w:tc>
          <w:tcPr>
            <w:tcW w:w="939" w:type="dxa"/>
            <w:tcBorders>
              <w:top w:val="single" w:sz="4" w:space="0" w:color="auto"/>
              <w:left w:val="single" w:sz="4" w:space="0" w:color="auto"/>
              <w:bottom w:val="single" w:sz="4" w:space="0" w:color="auto"/>
              <w:right w:val="single" w:sz="4" w:space="0" w:color="auto"/>
            </w:tcBorders>
            <w:tcPrChange w:id="94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7A6C4ED7"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94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281977AE" w14:textId="77777777" w:rsidR="004A4DFC" w:rsidRPr="00C36D04" w:rsidRDefault="004A4DFC" w:rsidP="000F5E75">
            <w:pPr>
              <w:pStyle w:val="TAC"/>
              <w:rPr>
                <w:rFonts w:eastAsia="Times New Roman"/>
              </w:rPr>
            </w:pPr>
          </w:p>
        </w:tc>
      </w:tr>
      <w:tr w:rsidR="004A4DFC" w:rsidRPr="00C36D04" w14:paraId="1E973CF6" w14:textId="77777777" w:rsidTr="004A4DFC">
        <w:trPr>
          <w:jc w:val="center"/>
          <w:trPrChange w:id="94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94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50D890CA" w14:textId="77777777" w:rsidR="004A4DFC" w:rsidRPr="00C36D04" w:rsidRDefault="004A4DFC" w:rsidP="000F5E75">
            <w:pPr>
              <w:pStyle w:val="TAC"/>
              <w:rPr>
                <w:rFonts w:eastAsia="Times New Roman"/>
              </w:rPr>
            </w:pPr>
            <w:r w:rsidRPr="00C36D04">
              <w:rPr>
                <w:rFonts w:eastAsia="Times New Roman"/>
              </w:rPr>
              <w:t>28</w:t>
            </w:r>
          </w:p>
        </w:tc>
        <w:tc>
          <w:tcPr>
            <w:tcW w:w="963" w:type="dxa"/>
            <w:tcBorders>
              <w:top w:val="single" w:sz="4" w:space="0" w:color="auto"/>
              <w:left w:val="single" w:sz="4" w:space="0" w:color="auto"/>
              <w:bottom w:val="single" w:sz="4" w:space="0" w:color="auto"/>
              <w:right w:val="single" w:sz="4" w:space="0" w:color="auto"/>
            </w:tcBorders>
            <w:tcPrChange w:id="94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1F3787CD"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94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306184F6"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94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2836A1C4"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94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52E8B238"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95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4409FC43" w14:textId="77777777" w:rsidR="004A4DFC" w:rsidRPr="00C36D04" w:rsidRDefault="004A4DFC" w:rsidP="000F5E75">
            <w:pPr>
              <w:pStyle w:val="TAC"/>
              <w:rPr>
                <w:rFonts w:eastAsia="Times New Roman" w:cs="Arial"/>
              </w:rPr>
            </w:pPr>
            <w:r w:rsidRPr="00C36D04">
              <w:rPr>
                <w:rFonts w:eastAsia="Times New Roman" w:cs="Arial"/>
              </w:rPr>
              <w:t>23</w:t>
            </w:r>
          </w:p>
        </w:tc>
        <w:tc>
          <w:tcPr>
            <w:tcW w:w="1225" w:type="dxa"/>
            <w:tcBorders>
              <w:top w:val="single" w:sz="4" w:space="0" w:color="auto"/>
              <w:left w:val="single" w:sz="4" w:space="0" w:color="auto"/>
              <w:bottom w:val="single" w:sz="4" w:space="0" w:color="auto"/>
              <w:right w:val="single" w:sz="4" w:space="0" w:color="auto"/>
            </w:tcBorders>
            <w:tcPrChange w:id="95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4E1F8216" w14:textId="77777777" w:rsidR="004A4DFC" w:rsidRPr="00C36D04" w:rsidRDefault="004A4DFC" w:rsidP="000F5E75">
            <w:pPr>
              <w:pStyle w:val="TAC"/>
              <w:rPr>
                <w:rFonts w:eastAsia="Times New Roman" w:cs="Arial"/>
              </w:rPr>
            </w:pPr>
            <w:r w:rsidRPr="00C36D04">
              <w:rPr>
                <w:rFonts w:eastAsia="Times New Roman" w:cs="Arial"/>
              </w:rPr>
              <w:t>+2.7/-3.2</w:t>
            </w:r>
          </w:p>
        </w:tc>
        <w:tc>
          <w:tcPr>
            <w:tcW w:w="939" w:type="dxa"/>
            <w:tcBorders>
              <w:top w:val="single" w:sz="4" w:space="0" w:color="auto"/>
              <w:left w:val="single" w:sz="4" w:space="0" w:color="auto"/>
              <w:bottom w:val="single" w:sz="4" w:space="0" w:color="auto"/>
              <w:right w:val="single" w:sz="4" w:space="0" w:color="auto"/>
            </w:tcBorders>
            <w:tcPrChange w:id="95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29CE677A"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95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6E6472DB" w14:textId="77777777" w:rsidR="004A4DFC" w:rsidRPr="00C36D04" w:rsidRDefault="004A4DFC" w:rsidP="000F5E75">
            <w:pPr>
              <w:pStyle w:val="TAC"/>
              <w:rPr>
                <w:rFonts w:eastAsia="Times New Roman"/>
              </w:rPr>
            </w:pPr>
          </w:p>
        </w:tc>
      </w:tr>
      <w:tr w:rsidR="004A4DFC" w:rsidRPr="00C36D04" w14:paraId="54552BBC" w14:textId="77777777" w:rsidTr="004A4DFC">
        <w:trPr>
          <w:jc w:val="center"/>
          <w:trPrChange w:id="95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95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2B0A7785" w14:textId="77777777" w:rsidR="004A4DFC" w:rsidRPr="00C36D04" w:rsidRDefault="004A4DFC" w:rsidP="000F5E75">
            <w:pPr>
              <w:pStyle w:val="TAC"/>
            </w:pPr>
            <w:r w:rsidRPr="00C36D04">
              <w:t>30</w:t>
            </w:r>
          </w:p>
        </w:tc>
        <w:tc>
          <w:tcPr>
            <w:tcW w:w="963" w:type="dxa"/>
            <w:tcBorders>
              <w:top w:val="single" w:sz="4" w:space="0" w:color="auto"/>
              <w:left w:val="single" w:sz="4" w:space="0" w:color="auto"/>
              <w:bottom w:val="single" w:sz="4" w:space="0" w:color="auto"/>
              <w:right w:val="single" w:sz="4" w:space="0" w:color="auto"/>
            </w:tcBorders>
            <w:tcPrChange w:id="95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4B97EE1A"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95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1E962B8C" w14:textId="77777777" w:rsidR="004A4DFC" w:rsidRPr="00C36D04" w:rsidRDefault="004A4DFC" w:rsidP="000F5E75">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Change w:id="95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02115402"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95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6DD08267" w14:textId="77777777" w:rsidR="004A4DFC" w:rsidRPr="00C36D04" w:rsidRDefault="004A4DFC" w:rsidP="000F5E75">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tcPrChange w:id="96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732793AA" w14:textId="77777777" w:rsidR="004A4DFC" w:rsidRPr="00C36D04" w:rsidRDefault="004A4DFC" w:rsidP="000F5E75">
            <w:pPr>
              <w:pStyle w:val="TAC"/>
              <w:rPr>
                <w:rFonts w:cs="Arial"/>
              </w:rPr>
            </w:pPr>
            <w:r w:rsidRPr="00C36D04">
              <w:rPr>
                <w:rFonts w:cs="Arial"/>
              </w:rPr>
              <w:t>23</w:t>
            </w:r>
          </w:p>
        </w:tc>
        <w:tc>
          <w:tcPr>
            <w:tcW w:w="1225" w:type="dxa"/>
            <w:tcBorders>
              <w:top w:val="single" w:sz="4" w:space="0" w:color="auto"/>
              <w:left w:val="single" w:sz="4" w:space="0" w:color="auto"/>
              <w:bottom w:val="single" w:sz="4" w:space="0" w:color="auto"/>
              <w:right w:val="single" w:sz="4" w:space="0" w:color="auto"/>
            </w:tcBorders>
            <w:tcPrChange w:id="96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5058E767" w14:textId="77777777" w:rsidR="004A4DFC" w:rsidRPr="00C36D04" w:rsidRDefault="004A4DFC" w:rsidP="000F5E75">
            <w:pPr>
              <w:pStyle w:val="TAC"/>
              <w:rPr>
                <w:rFonts w:cs="Arial"/>
                <w:lang w:eastAsia="zh-CN"/>
              </w:rPr>
            </w:pPr>
            <w:r w:rsidRPr="00C36D04">
              <w:rPr>
                <w:rFonts w:cs="Arial"/>
              </w:rPr>
              <w:t>±</w:t>
            </w:r>
            <w:r w:rsidRPr="00C36D04">
              <w:t>2</w:t>
            </w:r>
            <w:r w:rsidRPr="00C36D04">
              <w:rPr>
                <w:lang w:eastAsia="zh-CN"/>
              </w:rPr>
              <w:t>.7</w:t>
            </w:r>
          </w:p>
        </w:tc>
        <w:tc>
          <w:tcPr>
            <w:tcW w:w="939" w:type="dxa"/>
            <w:tcBorders>
              <w:top w:val="single" w:sz="4" w:space="0" w:color="auto"/>
              <w:left w:val="single" w:sz="4" w:space="0" w:color="auto"/>
              <w:bottom w:val="single" w:sz="4" w:space="0" w:color="auto"/>
              <w:right w:val="single" w:sz="4" w:space="0" w:color="auto"/>
            </w:tcBorders>
            <w:tcPrChange w:id="96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7DB243FD" w14:textId="77777777" w:rsidR="004A4DFC" w:rsidRPr="00C36D04" w:rsidRDefault="004A4DFC" w:rsidP="000F5E75">
            <w:pPr>
              <w:pStyle w:val="TAC"/>
              <w:rPr>
                <w:rFonts w:cs="Arial"/>
              </w:rPr>
            </w:pPr>
          </w:p>
        </w:tc>
        <w:tc>
          <w:tcPr>
            <w:tcW w:w="1609" w:type="dxa"/>
            <w:tcBorders>
              <w:top w:val="single" w:sz="4" w:space="0" w:color="auto"/>
              <w:left w:val="single" w:sz="4" w:space="0" w:color="auto"/>
              <w:bottom w:val="single" w:sz="4" w:space="0" w:color="auto"/>
              <w:right w:val="single" w:sz="4" w:space="0" w:color="auto"/>
            </w:tcBorders>
            <w:tcPrChange w:id="96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3AE73E7E" w14:textId="77777777" w:rsidR="004A4DFC" w:rsidRPr="00C36D04" w:rsidRDefault="004A4DFC" w:rsidP="000F5E75">
            <w:pPr>
              <w:pStyle w:val="TAC"/>
            </w:pPr>
          </w:p>
        </w:tc>
      </w:tr>
      <w:tr w:rsidR="004A4DFC" w:rsidRPr="00C36D04" w14:paraId="595E1E45" w14:textId="77777777" w:rsidTr="004A4DFC">
        <w:trPr>
          <w:jc w:val="center"/>
          <w:trPrChange w:id="96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96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627B9B78" w14:textId="77777777" w:rsidR="004A4DFC" w:rsidRPr="00C36D04" w:rsidRDefault="004A4DFC" w:rsidP="000F5E75">
            <w:pPr>
              <w:pStyle w:val="TAC"/>
              <w:rPr>
                <w:rFonts w:eastAsia="Times New Roman"/>
              </w:rPr>
            </w:pPr>
            <w:r w:rsidRPr="00C36D04">
              <w:t>31</w:t>
            </w:r>
          </w:p>
        </w:tc>
        <w:tc>
          <w:tcPr>
            <w:tcW w:w="963" w:type="dxa"/>
            <w:tcBorders>
              <w:top w:val="single" w:sz="4" w:space="0" w:color="auto"/>
              <w:left w:val="single" w:sz="4" w:space="0" w:color="auto"/>
              <w:bottom w:val="single" w:sz="4" w:space="0" w:color="auto"/>
              <w:right w:val="single" w:sz="4" w:space="0" w:color="auto"/>
            </w:tcBorders>
            <w:tcPrChange w:id="96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3B083212"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96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4475B075"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96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71FF6320"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96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6D8AAEAB"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97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7C5BD39F" w14:textId="77777777" w:rsidR="004A4DFC" w:rsidRPr="00C36D04" w:rsidRDefault="004A4DFC" w:rsidP="000F5E75">
            <w:pPr>
              <w:pStyle w:val="TAC"/>
              <w:rPr>
                <w:rFonts w:eastAsia="Times New Roman" w:cs="Arial"/>
              </w:rPr>
            </w:pPr>
            <w:r w:rsidRPr="00C36D04">
              <w:rPr>
                <w:rFonts w:cs="Arial"/>
              </w:rPr>
              <w:t>23</w:t>
            </w:r>
          </w:p>
        </w:tc>
        <w:tc>
          <w:tcPr>
            <w:tcW w:w="1225" w:type="dxa"/>
            <w:tcBorders>
              <w:top w:val="single" w:sz="4" w:space="0" w:color="auto"/>
              <w:left w:val="single" w:sz="4" w:space="0" w:color="auto"/>
              <w:bottom w:val="single" w:sz="4" w:space="0" w:color="auto"/>
              <w:right w:val="single" w:sz="4" w:space="0" w:color="auto"/>
            </w:tcBorders>
            <w:tcPrChange w:id="97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69D2848D" w14:textId="77777777" w:rsidR="004A4DFC" w:rsidRPr="00C36D04" w:rsidRDefault="004A4DFC" w:rsidP="000F5E75">
            <w:pPr>
              <w:pStyle w:val="TAC"/>
              <w:rPr>
                <w:rFonts w:eastAsia="Times New Roman" w:cs="Arial"/>
                <w:lang w:eastAsia="zh-CN"/>
              </w:rPr>
            </w:pPr>
            <w:r w:rsidRPr="00C36D04">
              <w:rPr>
                <w:rFonts w:cs="Arial"/>
              </w:rPr>
              <w:t>±</w:t>
            </w:r>
            <w:r w:rsidRPr="00C36D04">
              <w:t>2</w:t>
            </w:r>
            <w:r w:rsidRPr="00C36D04">
              <w:rPr>
                <w:lang w:eastAsia="zh-CN"/>
              </w:rPr>
              <w:t>.7</w:t>
            </w:r>
          </w:p>
        </w:tc>
        <w:tc>
          <w:tcPr>
            <w:tcW w:w="939" w:type="dxa"/>
            <w:tcBorders>
              <w:top w:val="single" w:sz="4" w:space="0" w:color="auto"/>
              <w:left w:val="single" w:sz="4" w:space="0" w:color="auto"/>
              <w:bottom w:val="single" w:sz="4" w:space="0" w:color="auto"/>
              <w:right w:val="single" w:sz="4" w:space="0" w:color="auto"/>
            </w:tcBorders>
            <w:tcPrChange w:id="97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4C3416EC"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97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056045B0" w14:textId="77777777" w:rsidR="004A4DFC" w:rsidRPr="00C36D04" w:rsidRDefault="004A4DFC" w:rsidP="000F5E75">
            <w:pPr>
              <w:pStyle w:val="TAC"/>
              <w:rPr>
                <w:rFonts w:eastAsia="Times New Roman"/>
              </w:rPr>
            </w:pPr>
          </w:p>
        </w:tc>
      </w:tr>
      <w:tr w:rsidR="004A4DFC" w:rsidRPr="00C36D04" w14:paraId="2D77D61F" w14:textId="77777777" w:rsidTr="004A4DFC">
        <w:trPr>
          <w:jc w:val="center"/>
          <w:trPrChange w:id="97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97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0ABC12CA" w14:textId="77777777" w:rsidR="004A4DFC" w:rsidRPr="00C36D04" w:rsidRDefault="004A4DFC" w:rsidP="000F5E75">
            <w:pPr>
              <w:pStyle w:val="TAC"/>
              <w:rPr>
                <w:rFonts w:eastAsia="Times New Roman"/>
              </w:rPr>
            </w:pPr>
            <w:r w:rsidRPr="00C36D04">
              <w:rPr>
                <w:rFonts w:eastAsia="Times New Roman"/>
              </w:rPr>
              <w:t>...</w:t>
            </w:r>
          </w:p>
        </w:tc>
        <w:tc>
          <w:tcPr>
            <w:tcW w:w="963" w:type="dxa"/>
            <w:tcBorders>
              <w:top w:val="single" w:sz="4" w:space="0" w:color="auto"/>
              <w:left w:val="single" w:sz="4" w:space="0" w:color="auto"/>
              <w:bottom w:val="single" w:sz="4" w:space="0" w:color="auto"/>
              <w:right w:val="single" w:sz="4" w:space="0" w:color="auto"/>
            </w:tcBorders>
            <w:tcPrChange w:id="97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6C297B10"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97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0E63110C"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97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0991B322"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97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3591D48D"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98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3693FDB7" w14:textId="77777777" w:rsidR="004A4DFC" w:rsidRPr="00C36D04" w:rsidRDefault="004A4DFC" w:rsidP="000F5E75">
            <w:pPr>
              <w:pStyle w:val="TAC"/>
              <w:rPr>
                <w:rFonts w:eastAsia="Times New Roman" w:cs="Arial"/>
              </w:rPr>
            </w:pPr>
          </w:p>
        </w:tc>
        <w:tc>
          <w:tcPr>
            <w:tcW w:w="1225" w:type="dxa"/>
            <w:tcBorders>
              <w:top w:val="single" w:sz="4" w:space="0" w:color="auto"/>
              <w:left w:val="single" w:sz="4" w:space="0" w:color="auto"/>
              <w:bottom w:val="single" w:sz="4" w:space="0" w:color="auto"/>
              <w:right w:val="single" w:sz="4" w:space="0" w:color="auto"/>
            </w:tcBorders>
            <w:tcPrChange w:id="98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66791CCF" w14:textId="77777777" w:rsidR="004A4DFC" w:rsidRPr="00C36D04" w:rsidRDefault="004A4DFC" w:rsidP="000F5E75">
            <w:pPr>
              <w:pStyle w:val="TAC"/>
              <w:rPr>
                <w:rFonts w:eastAsia="Times New Roman" w:cs="Arial"/>
              </w:rPr>
            </w:pPr>
          </w:p>
        </w:tc>
        <w:tc>
          <w:tcPr>
            <w:tcW w:w="939" w:type="dxa"/>
            <w:tcBorders>
              <w:top w:val="single" w:sz="4" w:space="0" w:color="auto"/>
              <w:left w:val="single" w:sz="4" w:space="0" w:color="auto"/>
              <w:bottom w:val="single" w:sz="4" w:space="0" w:color="auto"/>
              <w:right w:val="single" w:sz="4" w:space="0" w:color="auto"/>
            </w:tcBorders>
            <w:tcPrChange w:id="98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4F532E67"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98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45281343" w14:textId="77777777" w:rsidR="004A4DFC" w:rsidRPr="00C36D04" w:rsidRDefault="004A4DFC" w:rsidP="000F5E75">
            <w:pPr>
              <w:pStyle w:val="TAC"/>
              <w:rPr>
                <w:rFonts w:eastAsia="Times New Roman"/>
              </w:rPr>
            </w:pPr>
          </w:p>
        </w:tc>
      </w:tr>
      <w:tr w:rsidR="004A4DFC" w:rsidRPr="00C36D04" w14:paraId="7F4A55B3" w14:textId="77777777" w:rsidTr="004A4DFC">
        <w:trPr>
          <w:jc w:val="center"/>
          <w:trPrChange w:id="98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98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695E2280" w14:textId="77777777" w:rsidR="004A4DFC" w:rsidRPr="00C36D04" w:rsidRDefault="004A4DFC" w:rsidP="000F5E75">
            <w:pPr>
              <w:pStyle w:val="TAC"/>
              <w:rPr>
                <w:rFonts w:eastAsia="Times New Roman"/>
              </w:rPr>
            </w:pPr>
            <w:r w:rsidRPr="00C36D04">
              <w:rPr>
                <w:rFonts w:eastAsia="Times New Roman"/>
              </w:rPr>
              <w:t>33</w:t>
            </w:r>
          </w:p>
        </w:tc>
        <w:tc>
          <w:tcPr>
            <w:tcW w:w="963" w:type="dxa"/>
            <w:tcBorders>
              <w:top w:val="single" w:sz="4" w:space="0" w:color="auto"/>
              <w:left w:val="single" w:sz="4" w:space="0" w:color="auto"/>
              <w:bottom w:val="single" w:sz="4" w:space="0" w:color="auto"/>
              <w:right w:val="single" w:sz="4" w:space="0" w:color="auto"/>
            </w:tcBorders>
            <w:tcPrChange w:id="98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5B5E6E07"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98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50AFE11A"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98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065B8521"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98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000EFEEF"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99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5A56D64A" w14:textId="77777777" w:rsidR="004A4DFC" w:rsidRPr="00C36D04" w:rsidRDefault="004A4DFC" w:rsidP="000F5E75">
            <w:pPr>
              <w:pStyle w:val="TAC"/>
              <w:rPr>
                <w:rFonts w:eastAsia="Times New Roman"/>
              </w:rPr>
            </w:pPr>
            <w:r w:rsidRPr="00C36D04">
              <w:rPr>
                <w:rFonts w:eastAsia="Times New Roman" w:cs="Arial"/>
              </w:rPr>
              <w:t>23</w:t>
            </w:r>
          </w:p>
        </w:tc>
        <w:tc>
          <w:tcPr>
            <w:tcW w:w="1225" w:type="dxa"/>
            <w:tcBorders>
              <w:top w:val="single" w:sz="4" w:space="0" w:color="auto"/>
              <w:left w:val="single" w:sz="4" w:space="0" w:color="auto"/>
              <w:bottom w:val="single" w:sz="4" w:space="0" w:color="auto"/>
              <w:right w:val="single" w:sz="4" w:space="0" w:color="auto"/>
            </w:tcBorders>
            <w:tcPrChange w:id="99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5067A8F4"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2.7</w:t>
            </w:r>
          </w:p>
        </w:tc>
        <w:tc>
          <w:tcPr>
            <w:tcW w:w="939" w:type="dxa"/>
            <w:tcBorders>
              <w:top w:val="single" w:sz="4" w:space="0" w:color="auto"/>
              <w:left w:val="single" w:sz="4" w:space="0" w:color="auto"/>
              <w:bottom w:val="single" w:sz="4" w:space="0" w:color="auto"/>
              <w:right w:val="single" w:sz="4" w:space="0" w:color="auto"/>
            </w:tcBorders>
            <w:tcPrChange w:id="99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33C9787A"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99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531FA002" w14:textId="77777777" w:rsidR="004A4DFC" w:rsidRPr="00C36D04" w:rsidRDefault="004A4DFC" w:rsidP="000F5E75">
            <w:pPr>
              <w:pStyle w:val="TAC"/>
              <w:rPr>
                <w:rFonts w:eastAsia="Times New Roman"/>
              </w:rPr>
            </w:pPr>
          </w:p>
        </w:tc>
      </w:tr>
      <w:tr w:rsidR="004A4DFC" w:rsidRPr="00C36D04" w14:paraId="0EB4FA80" w14:textId="77777777" w:rsidTr="004A4DFC">
        <w:trPr>
          <w:jc w:val="center"/>
          <w:trPrChange w:id="99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99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61C6A039" w14:textId="77777777" w:rsidR="004A4DFC" w:rsidRPr="00C36D04" w:rsidRDefault="004A4DFC" w:rsidP="000F5E75">
            <w:pPr>
              <w:pStyle w:val="TAC"/>
              <w:rPr>
                <w:rFonts w:eastAsia="Times New Roman"/>
              </w:rPr>
            </w:pPr>
            <w:r w:rsidRPr="00C36D04">
              <w:rPr>
                <w:rFonts w:eastAsia="Times New Roman"/>
              </w:rPr>
              <w:t>34</w:t>
            </w:r>
          </w:p>
        </w:tc>
        <w:tc>
          <w:tcPr>
            <w:tcW w:w="963" w:type="dxa"/>
            <w:tcBorders>
              <w:top w:val="single" w:sz="4" w:space="0" w:color="auto"/>
              <w:left w:val="single" w:sz="4" w:space="0" w:color="auto"/>
              <w:bottom w:val="single" w:sz="4" w:space="0" w:color="auto"/>
              <w:right w:val="single" w:sz="4" w:space="0" w:color="auto"/>
            </w:tcBorders>
            <w:tcPrChange w:id="99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1BFD8FA3"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99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697C2D64"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99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5BE6329D"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99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29309058"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100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471E5B9B" w14:textId="77777777" w:rsidR="004A4DFC" w:rsidRPr="00C36D04" w:rsidRDefault="004A4DFC" w:rsidP="000F5E75">
            <w:pPr>
              <w:pStyle w:val="TAC"/>
              <w:rPr>
                <w:rFonts w:eastAsia="Times New Roman"/>
              </w:rPr>
            </w:pPr>
            <w:r w:rsidRPr="00C36D04">
              <w:rPr>
                <w:rFonts w:eastAsia="Times New Roman" w:cs="Arial"/>
              </w:rPr>
              <w:t>23</w:t>
            </w:r>
          </w:p>
        </w:tc>
        <w:tc>
          <w:tcPr>
            <w:tcW w:w="1225" w:type="dxa"/>
            <w:tcBorders>
              <w:top w:val="single" w:sz="4" w:space="0" w:color="auto"/>
              <w:left w:val="single" w:sz="4" w:space="0" w:color="auto"/>
              <w:bottom w:val="single" w:sz="4" w:space="0" w:color="auto"/>
              <w:right w:val="single" w:sz="4" w:space="0" w:color="auto"/>
            </w:tcBorders>
            <w:tcPrChange w:id="100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72AD28C4"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2.7</w:t>
            </w:r>
          </w:p>
        </w:tc>
        <w:tc>
          <w:tcPr>
            <w:tcW w:w="939" w:type="dxa"/>
            <w:tcBorders>
              <w:top w:val="single" w:sz="4" w:space="0" w:color="auto"/>
              <w:left w:val="single" w:sz="4" w:space="0" w:color="auto"/>
              <w:bottom w:val="single" w:sz="4" w:space="0" w:color="auto"/>
              <w:right w:val="single" w:sz="4" w:space="0" w:color="auto"/>
            </w:tcBorders>
            <w:tcPrChange w:id="100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7801D0C6"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100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78B33995" w14:textId="77777777" w:rsidR="004A4DFC" w:rsidRPr="00C36D04" w:rsidRDefault="004A4DFC" w:rsidP="000F5E75">
            <w:pPr>
              <w:pStyle w:val="TAC"/>
              <w:rPr>
                <w:rFonts w:eastAsia="Times New Roman"/>
              </w:rPr>
            </w:pPr>
          </w:p>
        </w:tc>
      </w:tr>
      <w:tr w:rsidR="004A4DFC" w:rsidRPr="00C36D04" w14:paraId="5C5CC2F5" w14:textId="77777777" w:rsidTr="004A4DFC">
        <w:trPr>
          <w:jc w:val="center"/>
          <w:trPrChange w:id="100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100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4FFAAD3B" w14:textId="77777777" w:rsidR="004A4DFC" w:rsidRPr="00C36D04" w:rsidRDefault="004A4DFC" w:rsidP="000F5E75">
            <w:pPr>
              <w:pStyle w:val="TAC"/>
              <w:rPr>
                <w:rFonts w:eastAsia="Times New Roman"/>
              </w:rPr>
            </w:pPr>
            <w:r w:rsidRPr="00C36D04">
              <w:rPr>
                <w:rFonts w:eastAsia="Times New Roman"/>
              </w:rPr>
              <w:t>35</w:t>
            </w:r>
          </w:p>
        </w:tc>
        <w:tc>
          <w:tcPr>
            <w:tcW w:w="963" w:type="dxa"/>
            <w:tcBorders>
              <w:top w:val="single" w:sz="4" w:space="0" w:color="auto"/>
              <w:left w:val="single" w:sz="4" w:space="0" w:color="auto"/>
              <w:bottom w:val="single" w:sz="4" w:space="0" w:color="auto"/>
              <w:right w:val="single" w:sz="4" w:space="0" w:color="auto"/>
            </w:tcBorders>
            <w:tcPrChange w:id="100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5ED49B21"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00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1D503401"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100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28E7DD3C"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00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621F1C97"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101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5E98A5DE" w14:textId="77777777" w:rsidR="004A4DFC" w:rsidRPr="00C36D04" w:rsidRDefault="004A4DFC" w:rsidP="000F5E75">
            <w:pPr>
              <w:pStyle w:val="TAC"/>
              <w:rPr>
                <w:rFonts w:eastAsia="Times New Roman"/>
              </w:rPr>
            </w:pPr>
            <w:r w:rsidRPr="00C36D04">
              <w:rPr>
                <w:rFonts w:eastAsia="Times New Roman" w:cs="Arial"/>
              </w:rPr>
              <w:t>23</w:t>
            </w:r>
          </w:p>
        </w:tc>
        <w:tc>
          <w:tcPr>
            <w:tcW w:w="1225" w:type="dxa"/>
            <w:tcBorders>
              <w:top w:val="single" w:sz="4" w:space="0" w:color="auto"/>
              <w:left w:val="single" w:sz="4" w:space="0" w:color="auto"/>
              <w:bottom w:val="single" w:sz="4" w:space="0" w:color="auto"/>
              <w:right w:val="single" w:sz="4" w:space="0" w:color="auto"/>
            </w:tcBorders>
            <w:tcPrChange w:id="101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21202DC3"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2.7</w:t>
            </w:r>
          </w:p>
        </w:tc>
        <w:tc>
          <w:tcPr>
            <w:tcW w:w="939" w:type="dxa"/>
            <w:tcBorders>
              <w:top w:val="single" w:sz="4" w:space="0" w:color="auto"/>
              <w:left w:val="single" w:sz="4" w:space="0" w:color="auto"/>
              <w:bottom w:val="single" w:sz="4" w:space="0" w:color="auto"/>
              <w:right w:val="single" w:sz="4" w:space="0" w:color="auto"/>
            </w:tcBorders>
            <w:tcPrChange w:id="101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6A884BD5"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101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09D21ADA" w14:textId="77777777" w:rsidR="004A4DFC" w:rsidRPr="00C36D04" w:rsidRDefault="004A4DFC" w:rsidP="000F5E75">
            <w:pPr>
              <w:pStyle w:val="TAC"/>
              <w:rPr>
                <w:rFonts w:eastAsia="Times New Roman"/>
              </w:rPr>
            </w:pPr>
          </w:p>
        </w:tc>
      </w:tr>
      <w:tr w:rsidR="004A4DFC" w:rsidRPr="00C36D04" w14:paraId="4352DF1B" w14:textId="77777777" w:rsidTr="004A4DFC">
        <w:trPr>
          <w:jc w:val="center"/>
          <w:trPrChange w:id="101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101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6DB01FD2" w14:textId="77777777" w:rsidR="004A4DFC" w:rsidRPr="00C36D04" w:rsidRDefault="004A4DFC" w:rsidP="000F5E75">
            <w:pPr>
              <w:pStyle w:val="TAC"/>
              <w:rPr>
                <w:rFonts w:eastAsia="Times New Roman"/>
              </w:rPr>
            </w:pPr>
            <w:r w:rsidRPr="00C36D04">
              <w:rPr>
                <w:rFonts w:eastAsia="Times New Roman"/>
              </w:rPr>
              <w:t>36</w:t>
            </w:r>
          </w:p>
        </w:tc>
        <w:tc>
          <w:tcPr>
            <w:tcW w:w="963" w:type="dxa"/>
            <w:tcBorders>
              <w:top w:val="single" w:sz="4" w:space="0" w:color="auto"/>
              <w:left w:val="single" w:sz="4" w:space="0" w:color="auto"/>
              <w:bottom w:val="single" w:sz="4" w:space="0" w:color="auto"/>
              <w:right w:val="single" w:sz="4" w:space="0" w:color="auto"/>
            </w:tcBorders>
            <w:tcPrChange w:id="101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18C1ADEF"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01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593A5A00"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101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2E9BAA56"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01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24E27425"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102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1E8E6D2F" w14:textId="77777777" w:rsidR="004A4DFC" w:rsidRPr="00C36D04" w:rsidRDefault="004A4DFC" w:rsidP="000F5E75">
            <w:pPr>
              <w:pStyle w:val="TAC"/>
              <w:rPr>
                <w:rFonts w:eastAsia="Times New Roman"/>
              </w:rPr>
            </w:pPr>
            <w:r w:rsidRPr="00C36D04">
              <w:rPr>
                <w:rFonts w:eastAsia="Times New Roman" w:cs="Arial"/>
              </w:rPr>
              <w:t>23</w:t>
            </w:r>
          </w:p>
        </w:tc>
        <w:tc>
          <w:tcPr>
            <w:tcW w:w="1225" w:type="dxa"/>
            <w:tcBorders>
              <w:top w:val="single" w:sz="4" w:space="0" w:color="auto"/>
              <w:left w:val="single" w:sz="4" w:space="0" w:color="auto"/>
              <w:bottom w:val="single" w:sz="4" w:space="0" w:color="auto"/>
              <w:right w:val="single" w:sz="4" w:space="0" w:color="auto"/>
            </w:tcBorders>
            <w:tcPrChange w:id="102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58FF7153"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2.7</w:t>
            </w:r>
          </w:p>
        </w:tc>
        <w:tc>
          <w:tcPr>
            <w:tcW w:w="939" w:type="dxa"/>
            <w:tcBorders>
              <w:top w:val="single" w:sz="4" w:space="0" w:color="auto"/>
              <w:left w:val="single" w:sz="4" w:space="0" w:color="auto"/>
              <w:bottom w:val="single" w:sz="4" w:space="0" w:color="auto"/>
              <w:right w:val="single" w:sz="4" w:space="0" w:color="auto"/>
            </w:tcBorders>
            <w:tcPrChange w:id="102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5AAB6168"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102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7BC4ADF7" w14:textId="77777777" w:rsidR="004A4DFC" w:rsidRPr="00C36D04" w:rsidRDefault="004A4DFC" w:rsidP="000F5E75">
            <w:pPr>
              <w:pStyle w:val="TAC"/>
              <w:rPr>
                <w:rFonts w:eastAsia="Times New Roman"/>
              </w:rPr>
            </w:pPr>
          </w:p>
        </w:tc>
      </w:tr>
      <w:tr w:rsidR="004A4DFC" w:rsidRPr="00C36D04" w14:paraId="190FDB0B" w14:textId="77777777" w:rsidTr="004A4DFC">
        <w:trPr>
          <w:jc w:val="center"/>
          <w:trPrChange w:id="102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102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5D45EABF" w14:textId="77777777" w:rsidR="004A4DFC" w:rsidRPr="00C36D04" w:rsidRDefault="004A4DFC" w:rsidP="000F5E75">
            <w:pPr>
              <w:pStyle w:val="TAC"/>
              <w:rPr>
                <w:rFonts w:eastAsia="Times New Roman"/>
              </w:rPr>
            </w:pPr>
            <w:r w:rsidRPr="00C36D04">
              <w:rPr>
                <w:rFonts w:eastAsia="Times New Roman"/>
              </w:rPr>
              <w:t>37</w:t>
            </w:r>
          </w:p>
        </w:tc>
        <w:tc>
          <w:tcPr>
            <w:tcW w:w="963" w:type="dxa"/>
            <w:tcBorders>
              <w:top w:val="single" w:sz="4" w:space="0" w:color="auto"/>
              <w:left w:val="single" w:sz="4" w:space="0" w:color="auto"/>
              <w:bottom w:val="single" w:sz="4" w:space="0" w:color="auto"/>
              <w:right w:val="single" w:sz="4" w:space="0" w:color="auto"/>
            </w:tcBorders>
            <w:tcPrChange w:id="102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5E4B765B"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02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10085A27"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102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2B773C85"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02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1859968E"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103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3FF19011" w14:textId="77777777" w:rsidR="004A4DFC" w:rsidRPr="00C36D04" w:rsidRDefault="004A4DFC" w:rsidP="000F5E75">
            <w:pPr>
              <w:pStyle w:val="TAC"/>
              <w:rPr>
                <w:rFonts w:eastAsia="Times New Roman"/>
              </w:rPr>
            </w:pPr>
            <w:r w:rsidRPr="00C36D04">
              <w:rPr>
                <w:rFonts w:eastAsia="Times New Roman" w:cs="Arial"/>
              </w:rPr>
              <w:t>23</w:t>
            </w:r>
          </w:p>
        </w:tc>
        <w:tc>
          <w:tcPr>
            <w:tcW w:w="1225" w:type="dxa"/>
            <w:tcBorders>
              <w:top w:val="single" w:sz="4" w:space="0" w:color="auto"/>
              <w:left w:val="single" w:sz="4" w:space="0" w:color="auto"/>
              <w:bottom w:val="single" w:sz="4" w:space="0" w:color="auto"/>
              <w:right w:val="single" w:sz="4" w:space="0" w:color="auto"/>
            </w:tcBorders>
            <w:tcPrChange w:id="103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3130A4C8"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2.7</w:t>
            </w:r>
          </w:p>
        </w:tc>
        <w:tc>
          <w:tcPr>
            <w:tcW w:w="939" w:type="dxa"/>
            <w:tcBorders>
              <w:top w:val="single" w:sz="4" w:space="0" w:color="auto"/>
              <w:left w:val="single" w:sz="4" w:space="0" w:color="auto"/>
              <w:bottom w:val="single" w:sz="4" w:space="0" w:color="auto"/>
              <w:right w:val="single" w:sz="4" w:space="0" w:color="auto"/>
            </w:tcBorders>
            <w:tcPrChange w:id="103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322E66DF"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103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392D472A" w14:textId="77777777" w:rsidR="004A4DFC" w:rsidRPr="00C36D04" w:rsidRDefault="004A4DFC" w:rsidP="000F5E75">
            <w:pPr>
              <w:pStyle w:val="TAC"/>
              <w:rPr>
                <w:rFonts w:eastAsia="Times New Roman"/>
              </w:rPr>
            </w:pPr>
          </w:p>
        </w:tc>
      </w:tr>
      <w:tr w:rsidR="004A4DFC" w:rsidRPr="00C36D04" w14:paraId="2B958D1C" w14:textId="77777777" w:rsidTr="004A4DFC">
        <w:trPr>
          <w:jc w:val="center"/>
          <w:trPrChange w:id="103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103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10530519" w14:textId="77777777" w:rsidR="004A4DFC" w:rsidRPr="00C36D04" w:rsidRDefault="004A4DFC" w:rsidP="000F5E75">
            <w:pPr>
              <w:pStyle w:val="TAC"/>
              <w:rPr>
                <w:rFonts w:eastAsia="Times New Roman"/>
              </w:rPr>
            </w:pPr>
            <w:r w:rsidRPr="00C36D04">
              <w:rPr>
                <w:rFonts w:eastAsia="Times New Roman"/>
              </w:rPr>
              <w:t>38</w:t>
            </w:r>
          </w:p>
        </w:tc>
        <w:tc>
          <w:tcPr>
            <w:tcW w:w="963" w:type="dxa"/>
            <w:tcBorders>
              <w:top w:val="single" w:sz="4" w:space="0" w:color="auto"/>
              <w:left w:val="single" w:sz="4" w:space="0" w:color="auto"/>
              <w:bottom w:val="single" w:sz="4" w:space="0" w:color="auto"/>
              <w:right w:val="single" w:sz="4" w:space="0" w:color="auto"/>
            </w:tcBorders>
            <w:tcPrChange w:id="103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5BF74A3A"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03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38E76B1D"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103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2104FB6C"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03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572E2770"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104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20ABDF49" w14:textId="77777777" w:rsidR="004A4DFC" w:rsidRPr="00C36D04" w:rsidRDefault="004A4DFC" w:rsidP="000F5E75">
            <w:pPr>
              <w:pStyle w:val="TAC"/>
              <w:rPr>
                <w:rFonts w:eastAsia="Times New Roman"/>
              </w:rPr>
            </w:pPr>
            <w:r w:rsidRPr="00C36D04">
              <w:rPr>
                <w:rFonts w:eastAsia="Times New Roman" w:cs="Arial"/>
              </w:rPr>
              <w:t>23</w:t>
            </w:r>
          </w:p>
        </w:tc>
        <w:tc>
          <w:tcPr>
            <w:tcW w:w="1225" w:type="dxa"/>
            <w:tcBorders>
              <w:top w:val="single" w:sz="4" w:space="0" w:color="auto"/>
              <w:left w:val="single" w:sz="4" w:space="0" w:color="auto"/>
              <w:bottom w:val="single" w:sz="4" w:space="0" w:color="auto"/>
              <w:right w:val="single" w:sz="4" w:space="0" w:color="auto"/>
            </w:tcBorders>
            <w:tcPrChange w:id="104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7CA1C710"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2.7</w:t>
            </w:r>
          </w:p>
        </w:tc>
        <w:tc>
          <w:tcPr>
            <w:tcW w:w="939" w:type="dxa"/>
            <w:tcBorders>
              <w:top w:val="single" w:sz="4" w:space="0" w:color="auto"/>
              <w:left w:val="single" w:sz="4" w:space="0" w:color="auto"/>
              <w:bottom w:val="single" w:sz="4" w:space="0" w:color="auto"/>
              <w:right w:val="single" w:sz="4" w:space="0" w:color="auto"/>
            </w:tcBorders>
            <w:tcPrChange w:id="104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655E9EF5"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104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7A04F770" w14:textId="77777777" w:rsidR="004A4DFC" w:rsidRPr="00C36D04" w:rsidRDefault="004A4DFC" w:rsidP="000F5E75">
            <w:pPr>
              <w:pStyle w:val="TAC"/>
              <w:rPr>
                <w:rFonts w:eastAsia="Times New Roman"/>
              </w:rPr>
            </w:pPr>
          </w:p>
        </w:tc>
      </w:tr>
      <w:tr w:rsidR="004A4DFC" w:rsidRPr="00C36D04" w14:paraId="11EB2C10" w14:textId="77777777" w:rsidTr="004A4DFC">
        <w:trPr>
          <w:jc w:val="center"/>
          <w:trPrChange w:id="104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104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235323BF" w14:textId="77777777" w:rsidR="004A4DFC" w:rsidRPr="00C36D04" w:rsidRDefault="004A4DFC" w:rsidP="000F5E75">
            <w:pPr>
              <w:pStyle w:val="TAC"/>
              <w:rPr>
                <w:rFonts w:eastAsia="Times New Roman"/>
              </w:rPr>
            </w:pPr>
            <w:r w:rsidRPr="00C36D04">
              <w:rPr>
                <w:rFonts w:eastAsia="Times New Roman"/>
              </w:rPr>
              <w:t>39</w:t>
            </w:r>
          </w:p>
        </w:tc>
        <w:tc>
          <w:tcPr>
            <w:tcW w:w="963" w:type="dxa"/>
            <w:tcBorders>
              <w:top w:val="single" w:sz="4" w:space="0" w:color="auto"/>
              <w:left w:val="single" w:sz="4" w:space="0" w:color="auto"/>
              <w:bottom w:val="single" w:sz="4" w:space="0" w:color="auto"/>
              <w:right w:val="single" w:sz="4" w:space="0" w:color="auto"/>
            </w:tcBorders>
            <w:tcPrChange w:id="104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478F0F2F"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04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56464BC6"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104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61D5D2A1"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04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62FE5350"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105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51CF0252" w14:textId="77777777" w:rsidR="004A4DFC" w:rsidRPr="00C36D04" w:rsidRDefault="004A4DFC" w:rsidP="000F5E75">
            <w:pPr>
              <w:pStyle w:val="TAC"/>
              <w:rPr>
                <w:rFonts w:eastAsia="Times New Roman"/>
              </w:rPr>
            </w:pPr>
            <w:r w:rsidRPr="00C36D04">
              <w:rPr>
                <w:rFonts w:eastAsia="Times New Roman" w:cs="Arial"/>
              </w:rPr>
              <w:t>23</w:t>
            </w:r>
          </w:p>
        </w:tc>
        <w:tc>
          <w:tcPr>
            <w:tcW w:w="1225" w:type="dxa"/>
            <w:tcBorders>
              <w:top w:val="single" w:sz="4" w:space="0" w:color="auto"/>
              <w:left w:val="single" w:sz="4" w:space="0" w:color="auto"/>
              <w:bottom w:val="single" w:sz="4" w:space="0" w:color="auto"/>
              <w:right w:val="single" w:sz="4" w:space="0" w:color="auto"/>
            </w:tcBorders>
            <w:tcPrChange w:id="105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0D98F0F7"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2.7</w:t>
            </w:r>
          </w:p>
        </w:tc>
        <w:tc>
          <w:tcPr>
            <w:tcW w:w="939" w:type="dxa"/>
            <w:tcBorders>
              <w:top w:val="single" w:sz="4" w:space="0" w:color="auto"/>
              <w:left w:val="single" w:sz="4" w:space="0" w:color="auto"/>
              <w:bottom w:val="single" w:sz="4" w:space="0" w:color="auto"/>
              <w:right w:val="single" w:sz="4" w:space="0" w:color="auto"/>
            </w:tcBorders>
            <w:tcPrChange w:id="105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3F60D9CB"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105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01902514" w14:textId="77777777" w:rsidR="004A4DFC" w:rsidRPr="00C36D04" w:rsidRDefault="004A4DFC" w:rsidP="000F5E75">
            <w:pPr>
              <w:pStyle w:val="TAC"/>
              <w:rPr>
                <w:rFonts w:eastAsia="Times New Roman"/>
              </w:rPr>
            </w:pPr>
          </w:p>
        </w:tc>
      </w:tr>
      <w:tr w:rsidR="004A4DFC" w:rsidRPr="00C36D04" w14:paraId="41A7B590" w14:textId="77777777" w:rsidTr="004A4DFC">
        <w:trPr>
          <w:jc w:val="center"/>
          <w:trPrChange w:id="105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105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06061358" w14:textId="77777777" w:rsidR="004A4DFC" w:rsidRPr="00C36D04" w:rsidRDefault="004A4DFC" w:rsidP="000F5E75">
            <w:pPr>
              <w:pStyle w:val="TAC"/>
              <w:rPr>
                <w:rFonts w:eastAsia="Times New Roman"/>
              </w:rPr>
            </w:pPr>
            <w:r w:rsidRPr="00C36D04">
              <w:rPr>
                <w:rFonts w:eastAsia="Times New Roman"/>
              </w:rPr>
              <w:t>40</w:t>
            </w:r>
          </w:p>
        </w:tc>
        <w:tc>
          <w:tcPr>
            <w:tcW w:w="963" w:type="dxa"/>
            <w:tcBorders>
              <w:top w:val="single" w:sz="4" w:space="0" w:color="auto"/>
              <w:left w:val="single" w:sz="4" w:space="0" w:color="auto"/>
              <w:bottom w:val="single" w:sz="4" w:space="0" w:color="auto"/>
              <w:right w:val="single" w:sz="4" w:space="0" w:color="auto"/>
            </w:tcBorders>
            <w:tcPrChange w:id="105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3220D86B"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05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311B60F8"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105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0263CEFF"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05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4A08ADA4"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106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49FA5A16" w14:textId="77777777" w:rsidR="004A4DFC" w:rsidRPr="00C36D04" w:rsidRDefault="004A4DFC" w:rsidP="000F5E75">
            <w:pPr>
              <w:pStyle w:val="TAC"/>
              <w:rPr>
                <w:rFonts w:eastAsia="Times New Roman"/>
              </w:rPr>
            </w:pPr>
            <w:r w:rsidRPr="00C36D04">
              <w:rPr>
                <w:rFonts w:eastAsia="Times New Roman" w:cs="Arial"/>
              </w:rPr>
              <w:t>23</w:t>
            </w:r>
          </w:p>
        </w:tc>
        <w:tc>
          <w:tcPr>
            <w:tcW w:w="1225" w:type="dxa"/>
            <w:tcBorders>
              <w:top w:val="single" w:sz="4" w:space="0" w:color="auto"/>
              <w:left w:val="single" w:sz="4" w:space="0" w:color="auto"/>
              <w:bottom w:val="single" w:sz="4" w:space="0" w:color="auto"/>
              <w:right w:val="single" w:sz="4" w:space="0" w:color="auto"/>
            </w:tcBorders>
            <w:tcPrChange w:id="106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245EED90" w14:textId="77777777" w:rsidR="004A4DFC" w:rsidRPr="00C36D04" w:rsidRDefault="004A4DFC" w:rsidP="000F5E75">
            <w:pPr>
              <w:pStyle w:val="TAC"/>
              <w:rPr>
                <w:rFonts w:eastAsia="Times New Roman"/>
              </w:rPr>
            </w:pPr>
            <w:r w:rsidRPr="00C36D04">
              <w:rPr>
                <w:rFonts w:eastAsia="Times New Roman" w:cs="Arial"/>
              </w:rPr>
              <w:t>±</w:t>
            </w:r>
            <w:r w:rsidRPr="00C36D04">
              <w:rPr>
                <w:rFonts w:eastAsia="Times New Roman"/>
              </w:rPr>
              <w:t>2.7</w:t>
            </w:r>
          </w:p>
        </w:tc>
        <w:tc>
          <w:tcPr>
            <w:tcW w:w="939" w:type="dxa"/>
            <w:tcBorders>
              <w:top w:val="single" w:sz="4" w:space="0" w:color="auto"/>
              <w:left w:val="single" w:sz="4" w:space="0" w:color="auto"/>
              <w:bottom w:val="single" w:sz="4" w:space="0" w:color="auto"/>
              <w:right w:val="single" w:sz="4" w:space="0" w:color="auto"/>
            </w:tcBorders>
            <w:tcPrChange w:id="106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68CC728B"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106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06533869" w14:textId="77777777" w:rsidR="004A4DFC" w:rsidRPr="00C36D04" w:rsidRDefault="004A4DFC" w:rsidP="000F5E75">
            <w:pPr>
              <w:pStyle w:val="TAC"/>
              <w:rPr>
                <w:rFonts w:eastAsia="Times New Roman"/>
              </w:rPr>
            </w:pPr>
          </w:p>
        </w:tc>
      </w:tr>
      <w:tr w:rsidR="004A4DFC" w:rsidRPr="00C36D04" w14:paraId="50160DBA" w14:textId="77777777" w:rsidTr="004A4DFC">
        <w:trPr>
          <w:jc w:val="center"/>
          <w:trPrChange w:id="106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106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59ED2F9A" w14:textId="77777777" w:rsidR="004A4DFC" w:rsidRPr="00C36D04" w:rsidRDefault="004A4DFC" w:rsidP="000F5E75">
            <w:pPr>
              <w:pStyle w:val="TAC"/>
              <w:rPr>
                <w:rFonts w:eastAsia="Times New Roman"/>
              </w:rPr>
            </w:pPr>
            <w:r w:rsidRPr="00C36D04">
              <w:rPr>
                <w:rFonts w:eastAsia="Times New Roman"/>
              </w:rPr>
              <w:t>41</w:t>
            </w:r>
          </w:p>
        </w:tc>
        <w:tc>
          <w:tcPr>
            <w:tcW w:w="963" w:type="dxa"/>
            <w:tcBorders>
              <w:top w:val="single" w:sz="4" w:space="0" w:color="auto"/>
              <w:left w:val="single" w:sz="4" w:space="0" w:color="auto"/>
              <w:bottom w:val="single" w:sz="4" w:space="0" w:color="auto"/>
              <w:right w:val="single" w:sz="4" w:space="0" w:color="auto"/>
            </w:tcBorders>
            <w:tcPrChange w:id="106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7B47FC10"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06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139DD8D8"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106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299480A8"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06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41186A9F"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107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60BF3B70" w14:textId="77777777" w:rsidR="004A4DFC" w:rsidRPr="00C36D04" w:rsidRDefault="004A4DFC" w:rsidP="000F5E75">
            <w:pPr>
              <w:pStyle w:val="TAC"/>
              <w:rPr>
                <w:rFonts w:eastAsia="Times New Roman"/>
              </w:rPr>
            </w:pPr>
            <w:r w:rsidRPr="00C36D04">
              <w:rPr>
                <w:rFonts w:eastAsia="Times New Roman" w:cs="Arial"/>
              </w:rPr>
              <w:t>23</w:t>
            </w:r>
          </w:p>
        </w:tc>
        <w:tc>
          <w:tcPr>
            <w:tcW w:w="1225" w:type="dxa"/>
            <w:tcBorders>
              <w:top w:val="single" w:sz="4" w:space="0" w:color="auto"/>
              <w:left w:val="single" w:sz="4" w:space="0" w:color="auto"/>
              <w:bottom w:val="single" w:sz="4" w:space="0" w:color="auto"/>
              <w:right w:val="single" w:sz="4" w:space="0" w:color="auto"/>
            </w:tcBorders>
            <w:tcPrChange w:id="107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23582430" w14:textId="77777777" w:rsidR="004A4DFC" w:rsidRPr="00C36D04" w:rsidRDefault="004A4DFC" w:rsidP="000F5E75">
            <w:pPr>
              <w:pStyle w:val="TAC"/>
              <w:rPr>
                <w:rFonts w:eastAsia="Times New Roman"/>
              </w:rPr>
            </w:pPr>
            <w:r w:rsidRPr="00C36D04">
              <w:rPr>
                <w:rFonts w:eastAsia="Times New Roman" w:cs="Arial"/>
              </w:rPr>
              <w:t>±2.7</w:t>
            </w:r>
            <w:r w:rsidRPr="00C36D04">
              <w:rPr>
                <w:rFonts w:eastAsia="Times New Roman"/>
                <w:vertAlign w:val="superscript"/>
              </w:rPr>
              <w:t>2</w:t>
            </w:r>
          </w:p>
        </w:tc>
        <w:tc>
          <w:tcPr>
            <w:tcW w:w="939" w:type="dxa"/>
            <w:tcBorders>
              <w:top w:val="single" w:sz="4" w:space="0" w:color="auto"/>
              <w:left w:val="single" w:sz="4" w:space="0" w:color="auto"/>
              <w:bottom w:val="single" w:sz="4" w:space="0" w:color="auto"/>
              <w:right w:val="single" w:sz="4" w:space="0" w:color="auto"/>
            </w:tcBorders>
            <w:tcPrChange w:id="107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0770F984"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107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1420F9A6" w14:textId="77777777" w:rsidR="004A4DFC" w:rsidRPr="00C36D04" w:rsidRDefault="004A4DFC" w:rsidP="000F5E75">
            <w:pPr>
              <w:pStyle w:val="TAC"/>
              <w:rPr>
                <w:rFonts w:eastAsia="Times New Roman"/>
              </w:rPr>
            </w:pPr>
          </w:p>
        </w:tc>
      </w:tr>
      <w:tr w:rsidR="004A4DFC" w:rsidRPr="00C36D04" w14:paraId="350F5C32" w14:textId="77777777" w:rsidTr="004A4DFC">
        <w:trPr>
          <w:jc w:val="center"/>
          <w:trPrChange w:id="107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107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791969CA" w14:textId="77777777" w:rsidR="004A4DFC" w:rsidRPr="00C36D04" w:rsidRDefault="004A4DFC" w:rsidP="000F5E75">
            <w:pPr>
              <w:pStyle w:val="TAC"/>
              <w:rPr>
                <w:rFonts w:eastAsia="Times New Roman"/>
              </w:rPr>
            </w:pPr>
            <w:r w:rsidRPr="00C36D04">
              <w:rPr>
                <w:rFonts w:eastAsia="Times New Roman"/>
              </w:rPr>
              <w:t>42</w:t>
            </w:r>
          </w:p>
        </w:tc>
        <w:tc>
          <w:tcPr>
            <w:tcW w:w="963" w:type="dxa"/>
            <w:tcBorders>
              <w:top w:val="single" w:sz="4" w:space="0" w:color="auto"/>
              <w:left w:val="single" w:sz="4" w:space="0" w:color="auto"/>
              <w:bottom w:val="single" w:sz="4" w:space="0" w:color="auto"/>
              <w:right w:val="single" w:sz="4" w:space="0" w:color="auto"/>
            </w:tcBorders>
            <w:tcPrChange w:id="107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5EFC66B0"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07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13FC54F8"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107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52545834"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07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08C89FE1"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108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13AA3E2D" w14:textId="77777777" w:rsidR="004A4DFC" w:rsidRPr="00C36D04" w:rsidRDefault="004A4DFC" w:rsidP="000F5E75">
            <w:pPr>
              <w:pStyle w:val="TAC"/>
              <w:rPr>
                <w:rFonts w:eastAsia="Times New Roman"/>
              </w:rPr>
            </w:pPr>
            <w:r w:rsidRPr="00C36D04">
              <w:rPr>
                <w:rFonts w:eastAsia="Times New Roman" w:cs="Arial"/>
              </w:rPr>
              <w:t>23</w:t>
            </w:r>
          </w:p>
        </w:tc>
        <w:tc>
          <w:tcPr>
            <w:tcW w:w="1225" w:type="dxa"/>
            <w:tcBorders>
              <w:top w:val="single" w:sz="4" w:space="0" w:color="auto"/>
              <w:left w:val="single" w:sz="4" w:space="0" w:color="auto"/>
              <w:bottom w:val="single" w:sz="4" w:space="0" w:color="auto"/>
              <w:right w:val="single" w:sz="4" w:space="0" w:color="auto"/>
            </w:tcBorders>
            <w:tcPrChange w:id="108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05200A1C" w14:textId="77777777" w:rsidR="004A4DFC" w:rsidRPr="00C36D04" w:rsidRDefault="004A4DFC" w:rsidP="000F5E75">
            <w:pPr>
              <w:pStyle w:val="TAC"/>
              <w:rPr>
                <w:rFonts w:eastAsia="Times New Roman"/>
              </w:rPr>
            </w:pPr>
            <w:r w:rsidRPr="00C36D04">
              <w:rPr>
                <w:rFonts w:eastAsia="Times New Roman" w:cs="Arial"/>
              </w:rPr>
              <w:t>+3.0/-4.0</w:t>
            </w:r>
          </w:p>
        </w:tc>
        <w:tc>
          <w:tcPr>
            <w:tcW w:w="939" w:type="dxa"/>
            <w:tcBorders>
              <w:top w:val="single" w:sz="4" w:space="0" w:color="auto"/>
              <w:left w:val="single" w:sz="4" w:space="0" w:color="auto"/>
              <w:bottom w:val="single" w:sz="4" w:space="0" w:color="auto"/>
              <w:right w:val="single" w:sz="4" w:space="0" w:color="auto"/>
            </w:tcBorders>
            <w:tcPrChange w:id="108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39308BC5"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108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166ED5DE" w14:textId="77777777" w:rsidR="004A4DFC" w:rsidRPr="00C36D04" w:rsidRDefault="004A4DFC" w:rsidP="000F5E75">
            <w:pPr>
              <w:pStyle w:val="TAC"/>
              <w:rPr>
                <w:rFonts w:eastAsia="Times New Roman"/>
              </w:rPr>
            </w:pPr>
          </w:p>
        </w:tc>
      </w:tr>
      <w:tr w:rsidR="004A4DFC" w:rsidRPr="00C36D04" w14:paraId="43C17A37" w14:textId="77777777" w:rsidTr="004A4DFC">
        <w:trPr>
          <w:jc w:val="center"/>
          <w:trPrChange w:id="108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108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2950CCFF" w14:textId="77777777" w:rsidR="004A4DFC" w:rsidRPr="00C36D04" w:rsidRDefault="004A4DFC" w:rsidP="000F5E75">
            <w:pPr>
              <w:pStyle w:val="TAC"/>
              <w:rPr>
                <w:rFonts w:eastAsia="Times New Roman"/>
              </w:rPr>
            </w:pPr>
            <w:r w:rsidRPr="00C36D04">
              <w:rPr>
                <w:rFonts w:eastAsia="Times New Roman"/>
              </w:rPr>
              <w:t>43</w:t>
            </w:r>
          </w:p>
        </w:tc>
        <w:tc>
          <w:tcPr>
            <w:tcW w:w="963" w:type="dxa"/>
            <w:tcBorders>
              <w:top w:val="single" w:sz="4" w:space="0" w:color="auto"/>
              <w:left w:val="single" w:sz="4" w:space="0" w:color="auto"/>
              <w:bottom w:val="single" w:sz="4" w:space="0" w:color="auto"/>
              <w:right w:val="single" w:sz="4" w:space="0" w:color="auto"/>
            </w:tcBorders>
            <w:tcPrChange w:id="108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1BD51C85"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08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59B3D18A"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108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627A6FF3"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08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0E25AECC"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109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56AF82B4" w14:textId="77777777" w:rsidR="004A4DFC" w:rsidRPr="00C36D04" w:rsidRDefault="004A4DFC" w:rsidP="000F5E75">
            <w:pPr>
              <w:pStyle w:val="TAC"/>
              <w:rPr>
                <w:rFonts w:eastAsia="Times New Roman"/>
              </w:rPr>
            </w:pPr>
            <w:r w:rsidRPr="00C36D04">
              <w:rPr>
                <w:rFonts w:eastAsia="Times New Roman" w:cs="Arial"/>
              </w:rPr>
              <w:t>23</w:t>
            </w:r>
          </w:p>
        </w:tc>
        <w:tc>
          <w:tcPr>
            <w:tcW w:w="1225" w:type="dxa"/>
            <w:tcBorders>
              <w:top w:val="single" w:sz="4" w:space="0" w:color="auto"/>
              <w:left w:val="single" w:sz="4" w:space="0" w:color="auto"/>
              <w:bottom w:val="single" w:sz="4" w:space="0" w:color="auto"/>
              <w:right w:val="single" w:sz="4" w:space="0" w:color="auto"/>
            </w:tcBorders>
            <w:tcPrChange w:id="109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26360EE1" w14:textId="77777777" w:rsidR="004A4DFC" w:rsidRPr="00C36D04" w:rsidRDefault="004A4DFC" w:rsidP="000F5E75">
            <w:pPr>
              <w:pStyle w:val="TAC"/>
              <w:rPr>
                <w:rFonts w:eastAsia="Times New Roman"/>
              </w:rPr>
            </w:pPr>
            <w:r w:rsidRPr="00C36D04">
              <w:rPr>
                <w:rFonts w:eastAsia="Times New Roman" w:cs="Arial"/>
              </w:rPr>
              <w:t>+3.0/-4.0</w:t>
            </w:r>
          </w:p>
        </w:tc>
        <w:tc>
          <w:tcPr>
            <w:tcW w:w="939" w:type="dxa"/>
            <w:tcBorders>
              <w:top w:val="single" w:sz="4" w:space="0" w:color="auto"/>
              <w:left w:val="single" w:sz="4" w:space="0" w:color="auto"/>
              <w:bottom w:val="single" w:sz="4" w:space="0" w:color="auto"/>
              <w:right w:val="single" w:sz="4" w:space="0" w:color="auto"/>
            </w:tcBorders>
            <w:tcPrChange w:id="109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02E59F44"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109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3E1B98CB" w14:textId="77777777" w:rsidR="004A4DFC" w:rsidRPr="00C36D04" w:rsidRDefault="004A4DFC" w:rsidP="000F5E75">
            <w:pPr>
              <w:pStyle w:val="TAC"/>
              <w:rPr>
                <w:rFonts w:eastAsia="Times New Roman"/>
              </w:rPr>
            </w:pPr>
          </w:p>
        </w:tc>
      </w:tr>
      <w:tr w:rsidR="004A4DFC" w:rsidRPr="00C36D04" w14:paraId="722AD6D8" w14:textId="77777777" w:rsidTr="004A4DFC">
        <w:trPr>
          <w:jc w:val="center"/>
          <w:trPrChange w:id="109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109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707A71FC" w14:textId="77777777" w:rsidR="004A4DFC" w:rsidRPr="00C36D04" w:rsidRDefault="004A4DFC" w:rsidP="000F5E75">
            <w:pPr>
              <w:pStyle w:val="TAC"/>
              <w:rPr>
                <w:rFonts w:eastAsia="Times New Roman"/>
                <w:lang w:eastAsia="zh-CN"/>
              </w:rPr>
            </w:pPr>
            <w:r w:rsidRPr="00C36D04">
              <w:rPr>
                <w:rFonts w:eastAsia="Times New Roman"/>
                <w:lang w:eastAsia="zh-CN"/>
              </w:rPr>
              <w:t>44</w:t>
            </w:r>
          </w:p>
        </w:tc>
        <w:tc>
          <w:tcPr>
            <w:tcW w:w="963" w:type="dxa"/>
            <w:tcBorders>
              <w:top w:val="single" w:sz="4" w:space="0" w:color="auto"/>
              <w:left w:val="single" w:sz="4" w:space="0" w:color="auto"/>
              <w:bottom w:val="single" w:sz="4" w:space="0" w:color="auto"/>
              <w:right w:val="single" w:sz="4" w:space="0" w:color="auto"/>
            </w:tcBorders>
            <w:tcPrChange w:id="109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2473C0DE"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09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07BAC2EB"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109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22D462AD"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09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48DA4E41"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110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79F8F16C" w14:textId="77777777" w:rsidR="004A4DFC" w:rsidRPr="00C36D04" w:rsidRDefault="004A4DFC" w:rsidP="000F5E75">
            <w:pPr>
              <w:pStyle w:val="TAC"/>
              <w:rPr>
                <w:rFonts w:eastAsia="Times New Roman" w:cs="Arial"/>
                <w:lang w:eastAsia="zh-CN"/>
              </w:rPr>
            </w:pPr>
            <w:r w:rsidRPr="00C36D04">
              <w:rPr>
                <w:rFonts w:eastAsia="Times New Roman" w:cs="Arial"/>
                <w:lang w:eastAsia="zh-CN"/>
              </w:rPr>
              <w:t>23</w:t>
            </w:r>
          </w:p>
        </w:tc>
        <w:tc>
          <w:tcPr>
            <w:tcW w:w="1225" w:type="dxa"/>
            <w:tcBorders>
              <w:top w:val="single" w:sz="4" w:space="0" w:color="auto"/>
              <w:left w:val="single" w:sz="4" w:space="0" w:color="auto"/>
              <w:bottom w:val="single" w:sz="4" w:space="0" w:color="auto"/>
              <w:right w:val="single" w:sz="4" w:space="0" w:color="auto"/>
            </w:tcBorders>
            <w:tcPrChange w:id="110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5E52A5F5" w14:textId="77777777" w:rsidR="004A4DFC" w:rsidRPr="00C36D04" w:rsidRDefault="004A4DFC" w:rsidP="000F5E75">
            <w:pPr>
              <w:pStyle w:val="TAC"/>
              <w:rPr>
                <w:rFonts w:eastAsia="Times New Roman" w:cs="Arial"/>
                <w:lang w:eastAsia="zh-CN"/>
              </w:rPr>
            </w:pPr>
            <w:r w:rsidRPr="00C36D04">
              <w:rPr>
                <w:rFonts w:eastAsia="Times New Roman" w:cs="Arial"/>
                <w:lang w:eastAsia="zh-CN"/>
              </w:rPr>
              <w:t>+2.7</w:t>
            </w:r>
            <w:proofErr w:type="gramStart"/>
            <w:r w:rsidRPr="00C36D04">
              <w:rPr>
                <w:rFonts w:eastAsia="Times New Roman" w:cs="Arial"/>
                <w:lang w:eastAsia="zh-CN"/>
              </w:rPr>
              <w:t>/[</w:t>
            </w:r>
            <w:proofErr w:type="gramEnd"/>
            <w:r w:rsidRPr="00C36D04">
              <w:rPr>
                <w:rFonts w:eastAsia="Times New Roman" w:cs="Arial"/>
                <w:lang w:eastAsia="zh-CN"/>
              </w:rPr>
              <w:t>-3.7]</w:t>
            </w:r>
          </w:p>
        </w:tc>
        <w:tc>
          <w:tcPr>
            <w:tcW w:w="939" w:type="dxa"/>
            <w:tcBorders>
              <w:top w:val="single" w:sz="4" w:space="0" w:color="auto"/>
              <w:left w:val="single" w:sz="4" w:space="0" w:color="auto"/>
              <w:bottom w:val="single" w:sz="4" w:space="0" w:color="auto"/>
              <w:right w:val="single" w:sz="4" w:space="0" w:color="auto"/>
            </w:tcBorders>
            <w:tcPrChange w:id="110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23B58D3C"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110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06F7F97D" w14:textId="77777777" w:rsidR="004A4DFC" w:rsidRPr="00C36D04" w:rsidRDefault="004A4DFC" w:rsidP="000F5E75">
            <w:pPr>
              <w:pStyle w:val="TAC"/>
              <w:rPr>
                <w:rFonts w:eastAsia="Times New Roman"/>
              </w:rPr>
            </w:pPr>
          </w:p>
        </w:tc>
      </w:tr>
      <w:tr w:rsidR="004A4DFC" w:rsidRPr="00C36D04" w14:paraId="207C69CC" w14:textId="77777777" w:rsidTr="004A4DFC">
        <w:trPr>
          <w:jc w:val="center"/>
          <w:trPrChange w:id="1104"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1105"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708123A3" w14:textId="77777777" w:rsidR="004A4DFC" w:rsidRPr="00C36D04" w:rsidRDefault="004A4DFC" w:rsidP="000F5E7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C36D04">
              <w:rPr>
                <w:rFonts w:ascii="Arial" w:eastAsia="Times New Roman" w:hAnsi="Arial"/>
                <w:color w:val="000000"/>
                <w:sz w:val="18"/>
                <w:lang w:eastAsia="ja-JP"/>
              </w:rPr>
              <w:t>4</w:t>
            </w:r>
            <w:r w:rsidRPr="00C36D04">
              <w:rPr>
                <w:rFonts w:ascii="Arial" w:hAnsi="Arial"/>
                <w:color w:val="000000"/>
                <w:sz w:val="18"/>
                <w:lang w:eastAsia="zh-CN"/>
              </w:rPr>
              <w:t>5</w:t>
            </w:r>
          </w:p>
        </w:tc>
        <w:tc>
          <w:tcPr>
            <w:tcW w:w="963" w:type="dxa"/>
            <w:tcBorders>
              <w:top w:val="single" w:sz="4" w:space="0" w:color="auto"/>
              <w:left w:val="single" w:sz="4" w:space="0" w:color="auto"/>
              <w:bottom w:val="single" w:sz="4" w:space="0" w:color="auto"/>
              <w:right w:val="single" w:sz="4" w:space="0" w:color="auto"/>
            </w:tcBorders>
            <w:tcPrChange w:id="1106"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25411822" w14:textId="77777777" w:rsidR="004A4DFC" w:rsidRPr="00C36D04" w:rsidRDefault="004A4DFC" w:rsidP="000F5E75">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p>
        </w:tc>
        <w:tc>
          <w:tcPr>
            <w:tcW w:w="1067" w:type="dxa"/>
            <w:tcBorders>
              <w:top w:val="single" w:sz="4" w:space="0" w:color="auto"/>
              <w:left w:val="single" w:sz="4" w:space="0" w:color="auto"/>
              <w:bottom w:val="single" w:sz="4" w:space="0" w:color="auto"/>
              <w:right w:val="single" w:sz="4" w:space="0" w:color="auto"/>
            </w:tcBorders>
            <w:tcPrChange w:id="1107"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4D4783D4" w14:textId="77777777" w:rsidR="004A4DFC" w:rsidRPr="00C36D04" w:rsidRDefault="004A4DFC" w:rsidP="000F5E75">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p>
        </w:tc>
        <w:tc>
          <w:tcPr>
            <w:tcW w:w="963" w:type="dxa"/>
            <w:tcBorders>
              <w:top w:val="single" w:sz="4" w:space="0" w:color="auto"/>
              <w:left w:val="single" w:sz="4" w:space="0" w:color="auto"/>
              <w:bottom w:val="single" w:sz="4" w:space="0" w:color="auto"/>
              <w:right w:val="single" w:sz="4" w:space="0" w:color="auto"/>
            </w:tcBorders>
            <w:tcPrChange w:id="1108"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4B992DB0" w14:textId="77777777" w:rsidR="004A4DFC" w:rsidRPr="00C36D04" w:rsidRDefault="004A4DFC" w:rsidP="000F5E75">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p>
        </w:tc>
        <w:tc>
          <w:tcPr>
            <w:tcW w:w="1067" w:type="dxa"/>
            <w:tcBorders>
              <w:top w:val="single" w:sz="4" w:space="0" w:color="auto"/>
              <w:left w:val="single" w:sz="4" w:space="0" w:color="auto"/>
              <w:bottom w:val="single" w:sz="4" w:space="0" w:color="auto"/>
              <w:right w:val="single" w:sz="4" w:space="0" w:color="auto"/>
            </w:tcBorders>
            <w:tcPrChange w:id="1109"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4E7A9254" w14:textId="77777777" w:rsidR="004A4DFC" w:rsidRPr="00C36D04" w:rsidRDefault="004A4DFC" w:rsidP="000F5E75">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p>
        </w:tc>
        <w:tc>
          <w:tcPr>
            <w:tcW w:w="888" w:type="dxa"/>
            <w:tcBorders>
              <w:top w:val="single" w:sz="4" w:space="0" w:color="auto"/>
              <w:left w:val="single" w:sz="4" w:space="0" w:color="auto"/>
              <w:bottom w:val="single" w:sz="4" w:space="0" w:color="auto"/>
              <w:right w:val="single" w:sz="4" w:space="0" w:color="auto"/>
            </w:tcBorders>
            <w:tcPrChange w:id="1110"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4F4C6EBD" w14:textId="77777777" w:rsidR="004A4DFC" w:rsidRPr="00C36D04" w:rsidRDefault="004A4DFC" w:rsidP="000F5E75">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zh-CN"/>
              </w:rPr>
            </w:pPr>
            <w:r w:rsidRPr="00C36D04">
              <w:rPr>
                <w:rFonts w:ascii="Arial" w:eastAsia="Times New Roman" w:hAnsi="Arial" w:cs="Arial"/>
                <w:color w:val="000000"/>
                <w:sz w:val="18"/>
                <w:lang w:eastAsia="ja-JP"/>
              </w:rPr>
              <w:t>23</w:t>
            </w:r>
          </w:p>
        </w:tc>
        <w:tc>
          <w:tcPr>
            <w:tcW w:w="1225" w:type="dxa"/>
            <w:tcBorders>
              <w:top w:val="single" w:sz="4" w:space="0" w:color="auto"/>
              <w:left w:val="single" w:sz="4" w:space="0" w:color="auto"/>
              <w:bottom w:val="single" w:sz="4" w:space="0" w:color="auto"/>
              <w:right w:val="single" w:sz="4" w:space="0" w:color="auto"/>
            </w:tcBorders>
            <w:tcPrChange w:id="1111"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42413AC7" w14:textId="77777777" w:rsidR="004A4DFC" w:rsidRPr="00C36D04" w:rsidRDefault="004A4DFC" w:rsidP="000F5E75">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zh-CN"/>
              </w:rPr>
            </w:pPr>
            <w:r w:rsidRPr="00C36D04">
              <w:rPr>
                <w:rFonts w:ascii="Arial" w:eastAsia="Times New Roman" w:hAnsi="Arial" w:cs="Arial"/>
                <w:color w:val="000000"/>
                <w:sz w:val="18"/>
                <w:lang w:eastAsia="ja-JP"/>
              </w:rPr>
              <w:t>±</w:t>
            </w:r>
            <w:r w:rsidRPr="00C36D04">
              <w:rPr>
                <w:rFonts w:ascii="Arial" w:eastAsia="Times New Roman" w:hAnsi="Arial"/>
                <w:color w:val="000000"/>
                <w:sz w:val="18"/>
                <w:lang w:eastAsia="ja-JP"/>
              </w:rPr>
              <w:t>2.7</w:t>
            </w:r>
          </w:p>
        </w:tc>
        <w:tc>
          <w:tcPr>
            <w:tcW w:w="939" w:type="dxa"/>
            <w:tcBorders>
              <w:top w:val="single" w:sz="4" w:space="0" w:color="auto"/>
              <w:left w:val="single" w:sz="4" w:space="0" w:color="auto"/>
              <w:bottom w:val="single" w:sz="4" w:space="0" w:color="auto"/>
              <w:right w:val="single" w:sz="4" w:space="0" w:color="auto"/>
            </w:tcBorders>
            <w:tcPrChange w:id="1112"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5B78B045" w14:textId="77777777" w:rsidR="004A4DFC" w:rsidRPr="00C36D04" w:rsidRDefault="004A4DFC" w:rsidP="000F5E75">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p>
        </w:tc>
        <w:tc>
          <w:tcPr>
            <w:tcW w:w="1609" w:type="dxa"/>
            <w:tcBorders>
              <w:top w:val="single" w:sz="4" w:space="0" w:color="auto"/>
              <w:left w:val="single" w:sz="4" w:space="0" w:color="auto"/>
              <w:bottom w:val="single" w:sz="4" w:space="0" w:color="auto"/>
              <w:right w:val="single" w:sz="4" w:space="0" w:color="auto"/>
            </w:tcBorders>
            <w:tcPrChange w:id="1113"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400F27F3" w14:textId="77777777" w:rsidR="004A4DFC" w:rsidRPr="00C36D04" w:rsidRDefault="004A4DFC" w:rsidP="000F5E75">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r>
      <w:tr w:rsidR="004A4DFC" w:rsidRPr="00C36D04" w:rsidDel="004A4DFC" w14:paraId="4801F277" w14:textId="7E4F2B7C" w:rsidTr="004A4DFC">
        <w:trPr>
          <w:jc w:val="center"/>
          <w:del w:id="1114" w:author="Amy TAO" w:date="2024-08-09T13:27:00Z"/>
          <w:trPrChange w:id="1115"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1116"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5FF38CC0" w14:textId="28D435EA" w:rsidR="004A4DFC" w:rsidRPr="00C36D04" w:rsidDel="004A4DFC" w:rsidRDefault="004A4DFC" w:rsidP="000F5E75">
            <w:pPr>
              <w:keepNext/>
              <w:keepLines/>
              <w:overflowPunct w:val="0"/>
              <w:autoSpaceDE w:val="0"/>
              <w:autoSpaceDN w:val="0"/>
              <w:adjustRightInd w:val="0"/>
              <w:spacing w:after="0"/>
              <w:jc w:val="center"/>
              <w:textAlignment w:val="baseline"/>
              <w:rPr>
                <w:del w:id="1117" w:author="Amy TAO" w:date="2024-08-09T13:27:00Z"/>
                <w:rFonts w:ascii="Arial" w:eastAsia="Times New Roman" w:hAnsi="Arial"/>
                <w:color w:val="000000"/>
                <w:sz w:val="18"/>
                <w:lang w:eastAsia="ja-JP"/>
              </w:rPr>
            </w:pPr>
            <w:del w:id="1118" w:author="Amy TAO" w:date="2024-08-09T13:27:00Z">
              <w:r w:rsidRPr="00C36D04" w:rsidDel="004A4DFC">
                <w:rPr>
                  <w:rFonts w:ascii="Arial" w:hAnsi="Arial"/>
                  <w:color w:val="000000"/>
                  <w:sz w:val="18"/>
                  <w:lang w:eastAsia="zh-CN"/>
                </w:rPr>
                <w:delText>47</w:delText>
              </w:r>
            </w:del>
          </w:p>
        </w:tc>
        <w:tc>
          <w:tcPr>
            <w:tcW w:w="963" w:type="dxa"/>
            <w:tcBorders>
              <w:top w:val="single" w:sz="4" w:space="0" w:color="auto"/>
              <w:left w:val="single" w:sz="4" w:space="0" w:color="auto"/>
              <w:bottom w:val="single" w:sz="4" w:space="0" w:color="auto"/>
              <w:right w:val="single" w:sz="4" w:space="0" w:color="auto"/>
            </w:tcBorders>
            <w:tcPrChange w:id="1119"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1D6B9332" w14:textId="70251D4F" w:rsidR="004A4DFC" w:rsidRPr="00C36D04" w:rsidDel="004A4DFC" w:rsidRDefault="004A4DFC" w:rsidP="000F5E75">
            <w:pPr>
              <w:keepNext/>
              <w:keepLines/>
              <w:overflowPunct w:val="0"/>
              <w:autoSpaceDE w:val="0"/>
              <w:autoSpaceDN w:val="0"/>
              <w:adjustRightInd w:val="0"/>
              <w:spacing w:after="0"/>
              <w:jc w:val="center"/>
              <w:textAlignment w:val="baseline"/>
              <w:rPr>
                <w:del w:id="1120" w:author="Amy TAO" w:date="2024-08-09T13:27:00Z"/>
                <w:rFonts w:ascii="Arial" w:eastAsia="Times New Roman" w:hAnsi="Arial" w:cs="Arial"/>
                <w:color w:val="000000"/>
                <w:sz w:val="18"/>
                <w:lang w:eastAsia="ja-JP"/>
              </w:rPr>
            </w:pPr>
          </w:p>
        </w:tc>
        <w:tc>
          <w:tcPr>
            <w:tcW w:w="1067" w:type="dxa"/>
            <w:tcBorders>
              <w:top w:val="single" w:sz="4" w:space="0" w:color="auto"/>
              <w:left w:val="single" w:sz="4" w:space="0" w:color="auto"/>
              <w:bottom w:val="single" w:sz="4" w:space="0" w:color="auto"/>
              <w:right w:val="single" w:sz="4" w:space="0" w:color="auto"/>
            </w:tcBorders>
            <w:tcPrChange w:id="1121"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42FA98CA" w14:textId="5AE24E97" w:rsidR="004A4DFC" w:rsidRPr="00C36D04" w:rsidDel="004A4DFC" w:rsidRDefault="004A4DFC" w:rsidP="000F5E75">
            <w:pPr>
              <w:keepNext/>
              <w:keepLines/>
              <w:overflowPunct w:val="0"/>
              <w:autoSpaceDE w:val="0"/>
              <w:autoSpaceDN w:val="0"/>
              <w:adjustRightInd w:val="0"/>
              <w:spacing w:after="0"/>
              <w:jc w:val="center"/>
              <w:textAlignment w:val="baseline"/>
              <w:rPr>
                <w:del w:id="1122" w:author="Amy TAO" w:date="2024-08-09T13:27:00Z"/>
                <w:rFonts w:ascii="Arial" w:eastAsia="Times New Roman" w:hAnsi="Arial" w:cs="Arial"/>
                <w:color w:val="000000"/>
                <w:sz w:val="18"/>
                <w:lang w:eastAsia="ja-JP"/>
              </w:rPr>
            </w:pPr>
          </w:p>
        </w:tc>
        <w:tc>
          <w:tcPr>
            <w:tcW w:w="963" w:type="dxa"/>
            <w:tcBorders>
              <w:top w:val="single" w:sz="4" w:space="0" w:color="auto"/>
              <w:left w:val="single" w:sz="4" w:space="0" w:color="auto"/>
              <w:bottom w:val="single" w:sz="4" w:space="0" w:color="auto"/>
              <w:right w:val="single" w:sz="4" w:space="0" w:color="auto"/>
            </w:tcBorders>
            <w:tcPrChange w:id="1123"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22C45CFE" w14:textId="612ED780" w:rsidR="004A4DFC" w:rsidRPr="00C36D04" w:rsidDel="004A4DFC" w:rsidRDefault="004A4DFC" w:rsidP="000F5E75">
            <w:pPr>
              <w:keepNext/>
              <w:keepLines/>
              <w:overflowPunct w:val="0"/>
              <w:autoSpaceDE w:val="0"/>
              <w:autoSpaceDN w:val="0"/>
              <w:adjustRightInd w:val="0"/>
              <w:spacing w:after="0"/>
              <w:jc w:val="center"/>
              <w:textAlignment w:val="baseline"/>
              <w:rPr>
                <w:del w:id="1124" w:author="Amy TAO" w:date="2024-08-09T13:27:00Z"/>
                <w:rFonts w:ascii="Arial" w:eastAsia="Times New Roman" w:hAnsi="Arial" w:cs="Arial"/>
                <w:color w:val="000000"/>
                <w:sz w:val="18"/>
                <w:lang w:eastAsia="ja-JP"/>
              </w:rPr>
            </w:pPr>
            <w:del w:id="1125" w:author="Amy TAO" w:date="2024-08-09T13:27:00Z">
              <w:r w:rsidRPr="00C36D04" w:rsidDel="004A4DFC">
                <w:rPr>
                  <w:rFonts w:ascii="Arial" w:eastAsia="Malgun Gothic" w:hAnsi="Arial" w:cs="Arial"/>
                  <w:color w:val="000000"/>
                  <w:sz w:val="18"/>
                  <w:lang w:eastAsia="ko-KR"/>
                </w:rPr>
                <w:delText>26</w:delText>
              </w:r>
            </w:del>
          </w:p>
        </w:tc>
        <w:tc>
          <w:tcPr>
            <w:tcW w:w="1067" w:type="dxa"/>
            <w:tcBorders>
              <w:top w:val="single" w:sz="4" w:space="0" w:color="auto"/>
              <w:left w:val="single" w:sz="4" w:space="0" w:color="auto"/>
              <w:bottom w:val="single" w:sz="4" w:space="0" w:color="auto"/>
              <w:right w:val="single" w:sz="4" w:space="0" w:color="auto"/>
            </w:tcBorders>
            <w:tcPrChange w:id="1126"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62304D6B" w14:textId="04F8350E" w:rsidR="004A4DFC" w:rsidRPr="00C36D04" w:rsidDel="004A4DFC" w:rsidRDefault="004A4DFC" w:rsidP="000F5E75">
            <w:pPr>
              <w:keepNext/>
              <w:keepLines/>
              <w:overflowPunct w:val="0"/>
              <w:autoSpaceDE w:val="0"/>
              <w:autoSpaceDN w:val="0"/>
              <w:adjustRightInd w:val="0"/>
              <w:spacing w:after="0"/>
              <w:jc w:val="center"/>
              <w:textAlignment w:val="baseline"/>
              <w:rPr>
                <w:del w:id="1127" w:author="Amy TAO" w:date="2024-08-09T13:27:00Z"/>
                <w:rFonts w:ascii="Arial" w:eastAsia="Times New Roman" w:hAnsi="Arial" w:cs="Arial"/>
                <w:color w:val="000000"/>
                <w:sz w:val="18"/>
                <w:lang w:eastAsia="ja-JP"/>
              </w:rPr>
            </w:pPr>
            <w:del w:id="1128" w:author="Amy TAO" w:date="2024-08-09T13:27:00Z">
              <w:r w:rsidRPr="00C36D04" w:rsidDel="004A4DFC">
                <w:rPr>
                  <w:rFonts w:ascii="Arial" w:eastAsia="Times New Roman" w:hAnsi="Arial" w:cs="Arial"/>
                  <w:color w:val="000000"/>
                  <w:sz w:val="18"/>
                  <w:lang w:eastAsia="ja-JP"/>
                </w:rPr>
                <w:delText>±3.3</w:delText>
              </w:r>
            </w:del>
          </w:p>
        </w:tc>
        <w:tc>
          <w:tcPr>
            <w:tcW w:w="888" w:type="dxa"/>
            <w:tcBorders>
              <w:top w:val="single" w:sz="4" w:space="0" w:color="auto"/>
              <w:left w:val="single" w:sz="4" w:space="0" w:color="auto"/>
              <w:bottom w:val="single" w:sz="4" w:space="0" w:color="auto"/>
              <w:right w:val="single" w:sz="4" w:space="0" w:color="auto"/>
            </w:tcBorders>
            <w:tcPrChange w:id="1129"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7216F735" w14:textId="5123B220" w:rsidR="004A4DFC" w:rsidRPr="00C36D04" w:rsidDel="004A4DFC" w:rsidRDefault="004A4DFC" w:rsidP="000F5E75">
            <w:pPr>
              <w:keepNext/>
              <w:keepLines/>
              <w:overflowPunct w:val="0"/>
              <w:autoSpaceDE w:val="0"/>
              <w:autoSpaceDN w:val="0"/>
              <w:adjustRightInd w:val="0"/>
              <w:spacing w:after="0"/>
              <w:jc w:val="center"/>
              <w:textAlignment w:val="baseline"/>
              <w:rPr>
                <w:del w:id="1130" w:author="Amy TAO" w:date="2024-08-09T13:27:00Z"/>
                <w:rFonts w:ascii="Arial" w:eastAsia="Times New Roman" w:hAnsi="Arial" w:cs="Arial"/>
                <w:color w:val="000000"/>
                <w:sz w:val="18"/>
                <w:lang w:eastAsia="ja-JP"/>
              </w:rPr>
            </w:pPr>
            <w:del w:id="1131" w:author="Amy TAO" w:date="2024-08-09T13:27:00Z">
              <w:r w:rsidRPr="00C36D04" w:rsidDel="004A4DFC">
                <w:rPr>
                  <w:rFonts w:ascii="Arial" w:eastAsia="Times New Roman" w:hAnsi="Arial" w:cs="Arial"/>
                  <w:color w:val="000000"/>
                  <w:sz w:val="18"/>
                  <w:lang w:eastAsia="ja-JP"/>
                </w:rPr>
                <w:delText>23</w:delText>
              </w:r>
            </w:del>
          </w:p>
        </w:tc>
        <w:tc>
          <w:tcPr>
            <w:tcW w:w="1225" w:type="dxa"/>
            <w:tcBorders>
              <w:top w:val="single" w:sz="4" w:space="0" w:color="auto"/>
              <w:left w:val="single" w:sz="4" w:space="0" w:color="auto"/>
              <w:bottom w:val="single" w:sz="4" w:space="0" w:color="auto"/>
              <w:right w:val="single" w:sz="4" w:space="0" w:color="auto"/>
            </w:tcBorders>
            <w:tcPrChange w:id="1132"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76169753" w14:textId="176FCEA7" w:rsidR="004A4DFC" w:rsidRPr="00C36D04" w:rsidDel="004A4DFC" w:rsidRDefault="004A4DFC" w:rsidP="000F5E75">
            <w:pPr>
              <w:keepNext/>
              <w:keepLines/>
              <w:overflowPunct w:val="0"/>
              <w:autoSpaceDE w:val="0"/>
              <w:autoSpaceDN w:val="0"/>
              <w:adjustRightInd w:val="0"/>
              <w:spacing w:after="0"/>
              <w:jc w:val="center"/>
              <w:textAlignment w:val="baseline"/>
              <w:rPr>
                <w:del w:id="1133" w:author="Amy TAO" w:date="2024-08-09T13:27:00Z"/>
                <w:rFonts w:ascii="Arial" w:eastAsia="Times New Roman" w:hAnsi="Arial" w:cs="Arial"/>
                <w:color w:val="000000"/>
                <w:sz w:val="18"/>
                <w:lang w:eastAsia="ja-JP"/>
              </w:rPr>
            </w:pPr>
            <w:del w:id="1134" w:author="Amy TAO" w:date="2024-08-09T13:27:00Z">
              <w:r w:rsidRPr="00C36D04" w:rsidDel="004A4DFC">
                <w:rPr>
                  <w:rFonts w:ascii="Arial" w:eastAsia="Times New Roman" w:hAnsi="Arial" w:cs="Arial"/>
                  <w:color w:val="000000"/>
                  <w:sz w:val="18"/>
                  <w:lang w:eastAsia="ja-JP"/>
                </w:rPr>
                <w:delText>±</w:delText>
              </w:r>
              <w:r w:rsidRPr="00C36D04" w:rsidDel="004A4DFC">
                <w:rPr>
                  <w:rFonts w:ascii="Arial" w:eastAsia="Times New Roman" w:hAnsi="Arial"/>
                  <w:color w:val="000000"/>
                  <w:sz w:val="18"/>
                  <w:lang w:eastAsia="ja-JP"/>
                </w:rPr>
                <w:delText>3.3</w:delText>
              </w:r>
            </w:del>
          </w:p>
        </w:tc>
        <w:tc>
          <w:tcPr>
            <w:tcW w:w="939" w:type="dxa"/>
            <w:tcBorders>
              <w:top w:val="single" w:sz="4" w:space="0" w:color="auto"/>
              <w:left w:val="single" w:sz="4" w:space="0" w:color="auto"/>
              <w:bottom w:val="single" w:sz="4" w:space="0" w:color="auto"/>
              <w:right w:val="single" w:sz="4" w:space="0" w:color="auto"/>
            </w:tcBorders>
            <w:tcPrChange w:id="1135"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5BB83AB8" w14:textId="3757953D" w:rsidR="004A4DFC" w:rsidRPr="00C36D04" w:rsidDel="004A4DFC" w:rsidRDefault="004A4DFC" w:rsidP="000F5E75">
            <w:pPr>
              <w:keepNext/>
              <w:keepLines/>
              <w:overflowPunct w:val="0"/>
              <w:autoSpaceDE w:val="0"/>
              <w:autoSpaceDN w:val="0"/>
              <w:adjustRightInd w:val="0"/>
              <w:spacing w:after="0"/>
              <w:jc w:val="center"/>
              <w:textAlignment w:val="baseline"/>
              <w:rPr>
                <w:del w:id="1136" w:author="Amy TAO" w:date="2024-08-09T13:27:00Z"/>
                <w:rFonts w:ascii="Arial" w:eastAsia="Times New Roman" w:hAnsi="Arial" w:cs="Arial"/>
                <w:color w:val="000000"/>
                <w:sz w:val="18"/>
                <w:lang w:eastAsia="ja-JP"/>
              </w:rPr>
            </w:pPr>
          </w:p>
        </w:tc>
        <w:tc>
          <w:tcPr>
            <w:tcW w:w="1609" w:type="dxa"/>
            <w:tcBorders>
              <w:top w:val="single" w:sz="4" w:space="0" w:color="auto"/>
              <w:left w:val="single" w:sz="4" w:space="0" w:color="auto"/>
              <w:bottom w:val="single" w:sz="4" w:space="0" w:color="auto"/>
              <w:right w:val="single" w:sz="4" w:space="0" w:color="auto"/>
            </w:tcBorders>
            <w:tcPrChange w:id="1137"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45B19084" w14:textId="36052452" w:rsidR="004A4DFC" w:rsidRPr="00C36D04" w:rsidDel="004A4DFC" w:rsidRDefault="004A4DFC" w:rsidP="000F5E75">
            <w:pPr>
              <w:keepNext/>
              <w:keepLines/>
              <w:overflowPunct w:val="0"/>
              <w:autoSpaceDE w:val="0"/>
              <w:autoSpaceDN w:val="0"/>
              <w:adjustRightInd w:val="0"/>
              <w:spacing w:after="0"/>
              <w:jc w:val="center"/>
              <w:textAlignment w:val="baseline"/>
              <w:rPr>
                <w:del w:id="1138" w:author="Amy TAO" w:date="2024-08-09T13:27:00Z"/>
                <w:rFonts w:ascii="Arial" w:eastAsia="Times New Roman" w:hAnsi="Arial"/>
                <w:color w:val="000000"/>
                <w:sz w:val="18"/>
                <w:lang w:eastAsia="ja-JP"/>
              </w:rPr>
            </w:pPr>
          </w:p>
        </w:tc>
      </w:tr>
      <w:tr w:rsidR="004A4DFC" w:rsidRPr="00C36D04" w14:paraId="3A8FB30B" w14:textId="77777777" w:rsidTr="004A4DFC">
        <w:trPr>
          <w:jc w:val="center"/>
          <w:trPrChange w:id="1139"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1140"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0DBFA942" w14:textId="77777777" w:rsidR="004A4DFC" w:rsidRPr="00C36D04" w:rsidRDefault="004A4DFC" w:rsidP="000F5E75">
            <w:pPr>
              <w:pStyle w:val="TAC"/>
              <w:rPr>
                <w:lang w:eastAsia="zh-CN"/>
              </w:rPr>
            </w:pPr>
            <w:r w:rsidRPr="00C36D04">
              <w:t>48</w:t>
            </w:r>
          </w:p>
        </w:tc>
        <w:tc>
          <w:tcPr>
            <w:tcW w:w="963" w:type="dxa"/>
            <w:tcBorders>
              <w:top w:val="single" w:sz="4" w:space="0" w:color="auto"/>
              <w:left w:val="single" w:sz="4" w:space="0" w:color="auto"/>
              <w:bottom w:val="single" w:sz="4" w:space="0" w:color="auto"/>
              <w:right w:val="single" w:sz="4" w:space="0" w:color="auto"/>
            </w:tcBorders>
            <w:tcPrChange w:id="1141"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0CCCFD48"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142"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2F1D5E64"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1143"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14BAF4C1" w14:textId="77777777" w:rsidR="004A4DFC" w:rsidRPr="00C36D04" w:rsidRDefault="004A4DFC" w:rsidP="000F5E75">
            <w:pPr>
              <w:pStyle w:val="TAC"/>
              <w:rPr>
                <w:rFonts w:eastAsia="Malgun Gothic" w:cs="Arial"/>
                <w:lang w:eastAsia="ko-KR"/>
              </w:rPr>
            </w:pPr>
          </w:p>
        </w:tc>
        <w:tc>
          <w:tcPr>
            <w:tcW w:w="1067" w:type="dxa"/>
            <w:tcBorders>
              <w:top w:val="single" w:sz="4" w:space="0" w:color="auto"/>
              <w:left w:val="single" w:sz="4" w:space="0" w:color="auto"/>
              <w:bottom w:val="single" w:sz="4" w:space="0" w:color="auto"/>
              <w:right w:val="single" w:sz="4" w:space="0" w:color="auto"/>
            </w:tcBorders>
            <w:tcPrChange w:id="1144"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634C3C18"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1145"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7EAA5675" w14:textId="77777777" w:rsidR="004A4DFC" w:rsidRPr="00C36D04" w:rsidRDefault="004A4DFC" w:rsidP="000F5E75">
            <w:pPr>
              <w:pStyle w:val="TAC"/>
              <w:rPr>
                <w:rFonts w:eastAsia="Times New Roman" w:cs="Arial"/>
              </w:rPr>
            </w:pPr>
            <w:r w:rsidRPr="00C36D04">
              <w:rPr>
                <w:rFonts w:cs="Arial"/>
              </w:rPr>
              <w:t>23</w:t>
            </w:r>
          </w:p>
        </w:tc>
        <w:tc>
          <w:tcPr>
            <w:tcW w:w="1225" w:type="dxa"/>
            <w:tcBorders>
              <w:top w:val="single" w:sz="4" w:space="0" w:color="auto"/>
              <w:left w:val="single" w:sz="4" w:space="0" w:color="auto"/>
              <w:bottom w:val="single" w:sz="4" w:space="0" w:color="auto"/>
              <w:right w:val="single" w:sz="4" w:space="0" w:color="auto"/>
            </w:tcBorders>
            <w:tcPrChange w:id="1146"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67C3BC5D" w14:textId="77777777" w:rsidR="004A4DFC" w:rsidRPr="00C36D04" w:rsidRDefault="004A4DFC" w:rsidP="000F5E75">
            <w:pPr>
              <w:pStyle w:val="TAC"/>
              <w:rPr>
                <w:rFonts w:eastAsia="Times New Roman" w:cs="Arial"/>
              </w:rPr>
            </w:pPr>
            <w:r w:rsidRPr="00C36D04">
              <w:rPr>
                <w:rFonts w:cs="Arial"/>
                <w:szCs w:val="18"/>
              </w:rPr>
              <w:t>+3.0/-4.0</w:t>
            </w:r>
          </w:p>
        </w:tc>
        <w:tc>
          <w:tcPr>
            <w:tcW w:w="939" w:type="dxa"/>
            <w:tcBorders>
              <w:top w:val="single" w:sz="4" w:space="0" w:color="auto"/>
              <w:left w:val="single" w:sz="4" w:space="0" w:color="auto"/>
              <w:bottom w:val="single" w:sz="4" w:space="0" w:color="auto"/>
              <w:right w:val="single" w:sz="4" w:space="0" w:color="auto"/>
            </w:tcBorders>
            <w:tcPrChange w:id="1147"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5B1E3159"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1148"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3057FCF3" w14:textId="77777777" w:rsidR="004A4DFC" w:rsidRPr="00C36D04" w:rsidRDefault="004A4DFC" w:rsidP="000F5E75">
            <w:pPr>
              <w:pStyle w:val="TAC"/>
              <w:rPr>
                <w:rFonts w:eastAsia="Times New Roman"/>
              </w:rPr>
            </w:pPr>
          </w:p>
        </w:tc>
      </w:tr>
      <w:tr w:rsidR="004A4DFC" w:rsidRPr="00C36D04" w14:paraId="7E293AC1" w14:textId="77777777" w:rsidTr="004A4DFC">
        <w:trPr>
          <w:jc w:val="center"/>
          <w:trPrChange w:id="1149"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1150"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35D492C0" w14:textId="77777777" w:rsidR="004A4DFC" w:rsidRPr="00C36D04" w:rsidRDefault="004A4DFC" w:rsidP="000F5E75">
            <w:pPr>
              <w:pStyle w:val="TAC"/>
              <w:rPr>
                <w:rFonts w:eastAsia="Times New Roman"/>
              </w:rPr>
            </w:pPr>
            <w:r w:rsidRPr="00C36D04">
              <w:rPr>
                <w:rFonts w:eastAsia="Times New Roman"/>
              </w:rPr>
              <w:t>…</w:t>
            </w:r>
          </w:p>
        </w:tc>
        <w:tc>
          <w:tcPr>
            <w:tcW w:w="963" w:type="dxa"/>
            <w:tcBorders>
              <w:top w:val="single" w:sz="4" w:space="0" w:color="auto"/>
              <w:left w:val="single" w:sz="4" w:space="0" w:color="auto"/>
              <w:bottom w:val="single" w:sz="4" w:space="0" w:color="auto"/>
              <w:right w:val="single" w:sz="4" w:space="0" w:color="auto"/>
            </w:tcBorders>
            <w:tcPrChange w:id="1151"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370E9CDA"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152"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46A42D83"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1153"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2372DE06"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154"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08BC4115"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1155"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39197F3F" w14:textId="77777777" w:rsidR="004A4DFC" w:rsidRPr="00C36D04" w:rsidRDefault="004A4DFC" w:rsidP="000F5E75">
            <w:pPr>
              <w:pStyle w:val="TAC"/>
              <w:rPr>
                <w:rFonts w:eastAsia="Times New Roman" w:cs="Arial"/>
              </w:rPr>
            </w:pPr>
          </w:p>
        </w:tc>
        <w:tc>
          <w:tcPr>
            <w:tcW w:w="1225" w:type="dxa"/>
            <w:tcBorders>
              <w:top w:val="single" w:sz="4" w:space="0" w:color="auto"/>
              <w:left w:val="single" w:sz="4" w:space="0" w:color="auto"/>
              <w:bottom w:val="single" w:sz="4" w:space="0" w:color="auto"/>
              <w:right w:val="single" w:sz="4" w:space="0" w:color="auto"/>
            </w:tcBorders>
            <w:tcPrChange w:id="1156"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22336BB4" w14:textId="77777777" w:rsidR="004A4DFC" w:rsidRPr="00C36D04" w:rsidRDefault="004A4DFC" w:rsidP="000F5E75">
            <w:pPr>
              <w:pStyle w:val="TAC"/>
              <w:rPr>
                <w:rFonts w:eastAsia="Times New Roman" w:cs="Arial"/>
              </w:rPr>
            </w:pPr>
          </w:p>
        </w:tc>
        <w:tc>
          <w:tcPr>
            <w:tcW w:w="939" w:type="dxa"/>
            <w:tcBorders>
              <w:top w:val="single" w:sz="4" w:space="0" w:color="auto"/>
              <w:left w:val="single" w:sz="4" w:space="0" w:color="auto"/>
              <w:bottom w:val="single" w:sz="4" w:space="0" w:color="auto"/>
              <w:right w:val="single" w:sz="4" w:space="0" w:color="auto"/>
            </w:tcBorders>
            <w:tcPrChange w:id="1157"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29B7ADBC"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1158"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0690DADE" w14:textId="77777777" w:rsidR="004A4DFC" w:rsidRPr="00C36D04" w:rsidRDefault="004A4DFC" w:rsidP="000F5E75">
            <w:pPr>
              <w:pStyle w:val="TAC"/>
              <w:rPr>
                <w:rFonts w:eastAsia="Times New Roman"/>
              </w:rPr>
            </w:pPr>
          </w:p>
        </w:tc>
      </w:tr>
      <w:tr w:rsidR="004A4DFC" w:rsidRPr="00C36D04" w14:paraId="77C55BB9" w14:textId="77777777" w:rsidTr="004A4DFC">
        <w:trPr>
          <w:jc w:val="center"/>
          <w:trPrChange w:id="1159"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1160"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0EC00297" w14:textId="77777777" w:rsidR="004A4DFC" w:rsidRPr="00C36D04" w:rsidRDefault="004A4DFC" w:rsidP="000F5E75">
            <w:pPr>
              <w:pStyle w:val="TAC"/>
              <w:rPr>
                <w:rFonts w:eastAsia="Times New Roman"/>
              </w:rPr>
            </w:pPr>
            <w:r w:rsidRPr="00C36D04">
              <w:rPr>
                <w:rFonts w:eastAsia="Times New Roman"/>
              </w:rPr>
              <w:t>53</w:t>
            </w:r>
          </w:p>
        </w:tc>
        <w:tc>
          <w:tcPr>
            <w:tcW w:w="963" w:type="dxa"/>
            <w:tcBorders>
              <w:top w:val="single" w:sz="4" w:space="0" w:color="auto"/>
              <w:left w:val="single" w:sz="4" w:space="0" w:color="auto"/>
              <w:bottom w:val="single" w:sz="4" w:space="0" w:color="auto"/>
              <w:right w:val="single" w:sz="4" w:space="0" w:color="auto"/>
            </w:tcBorders>
            <w:tcPrChange w:id="1161"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773013B9"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162"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0A719B3E"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1163"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435D56E4"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164"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6EDB3999"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1165"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6B3D9B70" w14:textId="77777777" w:rsidR="004A4DFC" w:rsidRPr="00C36D04" w:rsidRDefault="004A4DFC" w:rsidP="000F5E75">
            <w:pPr>
              <w:pStyle w:val="TAC"/>
              <w:rPr>
                <w:rFonts w:eastAsia="Times New Roman" w:cs="Arial"/>
              </w:rPr>
            </w:pPr>
            <w:r w:rsidRPr="00C36D04">
              <w:rPr>
                <w:rFonts w:eastAsia="Times New Roman" w:cs="Arial"/>
              </w:rPr>
              <w:t>23</w:t>
            </w:r>
          </w:p>
        </w:tc>
        <w:tc>
          <w:tcPr>
            <w:tcW w:w="1225" w:type="dxa"/>
            <w:tcBorders>
              <w:top w:val="single" w:sz="4" w:space="0" w:color="auto"/>
              <w:left w:val="single" w:sz="4" w:space="0" w:color="auto"/>
              <w:bottom w:val="single" w:sz="4" w:space="0" w:color="auto"/>
              <w:right w:val="single" w:sz="4" w:space="0" w:color="auto"/>
            </w:tcBorders>
            <w:tcPrChange w:id="1166"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35811771" w14:textId="77777777" w:rsidR="004A4DFC" w:rsidRPr="00C36D04" w:rsidRDefault="004A4DFC" w:rsidP="000F5E75">
            <w:pPr>
              <w:pStyle w:val="TAC"/>
              <w:rPr>
                <w:rFonts w:eastAsia="Times New Roman" w:cs="Arial"/>
              </w:rPr>
            </w:pPr>
            <w:r w:rsidRPr="00C36D04">
              <w:rPr>
                <w:rFonts w:cs="Arial"/>
                <w:lang w:eastAsia="zh-CN"/>
              </w:rPr>
              <w:t>+2.7/-2.7</w:t>
            </w:r>
          </w:p>
        </w:tc>
        <w:tc>
          <w:tcPr>
            <w:tcW w:w="939" w:type="dxa"/>
            <w:tcBorders>
              <w:top w:val="single" w:sz="4" w:space="0" w:color="auto"/>
              <w:left w:val="single" w:sz="4" w:space="0" w:color="auto"/>
              <w:bottom w:val="single" w:sz="4" w:space="0" w:color="auto"/>
              <w:right w:val="single" w:sz="4" w:space="0" w:color="auto"/>
            </w:tcBorders>
            <w:tcPrChange w:id="1167"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346D185A"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1168"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584C076A" w14:textId="77777777" w:rsidR="004A4DFC" w:rsidRPr="00C36D04" w:rsidRDefault="004A4DFC" w:rsidP="000F5E75">
            <w:pPr>
              <w:pStyle w:val="TAC"/>
              <w:rPr>
                <w:rFonts w:eastAsia="Times New Roman"/>
              </w:rPr>
            </w:pPr>
          </w:p>
        </w:tc>
      </w:tr>
      <w:tr w:rsidR="004A4DFC" w:rsidRPr="00C36D04" w14:paraId="6EF43A63" w14:textId="77777777" w:rsidTr="004A4DFC">
        <w:trPr>
          <w:jc w:val="center"/>
          <w:trPrChange w:id="1169"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1170"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695CCFD3" w14:textId="77777777" w:rsidR="004A4DFC" w:rsidRPr="00C36D04" w:rsidRDefault="004A4DFC" w:rsidP="000F5E75">
            <w:pPr>
              <w:pStyle w:val="TAC"/>
              <w:rPr>
                <w:rFonts w:eastAsia="Times New Roman"/>
              </w:rPr>
            </w:pPr>
            <w:r w:rsidRPr="00C36D04">
              <w:t>54</w:t>
            </w:r>
          </w:p>
        </w:tc>
        <w:tc>
          <w:tcPr>
            <w:tcW w:w="963" w:type="dxa"/>
            <w:tcBorders>
              <w:top w:val="single" w:sz="4" w:space="0" w:color="auto"/>
              <w:left w:val="single" w:sz="4" w:space="0" w:color="auto"/>
              <w:bottom w:val="single" w:sz="4" w:space="0" w:color="auto"/>
              <w:right w:val="single" w:sz="4" w:space="0" w:color="auto"/>
            </w:tcBorders>
            <w:tcPrChange w:id="1171"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289DC92A"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172"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483B1F3B"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1173"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1F2A0582"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174"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2A22155C"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1175"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789A28AF" w14:textId="77777777" w:rsidR="004A4DFC" w:rsidRPr="00C36D04" w:rsidRDefault="004A4DFC" w:rsidP="000F5E75">
            <w:pPr>
              <w:pStyle w:val="TAC"/>
              <w:rPr>
                <w:rFonts w:eastAsia="Times New Roman" w:cs="Arial"/>
              </w:rPr>
            </w:pPr>
            <w:r w:rsidRPr="00C36D04">
              <w:rPr>
                <w:rFonts w:cs="Arial"/>
              </w:rPr>
              <w:t>23</w:t>
            </w:r>
          </w:p>
        </w:tc>
        <w:tc>
          <w:tcPr>
            <w:tcW w:w="1225" w:type="dxa"/>
            <w:tcBorders>
              <w:top w:val="single" w:sz="4" w:space="0" w:color="auto"/>
              <w:left w:val="single" w:sz="4" w:space="0" w:color="auto"/>
              <w:bottom w:val="single" w:sz="4" w:space="0" w:color="auto"/>
              <w:right w:val="single" w:sz="4" w:space="0" w:color="auto"/>
            </w:tcBorders>
            <w:tcPrChange w:id="1176"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4D17BF9A" w14:textId="77777777" w:rsidR="004A4DFC" w:rsidRPr="00C36D04" w:rsidRDefault="004A4DFC" w:rsidP="000F5E75">
            <w:pPr>
              <w:pStyle w:val="TAC"/>
              <w:rPr>
                <w:rFonts w:cs="Arial"/>
                <w:lang w:eastAsia="zh-CN"/>
              </w:rPr>
            </w:pPr>
            <w:r w:rsidRPr="00C36D04">
              <w:rPr>
                <w:rFonts w:cs="Arial"/>
                <w:lang w:eastAsia="zh-CN"/>
              </w:rPr>
              <w:t>+2.7/-2.7</w:t>
            </w:r>
          </w:p>
        </w:tc>
        <w:tc>
          <w:tcPr>
            <w:tcW w:w="939" w:type="dxa"/>
            <w:tcBorders>
              <w:top w:val="single" w:sz="4" w:space="0" w:color="auto"/>
              <w:left w:val="single" w:sz="4" w:space="0" w:color="auto"/>
              <w:bottom w:val="single" w:sz="4" w:space="0" w:color="auto"/>
              <w:right w:val="single" w:sz="4" w:space="0" w:color="auto"/>
            </w:tcBorders>
            <w:tcPrChange w:id="1177"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231E64DE"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1178"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60105E08" w14:textId="77777777" w:rsidR="004A4DFC" w:rsidRPr="00C36D04" w:rsidRDefault="004A4DFC" w:rsidP="000F5E75">
            <w:pPr>
              <w:pStyle w:val="TAC"/>
              <w:rPr>
                <w:rFonts w:eastAsia="Times New Roman"/>
              </w:rPr>
            </w:pPr>
          </w:p>
        </w:tc>
      </w:tr>
      <w:tr w:rsidR="004A4DFC" w:rsidRPr="00C36D04" w14:paraId="73D4DECD" w14:textId="77777777" w:rsidTr="004A4DFC">
        <w:trPr>
          <w:jc w:val="center"/>
          <w:trPrChange w:id="1179"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1180"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2A70CDDE" w14:textId="77777777" w:rsidR="004A4DFC" w:rsidRPr="00C36D04" w:rsidRDefault="004A4DFC" w:rsidP="000F5E75">
            <w:pPr>
              <w:pStyle w:val="TAC"/>
              <w:rPr>
                <w:rFonts w:eastAsia="Times New Roman"/>
              </w:rPr>
            </w:pPr>
            <w:r w:rsidRPr="00C36D04">
              <w:rPr>
                <w:rFonts w:eastAsia="Times New Roman"/>
              </w:rPr>
              <w:t>…</w:t>
            </w:r>
          </w:p>
        </w:tc>
        <w:tc>
          <w:tcPr>
            <w:tcW w:w="963" w:type="dxa"/>
            <w:tcBorders>
              <w:top w:val="single" w:sz="4" w:space="0" w:color="auto"/>
              <w:left w:val="single" w:sz="4" w:space="0" w:color="auto"/>
              <w:bottom w:val="single" w:sz="4" w:space="0" w:color="auto"/>
              <w:right w:val="single" w:sz="4" w:space="0" w:color="auto"/>
            </w:tcBorders>
            <w:tcPrChange w:id="1181"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449698B0"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182"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606C6603" w14:textId="77777777" w:rsidR="004A4DFC" w:rsidRPr="00C36D04" w:rsidRDefault="004A4DFC" w:rsidP="000F5E75">
            <w:pPr>
              <w:pStyle w:val="TAC"/>
              <w:rPr>
                <w:rFonts w:eastAsia="Times New Roman" w:cs="Arial"/>
              </w:rPr>
            </w:pPr>
          </w:p>
        </w:tc>
        <w:tc>
          <w:tcPr>
            <w:tcW w:w="963" w:type="dxa"/>
            <w:tcBorders>
              <w:top w:val="single" w:sz="4" w:space="0" w:color="auto"/>
              <w:left w:val="single" w:sz="4" w:space="0" w:color="auto"/>
              <w:bottom w:val="single" w:sz="4" w:space="0" w:color="auto"/>
              <w:right w:val="single" w:sz="4" w:space="0" w:color="auto"/>
            </w:tcBorders>
            <w:tcPrChange w:id="1183"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39926545" w14:textId="77777777" w:rsidR="004A4DFC" w:rsidRPr="00C36D04" w:rsidRDefault="004A4DFC" w:rsidP="000F5E7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Change w:id="1184"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4043DC49" w14:textId="77777777" w:rsidR="004A4DFC" w:rsidRPr="00C36D04" w:rsidRDefault="004A4DFC" w:rsidP="000F5E75">
            <w:pPr>
              <w:pStyle w:val="TAC"/>
              <w:rPr>
                <w:rFonts w:eastAsia="Times New Roman" w:cs="Arial"/>
              </w:rPr>
            </w:pPr>
          </w:p>
        </w:tc>
        <w:tc>
          <w:tcPr>
            <w:tcW w:w="888" w:type="dxa"/>
            <w:tcBorders>
              <w:top w:val="single" w:sz="4" w:space="0" w:color="auto"/>
              <w:left w:val="single" w:sz="4" w:space="0" w:color="auto"/>
              <w:bottom w:val="single" w:sz="4" w:space="0" w:color="auto"/>
              <w:right w:val="single" w:sz="4" w:space="0" w:color="auto"/>
            </w:tcBorders>
            <w:tcPrChange w:id="1185"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0666BCA8" w14:textId="77777777" w:rsidR="004A4DFC" w:rsidRPr="00C36D04" w:rsidRDefault="004A4DFC" w:rsidP="000F5E75">
            <w:pPr>
              <w:pStyle w:val="TAC"/>
              <w:rPr>
                <w:rFonts w:eastAsia="Times New Roman" w:cs="Arial"/>
              </w:rPr>
            </w:pPr>
          </w:p>
        </w:tc>
        <w:tc>
          <w:tcPr>
            <w:tcW w:w="1225" w:type="dxa"/>
            <w:tcBorders>
              <w:top w:val="single" w:sz="4" w:space="0" w:color="auto"/>
              <w:left w:val="single" w:sz="4" w:space="0" w:color="auto"/>
              <w:bottom w:val="single" w:sz="4" w:space="0" w:color="auto"/>
              <w:right w:val="single" w:sz="4" w:space="0" w:color="auto"/>
            </w:tcBorders>
            <w:tcPrChange w:id="1186"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2E602E3B" w14:textId="77777777" w:rsidR="004A4DFC" w:rsidRPr="00C36D04" w:rsidRDefault="004A4DFC" w:rsidP="000F5E75">
            <w:pPr>
              <w:pStyle w:val="TAC"/>
              <w:rPr>
                <w:rFonts w:eastAsia="Times New Roman" w:cs="Arial"/>
              </w:rPr>
            </w:pPr>
          </w:p>
        </w:tc>
        <w:tc>
          <w:tcPr>
            <w:tcW w:w="939" w:type="dxa"/>
            <w:tcBorders>
              <w:top w:val="single" w:sz="4" w:space="0" w:color="auto"/>
              <w:left w:val="single" w:sz="4" w:space="0" w:color="auto"/>
              <w:bottom w:val="single" w:sz="4" w:space="0" w:color="auto"/>
              <w:right w:val="single" w:sz="4" w:space="0" w:color="auto"/>
            </w:tcBorders>
            <w:tcPrChange w:id="1187"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3ADA65ED" w14:textId="77777777" w:rsidR="004A4DFC" w:rsidRPr="00C36D04" w:rsidRDefault="004A4DFC" w:rsidP="000F5E75">
            <w:pPr>
              <w:pStyle w:val="TAC"/>
              <w:rPr>
                <w:rFonts w:eastAsia="Times New Roman" w:cs="Arial"/>
              </w:rPr>
            </w:pPr>
          </w:p>
        </w:tc>
        <w:tc>
          <w:tcPr>
            <w:tcW w:w="1609" w:type="dxa"/>
            <w:tcBorders>
              <w:top w:val="single" w:sz="4" w:space="0" w:color="auto"/>
              <w:left w:val="single" w:sz="4" w:space="0" w:color="auto"/>
              <w:bottom w:val="single" w:sz="4" w:space="0" w:color="auto"/>
              <w:right w:val="single" w:sz="4" w:space="0" w:color="auto"/>
            </w:tcBorders>
            <w:tcPrChange w:id="1188"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6784FC6D" w14:textId="77777777" w:rsidR="004A4DFC" w:rsidRPr="00C36D04" w:rsidRDefault="004A4DFC" w:rsidP="000F5E75">
            <w:pPr>
              <w:pStyle w:val="TAC"/>
              <w:rPr>
                <w:rFonts w:eastAsia="Times New Roman"/>
              </w:rPr>
            </w:pPr>
          </w:p>
        </w:tc>
      </w:tr>
      <w:tr w:rsidR="004A4DFC" w:rsidRPr="00C36D04" w14:paraId="7B42360C" w14:textId="77777777" w:rsidTr="004A4DFC">
        <w:trPr>
          <w:jc w:val="center"/>
          <w:trPrChange w:id="1189"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1190"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48744C51" w14:textId="77777777" w:rsidR="004A4DFC" w:rsidRPr="00C36D04" w:rsidRDefault="004A4DFC" w:rsidP="000F5E75">
            <w:pPr>
              <w:pStyle w:val="TAC"/>
            </w:pPr>
            <w:r w:rsidRPr="00C36D04">
              <w:t>65</w:t>
            </w:r>
          </w:p>
        </w:tc>
        <w:tc>
          <w:tcPr>
            <w:tcW w:w="963" w:type="dxa"/>
            <w:tcBorders>
              <w:top w:val="single" w:sz="4" w:space="0" w:color="auto"/>
              <w:left w:val="single" w:sz="4" w:space="0" w:color="auto"/>
              <w:bottom w:val="single" w:sz="4" w:space="0" w:color="auto"/>
              <w:right w:val="single" w:sz="4" w:space="0" w:color="auto"/>
            </w:tcBorders>
            <w:tcPrChange w:id="1191"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30A0A45B"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1192"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1DCE043D" w14:textId="77777777" w:rsidR="004A4DFC" w:rsidRPr="00C36D04" w:rsidRDefault="004A4DFC" w:rsidP="000F5E75">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Change w:id="1193"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03854F16"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1194"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2C37B7F0" w14:textId="77777777" w:rsidR="004A4DFC" w:rsidRPr="00C36D04" w:rsidRDefault="004A4DFC" w:rsidP="000F5E75">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tcPrChange w:id="1195"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70984DD2" w14:textId="77777777" w:rsidR="004A4DFC" w:rsidRPr="00C36D04" w:rsidRDefault="004A4DFC" w:rsidP="000F5E75">
            <w:pPr>
              <w:pStyle w:val="TAC"/>
              <w:rPr>
                <w:rFonts w:cs="Arial"/>
              </w:rPr>
            </w:pPr>
            <w:r w:rsidRPr="00C36D04">
              <w:rPr>
                <w:rFonts w:cs="Arial"/>
              </w:rPr>
              <w:t>23</w:t>
            </w:r>
          </w:p>
        </w:tc>
        <w:tc>
          <w:tcPr>
            <w:tcW w:w="1225" w:type="dxa"/>
            <w:tcBorders>
              <w:top w:val="single" w:sz="4" w:space="0" w:color="auto"/>
              <w:left w:val="single" w:sz="4" w:space="0" w:color="auto"/>
              <w:bottom w:val="single" w:sz="4" w:space="0" w:color="auto"/>
              <w:right w:val="single" w:sz="4" w:space="0" w:color="auto"/>
            </w:tcBorders>
            <w:tcPrChange w:id="1196"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1DEE771D" w14:textId="77777777" w:rsidR="004A4DFC" w:rsidRPr="00C36D04" w:rsidRDefault="004A4DFC" w:rsidP="000F5E75">
            <w:pPr>
              <w:pStyle w:val="TAC"/>
              <w:rPr>
                <w:rFonts w:cs="Arial"/>
                <w:lang w:eastAsia="zh-CN"/>
              </w:rPr>
            </w:pPr>
            <w:r w:rsidRPr="00C36D04">
              <w:rPr>
                <w:rFonts w:cs="Arial"/>
                <w:lang w:eastAsia="zh-CN"/>
              </w:rPr>
              <w:t>+2.7/-2.7</w:t>
            </w:r>
          </w:p>
        </w:tc>
        <w:tc>
          <w:tcPr>
            <w:tcW w:w="939" w:type="dxa"/>
            <w:tcBorders>
              <w:top w:val="single" w:sz="4" w:space="0" w:color="auto"/>
              <w:left w:val="single" w:sz="4" w:space="0" w:color="auto"/>
              <w:bottom w:val="single" w:sz="4" w:space="0" w:color="auto"/>
              <w:right w:val="single" w:sz="4" w:space="0" w:color="auto"/>
            </w:tcBorders>
            <w:tcPrChange w:id="1197"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605C56E5" w14:textId="77777777" w:rsidR="004A4DFC" w:rsidRPr="00C36D04" w:rsidRDefault="004A4DFC" w:rsidP="000F5E75">
            <w:pPr>
              <w:pStyle w:val="TAC"/>
              <w:rPr>
                <w:rFonts w:cs="Arial"/>
              </w:rPr>
            </w:pPr>
          </w:p>
        </w:tc>
        <w:tc>
          <w:tcPr>
            <w:tcW w:w="1609" w:type="dxa"/>
            <w:tcBorders>
              <w:top w:val="single" w:sz="4" w:space="0" w:color="auto"/>
              <w:left w:val="single" w:sz="4" w:space="0" w:color="auto"/>
              <w:bottom w:val="single" w:sz="4" w:space="0" w:color="auto"/>
              <w:right w:val="single" w:sz="4" w:space="0" w:color="auto"/>
            </w:tcBorders>
            <w:tcPrChange w:id="1198"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517E7458" w14:textId="77777777" w:rsidR="004A4DFC" w:rsidRPr="00C36D04" w:rsidRDefault="004A4DFC" w:rsidP="000F5E75">
            <w:pPr>
              <w:pStyle w:val="TAC"/>
            </w:pPr>
          </w:p>
        </w:tc>
      </w:tr>
      <w:tr w:rsidR="004A4DFC" w:rsidRPr="00C36D04" w14:paraId="403BD06A" w14:textId="77777777" w:rsidTr="004A4DFC">
        <w:trPr>
          <w:jc w:val="center"/>
          <w:trPrChange w:id="1199"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1200"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362061A5" w14:textId="77777777" w:rsidR="004A4DFC" w:rsidRPr="00C36D04" w:rsidRDefault="004A4DFC" w:rsidP="000F5E75">
            <w:pPr>
              <w:pStyle w:val="TAC"/>
            </w:pPr>
            <w:r w:rsidRPr="00C36D04">
              <w:t>66</w:t>
            </w:r>
          </w:p>
        </w:tc>
        <w:tc>
          <w:tcPr>
            <w:tcW w:w="963" w:type="dxa"/>
            <w:tcBorders>
              <w:top w:val="single" w:sz="4" w:space="0" w:color="auto"/>
              <w:left w:val="single" w:sz="4" w:space="0" w:color="auto"/>
              <w:bottom w:val="single" w:sz="4" w:space="0" w:color="auto"/>
              <w:right w:val="single" w:sz="4" w:space="0" w:color="auto"/>
            </w:tcBorders>
            <w:tcPrChange w:id="1201"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134ED761"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1202"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52A94EF2" w14:textId="77777777" w:rsidR="004A4DFC" w:rsidRPr="00C36D04" w:rsidRDefault="004A4DFC" w:rsidP="000F5E75">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Change w:id="1203"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44468849"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1204"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60E72159" w14:textId="77777777" w:rsidR="004A4DFC" w:rsidRPr="00C36D04" w:rsidRDefault="004A4DFC" w:rsidP="000F5E75">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tcPrChange w:id="1205"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1DF74274" w14:textId="77777777" w:rsidR="004A4DFC" w:rsidRPr="00C36D04" w:rsidRDefault="004A4DFC" w:rsidP="000F5E75">
            <w:pPr>
              <w:pStyle w:val="TAC"/>
              <w:rPr>
                <w:rFonts w:cs="Arial"/>
              </w:rPr>
            </w:pPr>
            <w:r w:rsidRPr="00C36D04">
              <w:rPr>
                <w:rFonts w:cs="Arial"/>
              </w:rPr>
              <w:t>23</w:t>
            </w:r>
          </w:p>
        </w:tc>
        <w:tc>
          <w:tcPr>
            <w:tcW w:w="1225" w:type="dxa"/>
            <w:tcBorders>
              <w:top w:val="single" w:sz="4" w:space="0" w:color="auto"/>
              <w:left w:val="single" w:sz="4" w:space="0" w:color="auto"/>
              <w:bottom w:val="single" w:sz="4" w:space="0" w:color="auto"/>
              <w:right w:val="single" w:sz="4" w:space="0" w:color="auto"/>
            </w:tcBorders>
            <w:tcPrChange w:id="1206"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31BD1DEE" w14:textId="77777777" w:rsidR="004A4DFC" w:rsidRPr="00C36D04" w:rsidRDefault="004A4DFC" w:rsidP="000F5E75">
            <w:pPr>
              <w:pStyle w:val="TAC"/>
              <w:rPr>
                <w:rFonts w:cs="Arial"/>
              </w:rPr>
            </w:pPr>
            <w:r w:rsidRPr="00C36D04">
              <w:rPr>
                <w:rFonts w:cs="Arial"/>
                <w:lang w:eastAsia="zh-CN"/>
              </w:rPr>
              <w:t>+2.7/-2.7</w:t>
            </w:r>
          </w:p>
        </w:tc>
        <w:tc>
          <w:tcPr>
            <w:tcW w:w="939" w:type="dxa"/>
            <w:tcBorders>
              <w:top w:val="single" w:sz="4" w:space="0" w:color="auto"/>
              <w:left w:val="single" w:sz="4" w:space="0" w:color="auto"/>
              <w:bottom w:val="single" w:sz="4" w:space="0" w:color="auto"/>
              <w:right w:val="single" w:sz="4" w:space="0" w:color="auto"/>
            </w:tcBorders>
            <w:tcPrChange w:id="1207"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3F31F95F" w14:textId="77777777" w:rsidR="004A4DFC" w:rsidRPr="00C36D04" w:rsidRDefault="004A4DFC" w:rsidP="000F5E75">
            <w:pPr>
              <w:pStyle w:val="TAC"/>
              <w:rPr>
                <w:rFonts w:cs="Arial"/>
              </w:rPr>
            </w:pPr>
          </w:p>
        </w:tc>
        <w:tc>
          <w:tcPr>
            <w:tcW w:w="1609" w:type="dxa"/>
            <w:tcBorders>
              <w:top w:val="single" w:sz="4" w:space="0" w:color="auto"/>
              <w:left w:val="single" w:sz="4" w:space="0" w:color="auto"/>
              <w:bottom w:val="single" w:sz="4" w:space="0" w:color="auto"/>
              <w:right w:val="single" w:sz="4" w:space="0" w:color="auto"/>
            </w:tcBorders>
            <w:tcPrChange w:id="1208"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7B38770B" w14:textId="77777777" w:rsidR="004A4DFC" w:rsidRPr="00C36D04" w:rsidRDefault="004A4DFC" w:rsidP="000F5E75">
            <w:pPr>
              <w:pStyle w:val="TAC"/>
            </w:pPr>
          </w:p>
        </w:tc>
      </w:tr>
      <w:tr w:rsidR="004A4DFC" w:rsidRPr="00C36D04" w14:paraId="1BB047EA" w14:textId="77777777" w:rsidTr="004A4DFC">
        <w:trPr>
          <w:jc w:val="center"/>
          <w:trPrChange w:id="1209"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1210"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51B7503E" w14:textId="77777777" w:rsidR="004A4DFC" w:rsidRPr="00C36D04" w:rsidRDefault="004A4DFC" w:rsidP="000F5E75">
            <w:pPr>
              <w:pStyle w:val="TAC"/>
            </w:pPr>
            <w:r w:rsidRPr="00C36D04">
              <w:t>…</w:t>
            </w:r>
          </w:p>
        </w:tc>
        <w:tc>
          <w:tcPr>
            <w:tcW w:w="963" w:type="dxa"/>
            <w:tcBorders>
              <w:top w:val="single" w:sz="4" w:space="0" w:color="auto"/>
              <w:left w:val="single" w:sz="4" w:space="0" w:color="auto"/>
              <w:bottom w:val="single" w:sz="4" w:space="0" w:color="auto"/>
              <w:right w:val="single" w:sz="4" w:space="0" w:color="auto"/>
            </w:tcBorders>
            <w:tcPrChange w:id="1211"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008E3D48"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1212"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6BD1B611" w14:textId="77777777" w:rsidR="004A4DFC" w:rsidRPr="00C36D04" w:rsidRDefault="004A4DFC" w:rsidP="000F5E75">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Change w:id="1213"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67428BE2"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1214"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7EFD3D15" w14:textId="77777777" w:rsidR="004A4DFC" w:rsidRPr="00C36D04" w:rsidRDefault="004A4DFC" w:rsidP="000F5E75">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tcPrChange w:id="1215"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541D429E" w14:textId="77777777" w:rsidR="004A4DFC" w:rsidRPr="00C36D04" w:rsidRDefault="004A4DFC" w:rsidP="000F5E75">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Change w:id="1216"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01918823" w14:textId="77777777" w:rsidR="004A4DFC" w:rsidRPr="00C36D04" w:rsidRDefault="004A4DFC" w:rsidP="000F5E75">
            <w:pPr>
              <w:pStyle w:val="TAC"/>
              <w:rPr>
                <w:rFonts w:cs="Arial"/>
                <w:lang w:eastAsia="zh-CN"/>
              </w:rPr>
            </w:pPr>
          </w:p>
        </w:tc>
        <w:tc>
          <w:tcPr>
            <w:tcW w:w="939" w:type="dxa"/>
            <w:tcBorders>
              <w:top w:val="single" w:sz="4" w:space="0" w:color="auto"/>
              <w:left w:val="single" w:sz="4" w:space="0" w:color="auto"/>
              <w:bottom w:val="single" w:sz="4" w:space="0" w:color="auto"/>
              <w:right w:val="single" w:sz="4" w:space="0" w:color="auto"/>
            </w:tcBorders>
            <w:tcPrChange w:id="1217"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472046EF" w14:textId="77777777" w:rsidR="004A4DFC" w:rsidRPr="00C36D04" w:rsidRDefault="004A4DFC" w:rsidP="000F5E75">
            <w:pPr>
              <w:pStyle w:val="TAC"/>
              <w:rPr>
                <w:rFonts w:cs="Arial"/>
              </w:rPr>
            </w:pPr>
          </w:p>
        </w:tc>
        <w:tc>
          <w:tcPr>
            <w:tcW w:w="1609" w:type="dxa"/>
            <w:tcBorders>
              <w:top w:val="single" w:sz="4" w:space="0" w:color="auto"/>
              <w:left w:val="single" w:sz="4" w:space="0" w:color="auto"/>
              <w:bottom w:val="single" w:sz="4" w:space="0" w:color="auto"/>
              <w:right w:val="single" w:sz="4" w:space="0" w:color="auto"/>
            </w:tcBorders>
            <w:tcPrChange w:id="1218"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3C4E1CB6" w14:textId="77777777" w:rsidR="004A4DFC" w:rsidRPr="00C36D04" w:rsidRDefault="004A4DFC" w:rsidP="000F5E75">
            <w:pPr>
              <w:pStyle w:val="TAC"/>
            </w:pPr>
          </w:p>
        </w:tc>
      </w:tr>
      <w:tr w:rsidR="004A4DFC" w:rsidRPr="00C36D04" w14:paraId="4026A97F" w14:textId="77777777" w:rsidTr="004A4DFC">
        <w:trPr>
          <w:jc w:val="center"/>
          <w:trPrChange w:id="1219"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1220"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54C38EA9" w14:textId="77777777" w:rsidR="004A4DFC" w:rsidRPr="00C36D04" w:rsidRDefault="004A4DFC" w:rsidP="000F5E75">
            <w:pPr>
              <w:pStyle w:val="TAC"/>
            </w:pPr>
            <w:r w:rsidRPr="00C36D04">
              <w:t>68</w:t>
            </w:r>
          </w:p>
        </w:tc>
        <w:tc>
          <w:tcPr>
            <w:tcW w:w="963" w:type="dxa"/>
            <w:tcBorders>
              <w:top w:val="single" w:sz="4" w:space="0" w:color="auto"/>
              <w:left w:val="single" w:sz="4" w:space="0" w:color="auto"/>
              <w:bottom w:val="single" w:sz="4" w:space="0" w:color="auto"/>
              <w:right w:val="single" w:sz="4" w:space="0" w:color="auto"/>
            </w:tcBorders>
            <w:tcPrChange w:id="1221"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6D44BB24"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1222"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00CC3471" w14:textId="77777777" w:rsidR="004A4DFC" w:rsidRPr="00C36D04" w:rsidRDefault="004A4DFC" w:rsidP="000F5E75">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Change w:id="1223"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350476F1"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1224"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0753D59F" w14:textId="77777777" w:rsidR="004A4DFC" w:rsidRPr="00C36D04" w:rsidRDefault="004A4DFC" w:rsidP="000F5E75">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tcPrChange w:id="1225"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3636DA1D" w14:textId="77777777" w:rsidR="004A4DFC" w:rsidRPr="00C36D04" w:rsidRDefault="004A4DFC" w:rsidP="000F5E75">
            <w:pPr>
              <w:pStyle w:val="TAC"/>
              <w:rPr>
                <w:rFonts w:cs="Arial"/>
              </w:rPr>
            </w:pPr>
            <w:r w:rsidRPr="00C36D04">
              <w:rPr>
                <w:rFonts w:cs="Arial"/>
              </w:rPr>
              <w:t>23</w:t>
            </w:r>
          </w:p>
        </w:tc>
        <w:tc>
          <w:tcPr>
            <w:tcW w:w="1225" w:type="dxa"/>
            <w:tcBorders>
              <w:top w:val="single" w:sz="4" w:space="0" w:color="auto"/>
              <w:left w:val="single" w:sz="4" w:space="0" w:color="auto"/>
              <w:bottom w:val="single" w:sz="4" w:space="0" w:color="auto"/>
              <w:right w:val="single" w:sz="4" w:space="0" w:color="auto"/>
            </w:tcBorders>
            <w:tcPrChange w:id="1226"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715A6635" w14:textId="77777777" w:rsidR="004A4DFC" w:rsidRPr="00C36D04" w:rsidRDefault="004A4DFC" w:rsidP="000F5E75">
            <w:pPr>
              <w:pStyle w:val="TAC"/>
              <w:rPr>
                <w:rFonts w:cs="Arial"/>
                <w:lang w:eastAsia="zh-CN"/>
              </w:rPr>
            </w:pPr>
            <w:r w:rsidRPr="00C36D04">
              <w:rPr>
                <w:rFonts w:cs="Arial"/>
                <w:lang w:eastAsia="zh-CN"/>
              </w:rPr>
              <w:t>+2.7/-2.7</w:t>
            </w:r>
          </w:p>
        </w:tc>
        <w:tc>
          <w:tcPr>
            <w:tcW w:w="939" w:type="dxa"/>
            <w:tcBorders>
              <w:top w:val="single" w:sz="4" w:space="0" w:color="auto"/>
              <w:left w:val="single" w:sz="4" w:space="0" w:color="auto"/>
              <w:bottom w:val="single" w:sz="4" w:space="0" w:color="auto"/>
              <w:right w:val="single" w:sz="4" w:space="0" w:color="auto"/>
            </w:tcBorders>
            <w:tcPrChange w:id="1227"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340FF558" w14:textId="77777777" w:rsidR="004A4DFC" w:rsidRPr="00C36D04" w:rsidRDefault="004A4DFC" w:rsidP="000F5E75">
            <w:pPr>
              <w:pStyle w:val="TAC"/>
              <w:rPr>
                <w:rFonts w:cs="Arial"/>
              </w:rPr>
            </w:pPr>
          </w:p>
        </w:tc>
        <w:tc>
          <w:tcPr>
            <w:tcW w:w="1609" w:type="dxa"/>
            <w:tcBorders>
              <w:top w:val="single" w:sz="4" w:space="0" w:color="auto"/>
              <w:left w:val="single" w:sz="4" w:space="0" w:color="auto"/>
              <w:bottom w:val="single" w:sz="4" w:space="0" w:color="auto"/>
              <w:right w:val="single" w:sz="4" w:space="0" w:color="auto"/>
            </w:tcBorders>
            <w:tcPrChange w:id="1228"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6343EEA2" w14:textId="77777777" w:rsidR="004A4DFC" w:rsidRPr="00C36D04" w:rsidRDefault="004A4DFC" w:rsidP="000F5E75">
            <w:pPr>
              <w:pStyle w:val="TAC"/>
            </w:pPr>
          </w:p>
        </w:tc>
      </w:tr>
      <w:tr w:rsidR="004A4DFC" w:rsidRPr="00C36D04" w14:paraId="54568731" w14:textId="77777777" w:rsidTr="004A4DFC">
        <w:trPr>
          <w:jc w:val="center"/>
          <w:trPrChange w:id="1229"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1230"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26415584" w14:textId="77777777" w:rsidR="004A4DFC" w:rsidRPr="00C36D04" w:rsidRDefault="004A4DFC" w:rsidP="000F5E75">
            <w:pPr>
              <w:pStyle w:val="TAC"/>
            </w:pPr>
            <w:r w:rsidRPr="00C36D04">
              <w:t>…</w:t>
            </w:r>
          </w:p>
        </w:tc>
        <w:tc>
          <w:tcPr>
            <w:tcW w:w="963" w:type="dxa"/>
            <w:tcBorders>
              <w:top w:val="single" w:sz="4" w:space="0" w:color="auto"/>
              <w:left w:val="single" w:sz="4" w:space="0" w:color="auto"/>
              <w:bottom w:val="single" w:sz="4" w:space="0" w:color="auto"/>
              <w:right w:val="single" w:sz="4" w:space="0" w:color="auto"/>
            </w:tcBorders>
            <w:tcPrChange w:id="1231"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337A5D67"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1232"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785E17F3" w14:textId="77777777" w:rsidR="004A4DFC" w:rsidRPr="00C36D04" w:rsidRDefault="004A4DFC" w:rsidP="000F5E75">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Change w:id="1233"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4CC9B5D2"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1234"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71510C88" w14:textId="77777777" w:rsidR="004A4DFC" w:rsidRPr="00C36D04" w:rsidRDefault="004A4DFC" w:rsidP="000F5E75">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tcPrChange w:id="1235"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4D5AB60A" w14:textId="77777777" w:rsidR="004A4DFC" w:rsidRPr="00C36D04" w:rsidRDefault="004A4DFC" w:rsidP="000F5E75">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Change w:id="1236"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2C06888F" w14:textId="77777777" w:rsidR="004A4DFC" w:rsidRPr="00C36D04" w:rsidRDefault="004A4DFC" w:rsidP="000F5E75">
            <w:pPr>
              <w:pStyle w:val="TAC"/>
              <w:rPr>
                <w:rFonts w:cs="Arial"/>
                <w:lang w:eastAsia="zh-CN"/>
              </w:rPr>
            </w:pPr>
          </w:p>
        </w:tc>
        <w:tc>
          <w:tcPr>
            <w:tcW w:w="939" w:type="dxa"/>
            <w:tcBorders>
              <w:top w:val="single" w:sz="4" w:space="0" w:color="auto"/>
              <w:left w:val="single" w:sz="4" w:space="0" w:color="auto"/>
              <w:bottom w:val="single" w:sz="4" w:space="0" w:color="auto"/>
              <w:right w:val="single" w:sz="4" w:space="0" w:color="auto"/>
            </w:tcBorders>
            <w:tcPrChange w:id="1237"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11B19125" w14:textId="77777777" w:rsidR="004A4DFC" w:rsidRPr="00C36D04" w:rsidRDefault="004A4DFC" w:rsidP="000F5E75">
            <w:pPr>
              <w:pStyle w:val="TAC"/>
              <w:rPr>
                <w:rFonts w:cs="Arial"/>
              </w:rPr>
            </w:pPr>
          </w:p>
        </w:tc>
        <w:tc>
          <w:tcPr>
            <w:tcW w:w="1609" w:type="dxa"/>
            <w:tcBorders>
              <w:top w:val="single" w:sz="4" w:space="0" w:color="auto"/>
              <w:left w:val="single" w:sz="4" w:space="0" w:color="auto"/>
              <w:bottom w:val="single" w:sz="4" w:space="0" w:color="auto"/>
              <w:right w:val="single" w:sz="4" w:space="0" w:color="auto"/>
            </w:tcBorders>
            <w:tcPrChange w:id="1238"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6419FEF2" w14:textId="77777777" w:rsidR="004A4DFC" w:rsidRPr="00C36D04" w:rsidRDefault="004A4DFC" w:rsidP="000F5E75">
            <w:pPr>
              <w:pStyle w:val="TAC"/>
            </w:pPr>
          </w:p>
        </w:tc>
      </w:tr>
      <w:tr w:rsidR="004A4DFC" w:rsidRPr="00C36D04" w14:paraId="1E27037A" w14:textId="77777777" w:rsidTr="004A4DFC">
        <w:trPr>
          <w:jc w:val="center"/>
          <w:trPrChange w:id="1239"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1240"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168D579E" w14:textId="77777777" w:rsidR="004A4DFC" w:rsidRPr="00C36D04" w:rsidRDefault="004A4DFC" w:rsidP="000F5E75">
            <w:pPr>
              <w:pStyle w:val="TAC"/>
            </w:pPr>
            <w:r w:rsidRPr="00C36D04">
              <w:t>70</w:t>
            </w:r>
          </w:p>
        </w:tc>
        <w:tc>
          <w:tcPr>
            <w:tcW w:w="963" w:type="dxa"/>
            <w:tcBorders>
              <w:top w:val="single" w:sz="4" w:space="0" w:color="auto"/>
              <w:left w:val="single" w:sz="4" w:space="0" w:color="auto"/>
              <w:bottom w:val="single" w:sz="4" w:space="0" w:color="auto"/>
              <w:right w:val="single" w:sz="4" w:space="0" w:color="auto"/>
            </w:tcBorders>
            <w:tcPrChange w:id="1241"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476702B1"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1242"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55DF2647" w14:textId="77777777" w:rsidR="004A4DFC" w:rsidRPr="00C36D04" w:rsidRDefault="004A4DFC" w:rsidP="000F5E75">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Change w:id="1243"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6CCC53CC"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1244"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75B7A96D" w14:textId="77777777" w:rsidR="004A4DFC" w:rsidRPr="00C36D04" w:rsidRDefault="004A4DFC" w:rsidP="000F5E75">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tcPrChange w:id="1245"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21EB9F3B" w14:textId="77777777" w:rsidR="004A4DFC" w:rsidRPr="00C36D04" w:rsidRDefault="004A4DFC" w:rsidP="000F5E75">
            <w:pPr>
              <w:pStyle w:val="TAC"/>
              <w:rPr>
                <w:rFonts w:cs="Arial"/>
              </w:rPr>
            </w:pPr>
            <w:r w:rsidRPr="00C36D04">
              <w:rPr>
                <w:rFonts w:cs="Arial"/>
              </w:rPr>
              <w:t>23</w:t>
            </w:r>
          </w:p>
        </w:tc>
        <w:tc>
          <w:tcPr>
            <w:tcW w:w="1225" w:type="dxa"/>
            <w:tcBorders>
              <w:top w:val="single" w:sz="4" w:space="0" w:color="auto"/>
              <w:left w:val="single" w:sz="4" w:space="0" w:color="auto"/>
              <w:bottom w:val="single" w:sz="4" w:space="0" w:color="auto"/>
              <w:right w:val="single" w:sz="4" w:space="0" w:color="auto"/>
            </w:tcBorders>
            <w:tcPrChange w:id="1246"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67484BCF" w14:textId="77777777" w:rsidR="004A4DFC" w:rsidRPr="00C36D04" w:rsidRDefault="004A4DFC" w:rsidP="000F5E75">
            <w:pPr>
              <w:pStyle w:val="TAC"/>
              <w:rPr>
                <w:rFonts w:cs="Arial"/>
                <w:lang w:eastAsia="zh-CN"/>
              </w:rPr>
            </w:pPr>
            <w:r w:rsidRPr="00C36D04">
              <w:rPr>
                <w:rFonts w:cs="Arial"/>
                <w:lang w:eastAsia="zh-CN"/>
              </w:rPr>
              <w:t>+2.7/-2.7</w:t>
            </w:r>
          </w:p>
        </w:tc>
        <w:tc>
          <w:tcPr>
            <w:tcW w:w="939" w:type="dxa"/>
            <w:tcBorders>
              <w:top w:val="single" w:sz="4" w:space="0" w:color="auto"/>
              <w:left w:val="single" w:sz="4" w:space="0" w:color="auto"/>
              <w:bottom w:val="single" w:sz="4" w:space="0" w:color="auto"/>
              <w:right w:val="single" w:sz="4" w:space="0" w:color="auto"/>
            </w:tcBorders>
            <w:tcPrChange w:id="1247"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5B9138F0" w14:textId="77777777" w:rsidR="004A4DFC" w:rsidRPr="00C36D04" w:rsidRDefault="004A4DFC" w:rsidP="000F5E75">
            <w:pPr>
              <w:pStyle w:val="TAC"/>
              <w:rPr>
                <w:rFonts w:cs="Arial"/>
              </w:rPr>
            </w:pPr>
          </w:p>
        </w:tc>
        <w:tc>
          <w:tcPr>
            <w:tcW w:w="1609" w:type="dxa"/>
            <w:tcBorders>
              <w:top w:val="single" w:sz="4" w:space="0" w:color="auto"/>
              <w:left w:val="single" w:sz="4" w:space="0" w:color="auto"/>
              <w:bottom w:val="single" w:sz="4" w:space="0" w:color="auto"/>
              <w:right w:val="single" w:sz="4" w:space="0" w:color="auto"/>
            </w:tcBorders>
            <w:tcPrChange w:id="1248"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6D4228E0" w14:textId="77777777" w:rsidR="004A4DFC" w:rsidRPr="00C36D04" w:rsidRDefault="004A4DFC" w:rsidP="000F5E75">
            <w:pPr>
              <w:pStyle w:val="TAC"/>
            </w:pPr>
          </w:p>
        </w:tc>
      </w:tr>
      <w:tr w:rsidR="004A4DFC" w:rsidRPr="00C36D04" w14:paraId="27A8B3BB" w14:textId="77777777" w:rsidTr="004A4DFC">
        <w:trPr>
          <w:jc w:val="center"/>
          <w:trPrChange w:id="1249"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1250"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59BD1A96" w14:textId="77777777" w:rsidR="004A4DFC" w:rsidRPr="00C36D04" w:rsidRDefault="004A4DFC" w:rsidP="000F5E75">
            <w:pPr>
              <w:pStyle w:val="TAC"/>
            </w:pPr>
            <w:r w:rsidRPr="00C36D04">
              <w:t>71</w:t>
            </w:r>
          </w:p>
        </w:tc>
        <w:tc>
          <w:tcPr>
            <w:tcW w:w="963" w:type="dxa"/>
            <w:tcBorders>
              <w:top w:val="single" w:sz="4" w:space="0" w:color="auto"/>
              <w:left w:val="single" w:sz="4" w:space="0" w:color="auto"/>
              <w:bottom w:val="single" w:sz="4" w:space="0" w:color="auto"/>
              <w:right w:val="single" w:sz="4" w:space="0" w:color="auto"/>
            </w:tcBorders>
            <w:tcPrChange w:id="1251"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46B1E055"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1252"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30F7EFAD" w14:textId="77777777" w:rsidR="004A4DFC" w:rsidRPr="00C36D04" w:rsidRDefault="004A4DFC" w:rsidP="000F5E75">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Change w:id="1253"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32B28EAC"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1254"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071839A0" w14:textId="77777777" w:rsidR="004A4DFC" w:rsidRPr="00C36D04" w:rsidRDefault="004A4DFC" w:rsidP="000F5E75">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tcPrChange w:id="1255"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47675A22" w14:textId="77777777" w:rsidR="004A4DFC" w:rsidRPr="00C36D04" w:rsidRDefault="004A4DFC" w:rsidP="000F5E75">
            <w:pPr>
              <w:pStyle w:val="TAC"/>
              <w:rPr>
                <w:rFonts w:cs="Arial"/>
              </w:rPr>
            </w:pPr>
            <w:r w:rsidRPr="00C36D04">
              <w:rPr>
                <w:rFonts w:cs="Arial"/>
              </w:rPr>
              <w:t>23</w:t>
            </w:r>
          </w:p>
        </w:tc>
        <w:tc>
          <w:tcPr>
            <w:tcW w:w="1225" w:type="dxa"/>
            <w:tcBorders>
              <w:top w:val="single" w:sz="4" w:space="0" w:color="auto"/>
              <w:left w:val="single" w:sz="4" w:space="0" w:color="auto"/>
              <w:bottom w:val="single" w:sz="4" w:space="0" w:color="auto"/>
              <w:right w:val="single" w:sz="4" w:space="0" w:color="auto"/>
            </w:tcBorders>
            <w:tcPrChange w:id="1256"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62F9AE3B" w14:textId="77777777" w:rsidR="004A4DFC" w:rsidRPr="00C36D04" w:rsidRDefault="004A4DFC" w:rsidP="000F5E75">
            <w:pPr>
              <w:pStyle w:val="TAC"/>
              <w:rPr>
                <w:rFonts w:cs="Arial"/>
                <w:lang w:eastAsia="zh-CN"/>
              </w:rPr>
            </w:pPr>
            <w:r w:rsidRPr="00C36D04">
              <w:rPr>
                <w:rFonts w:cs="Arial"/>
              </w:rPr>
              <w:t>+2.7/-3.2</w:t>
            </w:r>
          </w:p>
        </w:tc>
        <w:tc>
          <w:tcPr>
            <w:tcW w:w="939" w:type="dxa"/>
            <w:tcBorders>
              <w:top w:val="single" w:sz="4" w:space="0" w:color="auto"/>
              <w:left w:val="single" w:sz="4" w:space="0" w:color="auto"/>
              <w:bottom w:val="single" w:sz="4" w:space="0" w:color="auto"/>
              <w:right w:val="single" w:sz="4" w:space="0" w:color="auto"/>
            </w:tcBorders>
            <w:tcPrChange w:id="1257"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1F9DEC25" w14:textId="77777777" w:rsidR="004A4DFC" w:rsidRPr="00C36D04" w:rsidRDefault="004A4DFC" w:rsidP="000F5E75">
            <w:pPr>
              <w:pStyle w:val="TAC"/>
              <w:rPr>
                <w:rFonts w:cs="Arial"/>
              </w:rPr>
            </w:pPr>
          </w:p>
        </w:tc>
        <w:tc>
          <w:tcPr>
            <w:tcW w:w="1609" w:type="dxa"/>
            <w:tcBorders>
              <w:top w:val="single" w:sz="4" w:space="0" w:color="auto"/>
              <w:left w:val="single" w:sz="4" w:space="0" w:color="auto"/>
              <w:bottom w:val="single" w:sz="4" w:space="0" w:color="auto"/>
              <w:right w:val="single" w:sz="4" w:space="0" w:color="auto"/>
            </w:tcBorders>
            <w:tcPrChange w:id="1258"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087911B3" w14:textId="77777777" w:rsidR="004A4DFC" w:rsidRPr="00C36D04" w:rsidRDefault="004A4DFC" w:rsidP="000F5E75">
            <w:pPr>
              <w:pStyle w:val="TAC"/>
            </w:pPr>
          </w:p>
        </w:tc>
      </w:tr>
      <w:tr w:rsidR="004A4DFC" w:rsidRPr="00C36D04" w14:paraId="1536EE95" w14:textId="77777777" w:rsidTr="004A4DFC">
        <w:trPr>
          <w:jc w:val="center"/>
          <w:trPrChange w:id="1259"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1260"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0E03CD27" w14:textId="77777777" w:rsidR="004A4DFC" w:rsidRPr="00C36D04" w:rsidRDefault="004A4DFC" w:rsidP="000F5E75">
            <w:pPr>
              <w:pStyle w:val="TAC"/>
            </w:pPr>
            <w:r w:rsidRPr="00C36D04">
              <w:t>72</w:t>
            </w:r>
          </w:p>
        </w:tc>
        <w:tc>
          <w:tcPr>
            <w:tcW w:w="963" w:type="dxa"/>
            <w:tcBorders>
              <w:top w:val="single" w:sz="4" w:space="0" w:color="auto"/>
              <w:left w:val="single" w:sz="4" w:space="0" w:color="auto"/>
              <w:bottom w:val="single" w:sz="4" w:space="0" w:color="auto"/>
              <w:right w:val="single" w:sz="4" w:space="0" w:color="auto"/>
            </w:tcBorders>
            <w:tcPrChange w:id="1261"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42E1F7D5"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1262"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71ED75BA" w14:textId="77777777" w:rsidR="004A4DFC" w:rsidRPr="00C36D04" w:rsidRDefault="004A4DFC" w:rsidP="000F5E75">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Change w:id="1263"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3DCA481F"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1264"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143DA84D" w14:textId="77777777" w:rsidR="004A4DFC" w:rsidRPr="00C36D04" w:rsidRDefault="004A4DFC" w:rsidP="000F5E75">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tcPrChange w:id="1265"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1C6E600D" w14:textId="77777777" w:rsidR="004A4DFC" w:rsidRPr="00C36D04" w:rsidRDefault="004A4DFC" w:rsidP="000F5E75">
            <w:pPr>
              <w:pStyle w:val="TAC"/>
              <w:rPr>
                <w:rFonts w:cs="Arial"/>
              </w:rPr>
            </w:pPr>
            <w:r w:rsidRPr="00C36D04">
              <w:rPr>
                <w:rFonts w:cs="Arial"/>
              </w:rPr>
              <w:t>23</w:t>
            </w:r>
          </w:p>
        </w:tc>
        <w:tc>
          <w:tcPr>
            <w:tcW w:w="1225" w:type="dxa"/>
            <w:tcBorders>
              <w:top w:val="single" w:sz="4" w:space="0" w:color="auto"/>
              <w:left w:val="single" w:sz="4" w:space="0" w:color="auto"/>
              <w:bottom w:val="single" w:sz="4" w:space="0" w:color="auto"/>
              <w:right w:val="single" w:sz="4" w:space="0" w:color="auto"/>
            </w:tcBorders>
            <w:tcPrChange w:id="1266"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5167908A" w14:textId="77777777" w:rsidR="004A4DFC" w:rsidRPr="00C36D04" w:rsidRDefault="004A4DFC" w:rsidP="000F5E75">
            <w:pPr>
              <w:pStyle w:val="TAC"/>
              <w:rPr>
                <w:rFonts w:cs="Arial"/>
                <w:lang w:eastAsia="zh-CN"/>
              </w:rPr>
            </w:pPr>
            <w:r w:rsidRPr="00C36D04">
              <w:rPr>
                <w:rFonts w:cs="Arial"/>
              </w:rPr>
              <w:t>±</w:t>
            </w:r>
            <w:r w:rsidRPr="00C36D04">
              <w:t>2</w:t>
            </w:r>
            <w:r w:rsidRPr="00C36D04">
              <w:rPr>
                <w:lang w:eastAsia="zh-CN"/>
              </w:rPr>
              <w:t>.7</w:t>
            </w:r>
          </w:p>
        </w:tc>
        <w:tc>
          <w:tcPr>
            <w:tcW w:w="939" w:type="dxa"/>
            <w:tcBorders>
              <w:top w:val="single" w:sz="4" w:space="0" w:color="auto"/>
              <w:left w:val="single" w:sz="4" w:space="0" w:color="auto"/>
              <w:bottom w:val="single" w:sz="4" w:space="0" w:color="auto"/>
              <w:right w:val="single" w:sz="4" w:space="0" w:color="auto"/>
            </w:tcBorders>
            <w:tcPrChange w:id="1267"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0D20D25B" w14:textId="77777777" w:rsidR="004A4DFC" w:rsidRPr="00C36D04" w:rsidRDefault="004A4DFC" w:rsidP="000F5E75">
            <w:pPr>
              <w:pStyle w:val="TAC"/>
              <w:rPr>
                <w:rFonts w:cs="Arial"/>
              </w:rPr>
            </w:pPr>
          </w:p>
        </w:tc>
        <w:tc>
          <w:tcPr>
            <w:tcW w:w="1609" w:type="dxa"/>
            <w:tcBorders>
              <w:top w:val="single" w:sz="4" w:space="0" w:color="auto"/>
              <w:left w:val="single" w:sz="4" w:space="0" w:color="auto"/>
              <w:bottom w:val="single" w:sz="4" w:space="0" w:color="auto"/>
              <w:right w:val="single" w:sz="4" w:space="0" w:color="auto"/>
            </w:tcBorders>
            <w:tcPrChange w:id="1268"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3F32A6D4" w14:textId="77777777" w:rsidR="004A4DFC" w:rsidRPr="00C36D04" w:rsidRDefault="004A4DFC" w:rsidP="000F5E75">
            <w:pPr>
              <w:pStyle w:val="TAC"/>
            </w:pPr>
          </w:p>
        </w:tc>
      </w:tr>
      <w:tr w:rsidR="004A4DFC" w:rsidRPr="00C36D04" w14:paraId="1FFD5E29" w14:textId="77777777" w:rsidTr="004A4DFC">
        <w:trPr>
          <w:jc w:val="center"/>
          <w:trPrChange w:id="1269"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1270"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776B7C41" w14:textId="77777777" w:rsidR="004A4DFC" w:rsidRPr="00C36D04" w:rsidRDefault="004A4DFC" w:rsidP="000F5E75">
            <w:pPr>
              <w:pStyle w:val="TAC"/>
            </w:pPr>
            <w:r w:rsidRPr="00C36D04">
              <w:t>73</w:t>
            </w:r>
          </w:p>
        </w:tc>
        <w:tc>
          <w:tcPr>
            <w:tcW w:w="963" w:type="dxa"/>
            <w:tcBorders>
              <w:top w:val="single" w:sz="4" w:space="0" w:color="auto"/>
              <w:left w:val="single" w:sz="4" w:space="0" w:color="auto"/>
              <w:bottom w:val="single" w:sz="4" w:space="0" w:color="auto"/>
              <w:right w:val="single" w:sz="4" w:space="0" w:color="auto"/>
            </w:tcBorders>
            <w:tcPrChange w:id="1271"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718AB74E"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1272"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71A7288A" w14:textId="77777777" w:rsidR="004A4DFC" w:rsidRPr="00C36D04" w:rsidRDefault="004A4DFC" w:rsidP="000F5E75">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Change w:id="1273"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34CB240E"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1274"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7032F28B" w14:textId="77777777" w:rsidR="004A4DFC" w:rsidRPr="00C36D04" w:rsidRDefault="004A4DFC" w:rsidP="000F5E75">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tcPrChange w:id="1275"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6D8FA6F2" w14:textId="77777777" w:rsidR="004A4DFC" w:rsidRPr="00C36D04" w:rsidRDefault="004A4DFC" w:rsidP="000F5E75">
            <w:pPr>
              <w:pStyle w:val="TAC"/>
              <w:rPr>
                <w:rFonts w:cs="Arial"/>
              </w:rPr>
            </w:pPr>
            <w:r w:rsidRPr="00C36D04">
              <w:rPr>
                <w:rFonts w:cs="Arial"/>
                <w:lang w:eastAsia="zh-CN"/>
              </w:rPr>
              <w:t>23</w:t>
            </w:r>
          </w:p>
        </w:tc>
        <w:tc>
          <w:tcPr>
            <w:tcW w:w="1225" w:type="dxa"/>
            <w:tcBorders>
              <w:top w:val="single" w:sz="4" w:space="0" w:color="auto"/>
              <w:left w:val="single" w:sz="4" w:space="0" w:color="auto"/>
              <w:bottom w:val="single" w:sz="4" w:space="0" w:color="auto"/>
              <w:right w:val="single" w:sz="4" w:space="0" w:color="auto"/>
            </w:tcBorders>
            <w:tcPrChange w:id="1276"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3B0473D9" w14:textId="77777777" w:rsidR="004A4DFC" w:rsidRPr="00C36D04" w:rsidRDefault="004A4DFC" w:rsidP="000F5E75">
            <w:pPr>
              <w:pStyle w:val="TAC"/>
              <w:rPr>
                <w:rFonts w:cs="Arial"/>
              </w:rPr>
            </w:pPr>
            <w:r w:rsidRPr="00C36D04">
              <w:rPr>
                <w:rFonts w:cs="Arial"/>
              </w:rPr>
              <w:t>±</w:t>
            </w:r>
            <w:r w:rsidRPr="00C36D04">
              <w:t>2</w:t>
            </w:r>
            <w:r w:rsidRPr="00C36D04">
              <w:rPr>
                <w:lang w:eastAsia="zh-CN"/>
              </w:rPr>
              <w:t>.7</w:t>
            </w:r>
          </w:p>
        </w:tc>
        <w:tc>
          <w:tcPr>
            <w:tcW w:w="939" w:type="dxa"/>
            <w:tcBorders>
              <w:top w:val="single" w:sz="4" w:space="0" w:color="auto"/>
              <w:left w:val="single" w:sz="4" w:space="0" w:color="auto"/>
              <w:bottom w:val="single" w:sz="4" w:space="0" w:color="auto"/>
              <w:right w:val="single" w:sz="4" w:space="0" w:color="auto"/>
            </w:tcBorders>
            <w:tcPrChange w:id="1277"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34DD0EE5" w14:textId="77777777" w:rsidR="004A4DFC" w:rsidRPr="00C36D04" w:rsidRDefault="004A4DFC" w:rsidP="000F5E75">
            <w:pPr>
              <w:pStyle w:val="TAC"/>
              <w:rPr>
                <w:rFonts w:cs="Arial"/>
              </w:rPr>
            </w:pPr>
          </w:p>
        </w:tc>
        <w:tc>
          <w:tcPr>
            <w:tcW w:w="1609" w:type="dxa"/>
            <w:tcBorders>
              <w:top w:val="single" w:sz="4" w:space="0" w:color="auto"/>
              <w:left w:val="single" w:sz="4" w:space="0" w:color="auto"/>
              <w:bottom w:val="single" w:sz="4" w:space="0" w:color="auto"/>
              <w:right w:val="single" w:sz="4" w:space="0" w:color="auto"/>
            </w:tcBorders>
            <w:tcPrChange w:id="1278"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1F913079" w14:textId="77777777" w:rsidR="004A4DFC" w:rsidRPr="00C36D04" w:rsidRDefault="004A4DFC" w:rsidP="000F5E75">
            <w:pPr>
              <w:pStyle w:val="TAC"/>
            </w:pPr>
          </w:p>
        </w:tc>
      </w:tr>
      <w:tr w:rsidR="004A4DFC" w:rsidRPr="00C36D04" w14:paraId="7908FC0A" w14:textId="77777777" w:rsidTr="004A4DFC">
        <w:trPr>
          <w:jc w:val="center"/>
          <w:trPrChange w:id="1279"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1280"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56121A51" w14:textId="77777777" w:rsidR="004A4DFC" w:rsidRPr="00C36D04" w:rsidRDefault="004A4DFC" w:rsidP="000F5E75">
            <w:pPr>
              <w:pStyle w:val="TAC"/>
            </w:pPr>
            <w:r w:rsidRPr="00C36D04">
              <w:t>74</w:t>
            </w:r>
          </w:p>
        </w:tc>
        <w:tc>
          <w:tcPr>
            <w:tcW w:w="963" w:type="dxa"/>
            <w:tcBorders>
              <w:top w:val="single" w:sz="4" w:space="0" w:color="auto"/>
              <w:left w:val="single" w:sz="4" w:space="0" w:color="auto"/>
              <w:bottom w:val="single" w:sz="4" w:space="0" w:color="auto"/>
              <w:right w:val="single" w:sz="4" w:space="0" w:color="auto"/>
            </w:tcBorders>
            <w:tcPrChange w:id="1281"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0F8883F3"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1282"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033AB1AF" w14:textId="77777777" w:rsidR="004A4DFC" w:rsidRPr="00C36D04" w:rsidRDefault="004A4DFC" w:rsidP="000F5E75">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Change w:id="1283"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7DBF4716"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1284"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2E16FFE5" w14:textId="77777777" w:rsidR="004A4DFC" w:rsidRPr="00C36D04" w:rsidRDefault="004A4DFC" w:rsidP="000F5E75">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tcPrChange w:id="1285"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4363CA22" w14:textId="77777777" w:rsidR="004A4DFC" w:rsidRPr="00C36D04" w:rsidRDefault="004A4DFC" w:rsidP="000F5E75">
            <w:pPr>
              <w:pStyle w:val="TAC"/>
              <w:rPr>
                <w:rFonts w:cs="Arial"/>
              </w:rPr>
            </w:pPr>
            <w:r w:rsidRPr="00C36D04">
              <w:rPr>
                <w:rFonts w:cs="Arial"/>
              </w:rPr>
              <w:t>23</w:t>
            </w:r>
          </w:p>
        </w:tc>
        <w:tc>
          <w:tcPr>
            <w:tcW w:w="1225" w:type="dxa"/>
            <w:tcBorders>
              <w:top w:val="single" w:sz="4" w:space="0" w:color="auto"/>
              <w:left w:val="single" w:sz="4" w:space="0" w:color="auto"/>
              <w:bottom w:val="single" w:sz="4" w:space="0" w:color="auto"/>
              <w:right w:val="single" w:sz="4" w:space="0" w:color="auto"/>
            </w:tcBorders>
            <w:tcPrChange w:id="1286"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664E614D" w14:textId="77777777" w:rsidR="004A4DFC" w:rsidRPr="00C36D04" w:rsidRDefault="004A4DFC" w:rsidP="000F5E75">
            <w:pPr>
              <w:pStyle w:val="TAC"/>
              <w:rPr>
                <w:rFonts w:cs="Arial"/>
              </w:rPr>
            </w:pPr>
            <w:r w:rsidRPr="00C36D04">
              <w:rPr>
                <w:rFonts w:cs="Arial"/>
              </w:rPr>
              <w:t>±</w:t>
            </w:r>
            <w:r w:rsidRPr="00C36D04">
              <w:t>2</w:t>
            </w:r>
            <w:r w:rsidRPr="00C36D04">
              <w:rPr>
                <w:lang w:eastAsia="zh-CN"/>
              </w:rPr>
              <w:t>.7</w:t>
            </w:r>
          </w:p>
        </w:tc>
        <w:tc>
          <w:tcPr>
            <w:tcW w:w="939" w:type="dxa"/>
            <w:tcBorders>
              <w:top w:val="single" w:sz="4" w:space="0" w:color="auto"/>
              <w:left w:val="single" w:sz="4" w:space="0" w:color="auto"/>
              <w:bottom w:val="single" w:sz="4" w:space="0" w:color="auto"/>
              <w:right w:val="single" w:sz="4" w:space="0" w:color="auto"/>
            </w:tcBorders>
            <w:tcPrChange w:id="1287"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67F7B6D7" w14:textId="77777777" w:rsidR="004A4DFC" w:rsidRPr="00C36D04" w:rsidRDefault="004A4DFC" w:rsidP="000F5E75">
            <w:pPr>
              <w:pStyle w:val="TAC"/>
              <w:rPr>
                <w:rFonts w:cs="Arial"/>
              </w:rPr>
            </w:pPr>
          </w:p>
        </w:tc>
        <w:tc>
          <w:tcPr>
            <w:tcW w:w="1609" w:type="dxa"/>
            <w:tcBorders>
              <w:top w:val="single" w:sz="4" w:space="0" w:color="auto"/>
              <w:left w:val="single" w:sz="4" w:space="0" w:color="auto"/>
              <w:bottom w:val="single" w:sz="4" w:space="0" w:color="auto"/>
              <w:right w:val="single" w:sz="4" w:space="0" w:color="auto"/>
            </w:tcBorders>
            <w:tcPrChange w:id="1288"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252E3737" w14:textId="77777777" w:rsidR="004A4DFC" w:rsidRPr="00C36D04" w:rsidRDefault="004A4DFC" w:rsidP="000F5E75">
            <w:pPr>
              <w:pStyle w:val="TAC"/>
            </w:pPr>
          </w:p>
        </w:tc>
      </w:tr>
      <w:tr w:rsidR="004A4DFC" w:rsidRPr="00C36D04" w14:paraId="0CA972B4" w14:textId="77777777" w:rsidTr="004A4DFC">
        <w:trPr>
          <w:jc w:val="center"/>
          <w:trPrChange w:id="1289"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1290"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68B9FB46" w14:textId="77777777" w:rsidR="004A4DFC" w:rsidRPr="00C36D04" w:rsidRDefault="004A4DFC" w:rsidP="000F5E75">
            <w:pPr>
              <w:pStyle w:val="TAC"/>
            </w:pPr>
            <w:r w:rsidRPr="00C36D04">
              <w:t>85</w:t>
            </w:r>
          </w:p>
        </w:tc>
        <w:tc>
          <w:tcPr>
            <w:tcW w:w="963" w:type="dxa"/>
            <w:tcBorders>
              <w:top w:val="single" w:sz="4" w:space="0" w:color="auto"/>
              <w:left w:val="single" w:sz="4" w:space="0" w:color="auto"/>
              <w:bottom w:val="single" w:sz="4" w:space="0" w:color="auto"/>
              <w:right w:val="single" w:sz="4" w:space="0" w:color="auto"/>
            </w:tcBorders>
            <w:tcPrChange w:id="1291"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41E99F25"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1292"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3A8B2BCD" w14:textId="77777777" w:rsidR="004A4DFC" w:rsidRPr="00C36D04" w:rsidRDefault="004A4DFC" w:rsidP="000F5E75">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Change w:id="1293"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081C3DC1"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1294"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3E79C644" w14:textId="77777777" w:rsidR="004A4DFC" w:rsidRPr="00C36D04" w:rsidRDefault="004A4DFC" w:rsidP="000F5E75">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tcPrChange w:id="1295"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60B7FE89" w14:textId="77777777" w:rsidR="004A4DFC" w:rsidRPr="00C36D04" w:rsidRDefault="004A4DFC" w:rsidP="000F5E75">
            <w:pPr>
              <w:pStyle w:val="TAC"/>
              <w:rPr>
                <w:rFonts w:cs="Arial"/>
              </w:rPr>
            </w:pPr>
            <w:r w:rsidRPr="00C36D04">
              <w:rPr>
                <w:rFonts w:cs="Arial"/>
              </w:rPr>
              <w:t>23</w:t>
            </w:r>
          </w:p>
        </w:tc>
        <w:tc>
          <w:tcPr>
            <w:tcW w:w="1225" w:type="dxa"/>
            <w:tcBorders>
              <w:top w:val="single" w:sz="4" w:space="0" w:color="auto"/>
              <w:left w:val="single" w:sz="4" w:space="0" w:color="auto"/>
              <w:bottom w:val="single" w:sz="4" w:space="0" w:color="auto"/>
              <w:right w:val="single" w:sz="4" w:space="0" w:color="auto"/>
            </w:tcBorders>
            <w:tcPrChange w:id="1296"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0DACB3D3" w14:textId="77777777" w:rsidR="004A4DFC" w:rsidRPr="00C36D04" w:rsidRDefault="004A4DFC" w:rsidP="000F5E75">
            <w:pPr>
              <w:pStyle w:val="TAC"/>
              <w:rPr>
                <w:rFonts w:cs="Arial"/>
              </w:rPr>
            </w:pPr>
            <w:r w:rsidRPr="00C36D04">
              <w:rPr>
                <w:rFonts w:cs="Arial"/>
              </w:rPr>
              <w:t>±</w:t>
            </w:r>
            <w:r w:rsidRPr="00C36D04">
              <w:t>2.7</w:t>
            </w:r>
            <w:r w:rsidRPr="00C36D04">
              <w:rPr>
                <w:vertAlign w:val="superscript"/>
              </w:rPr>
              <w:t>2</w:t>
            </w:r>
          </w:p>
        </w:tc>
        <w:tc>
          <w:tcPr>
            <w:tcW w:w="939" w:type="dxa"/>
            <w:tcBorders>
              <w:top w:val="single" w:sz="4" w:space="0" w:color="auto"/>
              <w:left w:val="single" w:sz="4" w:space="0" w:color="auto"/>
              <w:bottom w:val="single" w:sz="4" w:space="0" w:color="auto"/>
              <w:right w:val="single" w:sz="4" w:space="0" w:color="auto"/>
            </w:tcBorders>
            <w:tcPrChange w:id="1297"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357B6844" w14:textId="77777777" w:rsidR="004A4DFC" w:rsidRPr="00C36D04" w:rsidRDefault="004A4DFC" w:rsidP="000F5E75">
            <w:pPr>
              <w:pStyle w:val="TAC"/>
              <w:rPr>
                <w:rFonts w:cs="Arial"/>
              </w:rPr>
            </w:pPr>
          </w:p>
        </w:tc>
        <w:tc>
          <w:tcPr>
            <w:tcW w:w="1609" w:type="dxa"/>
            <w:tcBorders>
              <w:top w:val="single" w:sz="4" w:space="0" w:color="auto"/>
              <w:left w:val="single" w:sz="4" w:space="0" w:color="auto"/>
              <w:bottom w:val="single" w:sz="4" w:space="0" w:color="auto"/>
              <w:right w:val="single" w:sz="4" w:space="0" w:color="auto"/>
            </w:tcBorders>
            <w:tcPrChange w:id="1298"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5A5BBE89" w14:textId="77777777" w:rsidR="004A4DFC" w:rsidRPr="00C36D04" w:rsidRDefault="004A4DFC" w:rsidP="000F5E75">
            <w:pPr>
              <w:pStyle w:val="TAC"/>
            </w:pPr>
          </w:p>
        </w:tc>
      </w:tr>
      <w:tr w:rsidR="004A4DFC" w:rsidRPr="00C36D04" w14:paraId="0DC752BC" w14:textId="77777777" w:rsidTr="004A4DFC">
        <w:trPr>
          <w:jc w:val="center"/>
          <w:trPrChange w:id="1299"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1300"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5BA20A34" w14:textId="77777777" w:rsidR="004A4DFC" w:rsidRPr="00C36D04" w:rsidRDefault="004A4DFC" w:rsidP="000F5E75">
            <w:pPr>
              <w:pStyle w:val="TAC"/>
            </w:pPr>
            <w:r w:rsidRPr="00C36D04">
              <w:t>87</w:t>
            </w:r>
          </w:p>
        </w:tc>
        <w:tc>
          <w:tcPr>
            <w:tcW w:w="963" w:type="dxa"/>
            <w:tcBorders>
              <w:top w:val="single" w:sz="4" w:space="0" w:color="auto"/>
              <w:left w:val="single" w:sz="4" w:space="0" w:color="auto"/>
              <w:bottom w:val="single" w:sz="4" w:space="0" w:color="auto"/>
              <w:right w:val="single" w:sz="4" w:space="0" w:color="auto"/>
            </w:tcBorders>
            <w:tcPrChange w:id="1301"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726E4A2C"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1302"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0C207FA9" w14:textId="77777777" w:rsidR="004A4DFC" w:rsidRPr="00C36D04" w:rsidRDefault="004A4DFC" w:rsidP="000F5E75">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Change w:id="1303"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55CE2BAB"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1304"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616E1E94" w14:textId="77777777" w:rsidR="004A4DFC" w:rsidRPr="00C36D04" w:rsidRDefault="004A4DFC" w:rsidP="000F5E75">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tcPrChange w:id="1305"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5897FD57" w14:textId="77777777" w:rsidR="004A4DFC" w:rsidRPr="00C36D04" w:rsidRDefault="004A4DFC" w:rsidP="000F5E75">
            <w:pPr>
              <w:pStyle w:val="TAC"/>
              <w:rPr>
                <w:rFonts w:cs="Arial"/>
              </w:rPr>
            </w:pPr>
            <w:r w:rsidRPr="00C36D04">
              <w:rPr>
                <w:rFonts w:cs="Arial"/>
              </w:rPr>
              <w:t>23</w:t>
            </w:r>
          </w:p>
        </w:tc>
        <w:tc>
          <w:tcPr>
            <w:tcW w:w="1225" w:type="dxa"/>
            <w:tcBorders>
              <w:top w:val="single" w:sz="4" w:space="0" w:color="auto"/>
              <w:left w:val="single" w:sz="4" w:space="0" w:color="auto"/>
              <w:bottom w:val="single" w:sz="4" w:space="0" w:color="auto"/>
              <w:right w:val="single" w:sz="4" w:space="0" w:color="auto"/>
            </w:tcBorders>
            <w:tcPrChange w:id="1306"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59DEC9D2" w14:textId="77777777" w:rsidR="004A4DFC" w:rsidRPr="00C36D04" w:rsidRDefault="004A4DFC" w:rsidP="000F5E75">
            <w:pPr>
              <w:pStyle w:val="TAC"/>
              <w:rPr>
                <w:rFonts w:cs="Arial"/>
              </w:rPr>
            </w:pPr>
            <w:r w:rsidRPr="00C36D04">
              <w:rPr>
                <w:rFonts w:cs="Arial"/>
              </w:rPr>
              <w:t>±</w:t>
            </w:r>
            <w:r w:rsidRPr="00C36D04">
              <w:t>2</w:t>
            </w:r>
            <w:r w:rsidRPr="00C36D04">
              <w:rPr>
                <w:lang w:eastAsia="zh-CN"/>
              </w:rPr>
              <w:t>.7</w:t>
            </w:r>
          </w:p>
        </w:tc>
        <w:tc>
          <w:tcPr>
            <w:tcW w:w="939" w:type="dxa"/>
            <w:tcBorders>
              <w:top w:val="single" w:sz="4" w:space="0" w:color="auto"/>
              <w:left w:val="single" w:sz="4" w:space="0" w:color="auto"/>
              <w:bottom w:val="single" w:sz="4" w:space="0" w:color="auto"/>
              <w:right w:val="single" w:sz="4" w:space="0" w:color="auto"/>
            </w:tcBorders>
            <w:tcPrChange w:id="1307"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52F1679D" w14:textId="77777777" w:rsidR="004A4DFC" w:rsidRPr="00C36D04" w:rsidRDefault="004A4DFC" w:rsidP="000F5E75">
            <w:pPr>
              <w:pStyle w:val="TAC"/>
              <w:rPr>
                <w:rFonts w:cs="Arial"/>
              </w:rPr>
            </w:pPr>
          </w:p>
        </w:tc>
        <w:tc>
          <w:tcPr>
            <w:tcW w:w="1609" w:type="dxa"/>
            <w:tcBorders>
              <w:top w:val="single" w:sz="4" w:space="0" w:color="auto"/>
              <w:left w:val="single" w:sz="4" w:space="0" w:color="auto"/>
              <w:bottom w:val="single" w:sz="4" w:space="0" w:color="auto"/>
              <w:right w:val="single" w:sz="4" w:space="0" w:color="auto"/>
            </w:tcBorders>
            <w:tcPrChange w:id="1308"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1220C236" w14:textId="77777777" w:rsidR="004A4DFC" w:rsidRPr="00C36D04" w:rsidRDefault="004A4DFC" w:rsidP="000F5E75">
            <w:pPr>
              <w:pStyle w:val="TAC"/>
            </w:pPr>
          </w:p>
        </w:tc>
      </w:tr>
      <w:tr w:rsidR="004A4DFC" w:rsidRPr="00C36D04" w14:paraId="28486B0B" w14:textId="77777777" w:rsidTr="004A4DFC">
        <w:trPr>
          <w:jc w:val="center"/>
          <w:trPrChange w:id="1309"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1310"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32BDA3DB" w14:textId="77777777" w:rsidR="004A4DFC" w:rsidRPr="00C36D04" w:rsidRDefault="004A4DFC" w:rsidP="000F5E75">
            <w:pPr>
              <w:pStyle w:val="TAC"/>
            </w:pPr>
            <w:r w:rsidRPr="00C36D04">
              <w:t>88</w:t>
            </w:r>
          </w:p>
        </w:tc>
        <w:tc>
          <w:tcPr>
            <w:tcW w:w="963" w:type="dxa"/>
            <w:tcBorders>
              <w:top w:val="single" w:sz="4" w:space="0" w:color="auto"/>
              <w:left w:val="single" w:sz="4" w:space="0" w:color="auto"/>
              <w:bottom w:val="single" w:sz="4" w:space="0" w:color="auto"/>
              <w:right w:val="single" w:sz="4" w:space="0" w:color="auto"/>
            </w:tcBorders>
            <w:tcPrChange w:id="1311"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3043CCD2"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1312"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341559F9" w14:textId="77777777" w:rsidR="004A4DFC" w:rsidRPr="00C36D04" w:rsidRDefault="004A4DFC" w:rsidP="000F5E75">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Change w:id="1313"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32297C73"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1314"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7C981D31" w14:textId="77777777" w:rsidR="004A4DFC" w:rsidRPr="00C36D04" w:rsidRDefault="004A4DFC" w:rsidP="000F5E75">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tcPrChange w:id="1315"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72A4E3B3" w14:textId="77777777" w:rsidR="004A4DFC" w:rsidRPr="00C36D04" w:rsidRDefault="004A4DFC" w:rsidP="000F5E75">
            <w:pPr>
              <w:pStyle w:val="TAC"/>
              <w:rPr>
                <w:rFonts w:cs="Arial"/>
              </w:rPr>
            </w:pPr>
            <w:r w:rsidRPr="00C36D04">
              <w:rPr>
                <w:rFonts w:cs="Arial"/>
              </w:rPr>
              <w:t>23</w:t>
            </w:r>
          </w:p>
        </w:tc>
        <w:tc>
          <w:tcPr>
            <w:tcW w:w="1225" w:type="dxa"/>
            <w:tcBorders>
              <w:top w:val="single" w:sz="4" w:space="0" w:color="auto"/>
              <w:left w:val="single" w:sz="4" w:space="0" w:color="auto"/>
              <w:bottom w:val="single" w:sz="4" w:space="0" w:color="auto"/>
              <w:right w:val="single" w:sz="4" w:space="0" w:color="auto"/>
            </w:tcBorders>
            <w:tcPrChange w:id="1316"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3AC03074" w14:textId="77777777" w:rsidR="004A4DFC" w:rsidRPr="00C36D04" w:rsidRDefault="004A4DFC" w:rsidP="000F5E75">
            <w:pPr>
              <w:pStyle w:val="TAC"/>
              <w:rPr>
                <w:rFonts w:cs="Arial"/>
              </w:rPr>
            </w:pPr>
            <w:r w:rsidRPr="00C36D04">
              <w:rPr>
                <w:rFonts w:cs="Arial"/>
              </w:rPr>
              <w:t>±</w:t>
            </w:r>
            <w:r w:rsidRPr="00C36D04">
              <w:t>2</w:t>
            </w:r>
            <w:r w:rsidRPr="00C36D04">
              <w:rPr>
                <w:lang w:eastAsia="zh-CN"/>
              </w:rPr>
              <w:t>.7</w:t>
            </w:r>
          </w:p>
        </w:tc>
        <w:tc>
          <w:tcPr>
            <w:tcW w:w="939" w:type="dxa"/>
            <w:tcBorders>
              <w:top w:val="single" w:sz="4" w:space="0" w:color="auto"/>
              <w:left w:val="single" w:sz="4" w:space="0" w:color="auto"/>
              <w:bottom w:val="single" w:sz="4" w:space="0" w:color="auto"/>
              <w:right w:val="single" w:sz="4" w:space="0" w:color="auto"/>
            </w:tcBorders>
            <w:tcPrChange w:id="1317"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7A0FB7AA" w14:textId="77777777" w:rsidR="004A4DFC" w:rsidRPr="00C36D04" w:rsidRDefault="004A4DFC" w:rsidP="000F5E75">
            <w:pPr>
              <w:pStyle w:val="TAC"/>
              <w:rPr>
                <w:rFonts w:cs="Arial"/>
              </w:rPr>
            </w:pPr>
          </w:p>
        </w:tc>
        <w:tc>
          <w:tcPr>
            <w:tcW w:w="1609" w:type="dxa"/>
            <w:tcBorders>
              <w:top w:val="single" w:sz="4" w:space="0" w:color="auto"/>
              <w:left w:val="single" w:sz="4" w:space="0" w:color="auto"/>
              <w:bottom w:val="single" w:sz="4" w:space="0" w:color="auto"/>
              <w:right w:val="single" w:sz="4" w:space="0" w:color="auto"/>
            </w:tcBorders>
            <w:tcPrChange w:id="1318"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4805F9AE" w14:textId="77777777" w:rsidR="004A4DFC" w:rsidRPr="00C36D04" w:rsidRDefault="004A4DFC" w:rsidP="000F5E75">
            <w:pPr>
              <w:pStyle w:val="TAC"/>
            </w:pPr>
          </w:p>
        </w:tc>
      </w:tr>
      <w:tr w:rsidR="004A4DFC" w:rsidRPr="00C36D04" w14:paraId="202A126A" w14:textId="77777777" w:rsidTr="004A4DFC">
        <w:trPr>
          <w:jc w:val="center"/>
          <w:trPrChange w:id="1319" w:author="Amy TAO" w:date="2024-08-09T13:27:00Z">
            <w:trPr>
              <w:jc w:val="center"/>
            </w:trPr>
          </w:trPrChange>
        </w:trPr>
        <w:tc>
          <w:tcPr>
            <w:tcW w:w="908" w:type="dxa"/>
            <w:tcBorders>
              <w:top w:val="single" w:sz="4" w:space="0" w:color="auto"/>
              <w:left w:val="single" w:sz="4" w:space="0" w:color="auto"/>
              <w:bottom w:val="single" w:sz="4" w:space="0" w:color="auto"/>
              <w:right w:val="single" w:sz="4" w:space="0" w:color="auto"/>
            </w:tcBorders>
            <w:vAlign w:val="center"/>
            <w:tcPrChange w:id="1320" w:author="Amy TAO" w:date="2024-08-09T13:27:00Z">
              <w:tcPr>
                <w:tcW w:w="909" w:type="dxa"/>
                <w:tcBorders>
                  <w:top w:val="single" w:sz="4" w:space="0" w:color="auto"/>
                  <w:left w:val="single" w:sz="4" w:space="0" w:color="auto"/>
                  <w:bottom w:val="single" w:sz="4" w:space="0" w:color="auto"/>
                  <w:right w:val="single" w:sz="4" w:space="0" w:color="auto"/>
                </w:tcBorders>
                <w:vAlign w:val="center"/>
              </w:tcPr>
            </w:tcPrChange>
          </w:tcPr>
          <w:p w14:paraId="7D3F4EDF" w14:textId="77777777" w:rsidR="004A4DFC" w:rsidRPr="00C36D04" w:rsidRDefault="004A4DFC" w:rsidP="000F5E75">
            <w:pPr>
              <w:pStyle w:val="TAC"/>
            </w:pPr>
            <w:r>
              <w:lastRenderedPageBreak/>
              <w:t>106</w:t>
            </w:r>
          </w:p>
        </w:tc>
        <w:tc>
          <w:tcPr>
            <w:tcW w:w="963" w:type="dxa"/>
            <w:tcBorders>
              <w:top w:val="single" w:sz="4" w:space="0" w:color="auto"/>
              <w:left w:val="single" w:sz="4" w:space="0" w:color="auto"/>
              <w:bottom w:val="single" w:sz="4" w:space="0" w:color="auto"/>
              <w:right w:val="single" w:sz="4" w:space="0" w:color="auto"/>
            </w:tcBorders>
            <w:tcPrChange w:id="1321"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00C1C4F7"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1322"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24ADE643" w14:textId="77777777" w:rsidR="004A4DFC" w:rsidRPr="00C36D04" w:rsidRDefault="004A4DFC" w:rsidP="000F5E75">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Change w:id="1323" w:author="Amy TAO" w:date="2024-08-09T13:27:00Z">
              <w:tcPr>
                <w:tcW w:w="963" w:type="dxa"/>
                <w:tcBorders>
                  <w:top w:val="single" w:sz="4" w:space="0" w:color="auto"/>
                  <w:left w:val="single" w:sz="4" w:space="0" w:color="auto"/>
                  <w:bottom w:val="single" w:sz="4" w:space="0" w:color="auto"/>
                  <w:right w:val="single" w:sz="4" w:space="0" w:color="auto"/>
                </w:tcBorders>
              </w:tcPr>
            </w:tcPrChange>
          </w:tcPr>
          <w:p w14:paraId="3E676A76" w14:textId="77777777" w:rsidR="004A4DFC" w:rsidRPr="00C36D04" w:rsidRDefault="004A4DFC" w:rsidP="000F5E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1324" w:author="Amy TAO" w:date="2024-08-09T13:27:00Z">
              <w:tcPr>
                <w:tcW w:w="1067" w:type="dxa"/>
                <w:tcBorders>
                  <w:top w:val="single" w:sz="4" w:space="0" w:color="auto"/>
                  <w:left w:val="single" w:sz="4" w:space="0" w:color="auto"/>
                  <w:bottom w:val="single" w:sz="4" w:space="0" w:color="auto"/>
                  <w:right w:val="single" w:sz="4" w:space="0" w:color="auto"/>
                </w:tcBorders>
              </w:tcPr>
            </w:tcPrChange>
          </w:tcPr>
          <w:p w14:paraId="206C1935" w14:textId="77777777" w:rsidR="004A4DFC" w:rsidRPr="00C36D04" w:rsidRDefault="004A4DFC" w:rsidP="000F5E75">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tcPrChange w:id="1325" w:author="Amy TAO" w:date="2024-08-09T13:27:00Z">
              <w:tcPr>
                <w:tcW w:w="888" w:type="dxa"/>
                <w:tcBorders>
                  <w:top w:val="single" w:sz="4" w:space="0" w:color="auto"/>
                  <w:left w:val="single" w:sz="4" w:space="0" w:color="auto"/>
                  <w:bottom w:val="single" w:sz="4" w:space="0" w:color="auto"/>
                  <w:right w:val="single" w:sz="4" w:space="0" w:color="auto"/>
                </w:tcBorders>
              </w:tcPr>
            </w:tcPrChange>
          </w:tcPr>
          <w:p w14:paraId="6E0FCA70" w14:textId="77777777" w:rsidR="004A4DFC" w:rsidRPr="00C36D04" w:rsidRDefault="004A4DFC" w:rsidP="000F5E75">
            <w:pPr>
              <w:pStyle w:val="TAC"/>
              <w:rPr>
                <w:rFonts w:cs="Arial"/>
              </w:rPr>
            </w:pPr>
            <w:r w:rsidRPr="00C36D04">
              <w:rPr>
                <w:rFonts w:cs="Arial"/>
              </w:rPr>
              <w:t>23</w:t>
            </w:r>
          </w:p>
        </w:tc>
        <w:tc>
          <w:tcPr>
            <w:tcW w:w="1225" w:type="dxa"/>
            <w:tcBorders>
              <w:top w:val="single" w:sz="4" w:space="0" w:color="auto"/>
              <w:left w:val="single" w:sz="4" w:space="0" w:color="auto"/>
              <w:bottom w:val="single" w:sz="4" w:space="0" w:color="auto"/>
              <w:right w:val="single" w:sz="4" w:space="0" w:color="auto"/>
            </w:tcBorders>
            <w:tcPrChange w:id="1326" w:author="Amy TAO" w:date="2024-08-09T13:27:00Z">
              <w:tcPr>
                <w:tcW w:w="1225" w:type="dxa"/>
                <w:tcBorders>
                  <w:top w:val="single" w:sz="4" w:space="0" w:color="auto"/>
                  <w:left w:val="single" w:sz="4" w:space="0" w:color="auto"/>
                  <w:bottom w:val="single" w:sz="4" w:space="0" w:color="auto"/>
                  <w:right w:val="single" w:sz="4" w:space="0" w:color="auto"/>
                </w:tcBorders>
              </w:tcPr>
            </w:tcPrChange>
          </w:tcPr>
          <w:p w14:paraId="6ED60FC3" w14:textId="77777777" w:rsidR="004A4DFC" w:rsidRPr="00C36D04" w:rsidRDefault="004A4DFC" w:rsidP="000F5E75">
            <w:pPr>
              <w:pStyle w:val="TAC"/>
              <w:rPr>
                <w:rFonts w:cs="Arial"/>
              </w:rPr>
            </w:pPr>
            <w:r w:rsidRPr="00C36D04">
              <w:rPr>
                <w:rFonts w:cs="Arial"/>
              </w:rPr>
              <w:t>±</w:t>
            </w:r>
            <w:r w:rsidRPr="00C36D04">
              <w:t>2</w:t>
            </w:r>
            <w:r w:rsidRPr="00C36D04">
              <w:rPr>
                <w:lang w:eastAsia="zh-CN"/>
              </w:rPr>
              <w:t>.7</w:t>
            </w:r>
          </w:p>
        </w:tc>
        <w:tc>
          <w:tcPr>
            <w:tcW w:w="939" w:type="dxa"/>
            <w:tcBorders>
              <w:top w:val="single" w:sz="4" w:space="0" w:color="auto"/>
              <w:left w:val="single" w:sz="4" w:space="0" w:color="auto"/>
              <w:bottom w:val="single" w:sz="4" w:space="0" w:color="auto"/>
              <w:right w:val="single" w:sz="4" w:space="0" w:color="auto"/>
            </w:tcBorders>
            <w:tcPrChange w:id="1327" w:author="Amy TAO" w:date="2024-08-09T13:27:00Z">
              <w:tcPr>
                <w:tcW w:w="939" w:type="dxa"/>
                <w:tcBorders>
                  <w:top w:val="single" w:sz="4" w:space="0" w:color="auto"/>
                  <w:left w:val="single" w:sz="4" w:space="0" w:color="auto"/>
                  <w:bottom w:val="single" w:sz="4" w:space="0" w:color="auto"/>
                  <w:right w:val="single" w:sz="4" w:space="0" w:color="auto"/>
                </w:tcBorders>
              </w:tcPr>
            </w:tcPrChange>
          </w:tcPr>
          <w:p w14:paraId="2527AD65" w14:textId="77777777" w:rsidR="004A4DFC" w:rsidRPr="00C36D04" w:rsidRDefault="004A4DFC" w:rsidP="000F5E75">
            <w:pPr>
              <w:pStyle w:val="TAC"/>
              <w:rPr>
                <w:rFonts w:cs="Arial"/>
              </w:rPr>
            </w:pPr>
          </w:p>
        </w:tc>
        <w:tc>
          <w:tcPr>
            <w:tcW w:w="1609" w:type="dxa"/>
            <w:tcBorders>
              <w:top w:val="single" w:sz="4" w:space="0" w:color="auto"/>
              <w:left w:val="single" w:sz="4" w:space="0" w:color="auto"/>
              <w:bottom w:val="single" w:sz="4" w:space="0" w:color="auto"/>
              <w:right w:val="single" w:sz="4" w:space="0" w:color="auto"/>
            </w:tcBorders>
            <w:tcPrChange w:id="1328" w:author="Amy TAO" w:date="2024-08-09T13:27:00Z">
              <w:tcPr>
                <w:tcW w:w="1610" w:type="dxa"/>
                <w:tcBorders>
                  <w:top w:val="single" w:sz="4" w:space="0" w:color="auto"/>
                  <w:left w:val="single" w:sz="4" w:space="0" w:color="auto"/>
                  <w:bottom w:val="single" w:sz="4" w:space="0" w:color="auto"/>
                  <w:right w:val="single" w:sz="4" w:space="0" w:color="auto"/>
                </w:tcBorders>
              </w:tcPr>
            </w:tcPrChange>
          </w:tcPr>
          <w:p w14:paraId="7E33B169" w14:textId="77777777" w:rsidR="004A4DFC" w:rsidRPr="00C36D04" w:rsidRDefault="004A4DFC" w:rsidP="000F5E75">
            <w:pPr>
              <w:pStyle w:val="TAC"/>
            </w:pPr>
          </w:p>
        </w:tc>
      </w:tr>
      <w:tr w:rsidR="004A4DFC" w:rsidRPr="00C36D04" w14:paraId="617A749A" w14:textId="77777777" w:rsidTr="004A4DFC">
        <w:trPr>
          <w:jc w:val="center"/>
          <w:trPrChange w:id="1329" w:author="Amy TAO" w:date="2024-08-09T13:27:00Z">
            <w:trPr>
              <w:jc w:val="center"/>
            </w:trPr>
          </w:trPrChange>
        </w:trPr>
        <w:tc>
          <w:tcPr>
            <w:tcW w:w="9629" w:type="dxa"/>
            <w:gridSpan w:val="9"/>
            <w:tcBorders>
              <w:top w:val="single" w:sz="4" w:space="0" w:color="auto"/>
              <w:left w:val="single" w:sz="4" w:space="0" w:color="auto"/>
              <w:bottom w:val="single" w:sz="4" w:space="0" w:color="auto"/>
              <w:right w:val="single" w:sz="4" w:space="0" w:color="auto"/>
            </w:tcBorders>
            <w:vAlign w:val="center"/>
            <w:tcPrChange w:id="1330" w:author="Amy TAO" w:date="2024-08-09T13:27:00Z">
              <w:tcPr>
                <w:tcW w:w="9631" w:type="dxa"/>
                <w:gridSpan w:val="9"/>
                <w:tcBorders>
                  <w:top w:val="single" w:sz="4" w:space="0" w:color="auto"/>
                  <w:left w:val="single" w:sz="4" w:space="0" w:color="auto"/>
                  <w:bottom w:val="single" w:sz="4" w:space="0" w:color="auto"/>
                  <w:right w:val="single" w:sz="4" w:space="0" w:color="auto"/>
                </w:tcBorders>
                <w:vAlign w:val="center"/>
              </w:tcPr>
            </w:tcPrChange>
          </w:tcPr>
          <w:p w14:paraId="09113D5C" w14:textId="77777777" w:rsidR="004A4DFC" w:rsidRPr="00C36D04" w:rsidRDefault="004A4DFC" w:rsidP="000F5E75">
            <w:pPr>
              <w:pStyle w:val="TAN"/>
              <w:rPr>
                <w:rFonts w:eastAsia="Times New Roman"/>
              </w:rPr>
            </w:pPr>
            <w:r w:rsidRPr="00C36D04">
              <w:rPr>
                <w:rFonts w:eastAsia="Times New Roman"/>
              </w:rPr>
              <w:t>Note 1:</w:t>
            </w:r>
            <w:r w:rsidRPr="00C36D04">
              <w:rPr>
                <w:rFonts w:eastAsia="Times New Roman"/>
              </w:rPr>
              <w:tab/>
              <w:t>Void</w:t>
            </w:r>
          </w:p>
          <w:p w14:paraId="756BA585" w14:textId="77777777" w:rsidR="004A4DFC" w:rsidRPr="00C36D04" w:rsidRDefault="004A4DFC" w:rsidP="000F5E75">
            <w:pPr>
              <w:pStyle w:val="TAN"/>
              <w:rPr>
                <w:rFonts w:eastAsia="Times New Roman"/>
              </w:rPr>
            </w:pPr>
            <w:r w:rsidRPr="00C36D04">
              <w:rPr>
                <w:rFonts w:eastAsia="Times New Roman"/>
              </w:rPr>
              <w:t>Note 2:</w:t>
            </w:r>
            <w:r w:rsidRPr="00C36D04">
              <w:rPr>
                <w:rFonts w:eastAsia="Times New Roman"/>
              </w:rPr>
              <w:tab/>
              <w:t xml:space="preserve">For transmission bandwidths (Figure 5.4.2-1, Table 5.4.4-1) confined within </w:t>
            </w:r>
            <w:proofErr w:type="spellStart"/>
            <w:r w:rsidRPr="00C36D04">
              <w:rPr>
                <w:rFonts w:eastAsia="Times New Roman"/>
              </w:rPr>
              <w:t>F</w:t>
            </w:r>
            <w:r w:rsidRPr="00C36D04">
              <w:rPr>
                <w:rFonts w:eastAsia="Times New Roman"/>
                <w:vertAlign w:val="subscript"/>
              </w:rPr>
              <w:t>UL_low</w:t>
            </w:r>
            <w:proofErr w:type="spellEnd"/>
            <w:r w:rsidRPr="00C36D04">
              <w:rPr>
                <w:rFonts w:eastAsia="Times New Roman"/>
              </w:rPr>
              <w:t xml:space="preserve"> and </w:t>
            </w:r>
            <w:proofErr w:type="spellStart"/>
            <w:r w:rsidRPr="00C36D04">
              <w:rPr>
                <w:rFonts w:eastAsia="Times New Roman"/>
              </w:rPr>
              <w:t>F</w:t>
            </w:r>
            <w:r w:rsidRPr="00C36D04">
              <w:rPr>
                <w:rFonts w:eastAsia="Times New Roman"/>
                <w:vertAlign w:val="subscript"/>
              </w:rPr>
              <w:t>UL_low</w:t>
            </w:r>
            <w:proofErr w:type="spellEnd"/>
            <w:r w:rsidRPr="00C36D04">
              <w:rPr>
                <w:rFonts w:eastAsia="Times New Roman"/>
              </w:rPr>
              <w:t xml:space="preserve"> + 4 MHz or </w:t>
            </w:r>
            <w:proofErr w:type="spellStart"/>
            <w:r w:rsidRPr="00C36D04">
              <w:rPr>
                <w:rFonts w:eastAsia="Times New Roman"/>
              </w:rPr>
              <w:t>F</w:t>
            </w:r>
            <w:r w:rsidRPr="00C36D04">
              <w:rPr>
                <w:rFonts w:eastAsia="Times New Roman"/>
                <w:vertAlign w:val="subscript"/>
              </w:rPr>
              <w:t>UL_high</w:t>
            </w:r>
            <w:proofErr w:type="spellEnd"/>
            <w:r w:rsidRPr="00C36D04">
              <w:rPr>
                <w:rFonts w:eastAsia="Times New Roman"/>
              </w:rPr>
              <w:t xml:space="preserve"> – 4 MHz and </w:t>
            </w:r>
            <w:proofErr w:type="spellStart"/>
            <w:r w:rsidRPr="00C36D04">
              <w:rPr>
                <w:rFonts w:eastAsia="Times New Roman"/>
              </w:rPr>
              <w:t>F</w:t>
            </w:r>
            <w:r w:rsidRPr="00C36D04">
              <w:rPr>
                <w:rFonts w:eastAsia="Times New Roman"/>
                <w:vertAlign w:val="subscript"/>
              </w:rPr>
              <w:t>UL_high</w:t>
            </w:r>
            <w:proofErr w:type="spellEnd"/>
            <w:r w:rsidRPr="00C36D04">
              <w:rPr>
                <w:rFonts w:eastAsia="Times New Roman"/>
              </w:rPr>
              <w:t>, the maximum output power requirement is relaxed by reducing the lower tolerance limit by 1.5 dB</w:t>
            </w:r>
          </w:p>
          <w:p w14:paraId="3DB9DAE0" w14:textId="77777777" w:rsidR="004A4DFC" w:rsidRPr="00C36D04" w:rsidRDefault="004A4DFC" w:rsidP="000F5E75">
            <w:pPr>
              <w:pStyle w:val="TAN"/>
            </w:pPr>
            <w:r w:rsidRPr="00C36D04">
              <w:t>Note 3:</w:t>
            </w:r>
            <w:r w:rsidRPr="00C36D04">
              <w:tab/>
            </w:r>
            <w:proofErr w:type="spellStart"/>
            <w:r w:rsidRPr="00C36D04">
              <w:t>P</w:t>
            </w:r>
            <w:r w:rsidRPr="00C36D04">
              <w:rPr>
                <w:vertAlign w:val="subscript"/>
              </w:rPr>
              <w:t>PowerClass</w:t>
            </w:r>
            <w:proofErr w:type="spellEnd"/>
            <w:r w:rsidRPr="00C36D04">
              <w:t xml:space="preserve"> is the maximum UE power specified without </w:t>
            </w:r>
            <w:proofErr w:type="gramStart"/>
            <w:r w:rsidRPr="00C36D04">
              <w:t>taking into account</w:t>
            </w:r>
            <w:proofErr w:type="gramEnd"/>
            <w:r w:rsidRPr="00C36D04">
              <w:t xml:space="preserve"> the tolerance.</w:t>
            </w:r>
          </w:p>
          <w:p w14:paraId="1E0E8B15" w14:textId="77777777" w:rsidR="004A4DFC" w:rsidRPr="00C36D04" w:rsidRDefault="004A4DFC" w:rsidP="000F5E75">
            <w:pPr>
              <w:pStyle w:val="TAN"/>
              <w:rPr>
                <w:rFonts w:eastAsia="Times New Roman"/>
              </w:rPr>
            </w:pPr>
            <w:r w:rsidRPr="00C36D04">
              <w:rPr>
                <w:rFonts w:eastAsia="Times New Roman"/>
              </w:rPr>
              <w:t>Note 4:</w:t>
            </w:r>
            <w:r w:rsidRPr="00C36D04">
              <w:rPr>
                <w:rFonts w:eastAsia="Times New Roman"/>
              </w:rPr>
              <w:tab/>
              <w:t>For the UE which supports both Band 11 and Band 21 operating frequencies, the tolerance is FFS.</w:t>
            </w:r>
          </w:p>
          <w:p w14:paraId="2EFA77F3" w14:textId="77777777" w:rsidR="004A4DFC" w:rsidRPr="00C36D04" w:rsidRDefault="004A4DFC" w:rsidP="000F5E75">
            <w:pPr>
              <w:pStyle w:val="TAN"/>
            </w:pPr>
            <w:r w:rsidRPr="00C36D04">
              <w:t>Note 5:</w:t>
            </w:r>
            <w:r w:rsidRPr="00C36D04">
              <w:tab/>
              <w:t>When NS_20 is signalled, the total output power within 2000-2005 MHz shall be limited to 7 dBm.</w:t>
            </w:r>
          </w:p>
          <w:p w14:paraId="59D87E84" w14:textId="77777777" w:rsidR="004A4DFC" w:rsidRPr="00C36D04" w:rsidRDefault="004A4DFC" w:rsidP="000F5E75">
            <w:pPr>
              <w:pStyle w:val="TAN"/>
              <w:rPr>
                <w:rFonts w:eastAsia="Times New Roman"/>
              </w:rPr>
            </w:pPr>
            <w:r w:rsidRPr="00C36D04">
              <w:t>Note 6:</w:t>
            </w:r>
            <w:r w:rsidRPr="00C36D04">
              <w:tab/>
              <w:t xml:space="preserve">For a UE that supports both Band 18 and Band 26, the maximum output power requirement is relaxed by reducing the lower tolerance limit by 1.5dB for transmission bandwidths confined within 815 MHz and 818 </w:t>
            </w:r>
            <w:proofErr w:type="spellStart"/>
            <w:r w:rsidRPr="00C36D04">
              <w:t>MHz.</w:t>
            </w:r>
            <w:proofErr w:type="spellEnd"/>
          </w:p>
        </w:tc>
      </w:tr>
    </w:tbl>
    <w:p w14:paraId="31D8324E" w14:textId="77777777" w:rsidR="004A4DFC" w:rsidRPr="00C36D04" w:rsidRDefault="004A4DFC" w:rsidP="004A4DFC">
      <w:pPr>
        <w:rPr>
          <w:lang w:eastAsia="ja-JP"/>
        </w:rPr>
      </w:pPr>
    </w:p>
    <w:p w14:paraId="4E0EA590" w14:textId="77777777" w:rsidR="004A4DFC" w:rsidRPr="00C36D04" w:rsidRDefault="004A4DFC" w:rsidP="004A4DFC">
      <w:pPr>
        <w:rPr>
          <w:lang w:eastAsia="ja-JP"/>
        </w:rPr>
      </w:pPr>
      <w:r w:rsidRPr="00C36D04">
        <w:rPr>
          <w:lang w:eastAsia="ja-JP"/>
        </w:rPr>
        <w:t xml:space="preserve">For the UE which supports inter-band carrier aggregation configurations with uplink assigned to one E-UTRA band the </w:t>
      </w:r>
      <w:proofErr w:type="spellStart"/>
      <w:r w:rsidRPr="00C36D04">
        <w:rPr>
          <w:lang w:eastAsia="ja-JP"/>
        </w:rPr>
        <w:t>Δ</w:t>
      </w:r>
      <w:proofErr w:type="gramStart"/>
      <w:r w:rsidRPr="00C36D04">
        <w:rPr>
          <w:lang w:eastAsia="ja-JP"/>
        </w:rPr>
        <w:t>T</w:t>
      </w:r>
      <w:r w:rsidRPr="00C36D04">
        <w:rPr>
          <w:vertAlign w:val="subscript"/>
          <w:lang w:eastAsia="ja-JP"/>
        </w:rPr>
        <w:t>IB,c</w:t>
      </w:r>
      <w:proofErr w:type="spellEnd"/>
      <w:proofErr w:type="gramEnd"/>
      <w:r w:rsidRPr="00C36D04">
        <w:rPr>
          <w:lang w:eastAsia="ja-JP"/>
        </w:rPr>
        <w:t xml:space="preserve"> in Tables 6.2.5.3-2, </w:t>
      </w:r>
      <w:r w:rsidRPr="00C36D04">
        <w:t>6.2.5</w:t>
      </w:r>
      <w:r w:rsidRPr="00C36D04">
        <w:rPr>
          <w:lang w:eastAsia="zh-CN"/>
        </w:rPr>
        <w:t>.3</w:t>
      </w:r>
      <w:r w:rsidRPr="00C36D04">
        <w:t>-3</w:t>
      </w:r>
      <w:r w:rsidRPr="00C36D04">
        <w:rPr>
          <w:lang w:eastAsia="ja-JP"/>
        </w:rPr>
        <w:t xml:space="preserve"> and </w:t>
      </w:r>
      <w:r w:rsidRPr="00C36D04">
        <w:t>6.2.5</w:t>
      </w:r>
      <w:r w:rsidRPr="00C36D04">
        <w:rPr>
          <w:lang w:eastAsia="zh-CN"/>
        </w:rPr>
        <w:t>.3</w:t>
      </w:r>
      <w:r w:rsidRPr="00C36D04">
        <w:t>-</w:t>
      </w:r>
      <w:r w:rsidRPr="00C36D04">
        <w:rPr>
          <w:lang w:eastAsia="ja-JP"/>
        </w:rPr>
        <w:t>4 shall be applied for applicable bands.</w:t>
      </w:r>
    </w:p>
    <w:p w14:paraId="22F26D3D" w14:textId="77777777" w:rsidR="004A4DFC" w:rsidRPr="00C36D04" w:rsidRDefault="004A4DFC" w:rsidP="004A4DFC">
      <w:pPr>
        <w:rPr>
          <w:lang w:eastAsia="ja-JP"/>
        </w:rPr>
      </w:pPr>
      <w:r w:rsidRPr="00C36D04">
        <w:rPr>
          <w:lang w:eastAsia="ja-JP"/>
        </w:rPr>
        <w:t xml:space="preserve">In case the UE supports more than one of the above inter-band carrier aggregation configurations and </w:t>
      </w:r>
      <w:proofErr w:type="gramStart"/>
      <w:r w:rsidRPr="00C36D04">
        <w:rPr>
          <w:lang w:eastAsia="ja-JP"/>
        </w:rPr>
        <w:t>a</w:t>
      </w:r>
      <w:proofErr w:type="gramEnd"/>
      <w:r w:rsidRPr="00C36D04">
        <w:rPr>
          <w:lang w:eastAsia="ja-JP"/>
        </w:rPr>
        <w:t xml:space="preserve"> E-UTRA operating band belongs to more than one inter-band carrier aggregation configurations then:</w:t>
      </w:r>
    </w:p>
    <w:p w14:paraId="49559487" w14:textId="77777777" w:rsidR="004A4DFC" w:rsidRPr="00C36D04" w:rsidRDefault="004A4DFC" w:rsidP="004A4DFC">
      <w:pPr>
        <w:pStyle w:val="B1"/>
      </w:pPr>
      <w:r w:rsidRPr="00C36D04">
        <w:t>-</w:t>
      </w:r>
      <w:r w:rsidRPr="00C36D04">
        <w:tab/>
        <w:t>When the E-UTRA operating band frequency range is ≤ 1GHz, the applicable additional tolerance shall be the average of the tolerances in Table 6.2.5.3-2,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p>
    <w:p w14:paraId="732FD0F0" w14:textId="77777777" w:rsidR="004A4DFC" w:rsidRPr="00C36D04" w:rsidRDefault="004A4DFC" w:rsidP="004A4DFC">
      <w:pPr>
        <w:pStyle w:val="B1"/>
      </w:pPr>
      <w:r w:rsidRPr="00C36D04">
        <w:t>-</w:t>
      </w:r>
      <w:r w:rsidRPr="00C36D04">
        <w:tab/>
        <w:t>When the E-UTRA operating band frequency range is &gt;1GHz, the applicable additional tolerance shall be the maximum tolerance in Table 6.2.5.3-2 that applies for that operating band among the supported CA configurations.</w:t>
      </w:r>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72E1A" w14:textId="77777777" w:rsidR="00A66802" w:rsidRDefault="00A66802">
      <w:r>
        <w:separator/>
      </w:r>
    </w:p>
  </w:endnote>
  <w:endnote w:type="continuationSeparator" w:id="0">
    <w:p w14:paraId="515D9F62" w14:textId="77777777" w:rsidR="00A66802" w:rsidRDefault="00A66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0A2FB" w14:textId="77777777" w:rsidR="00A66802" w:rsidRDefault="00A66802">
      <w:r>
        <w:separator/>
      </w:r>
    </w:p>
  </w:footnote>
  <w:footnote w:type="continuationSeparator" w:id="0">
    <w:p w14:paraId="07A3DC52" w14:textId="77777777" w:rsidR="00A66802" w:rsidRDefault="00A66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BD1BB3" w:rsidRDefault="00A668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BD1BB3" w:rsidRDefault="00A668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1"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30"/>
  </w:num>
  <w:num w:numId="3">
    <w:abstractNumId w:val="24"/>
  </w:num>
  <w:num w:numId="4">
    <w:abstractNumId w:val="23"/>
  </w:num>
  <w:num w:numId="5">
    <w:abstractNumId w:val="10"/>
  </w:num>
  <w:num w:numId="6">
    <w:abstractNumId w:val="32"/>
  </w:num>
  <w:num w:numId="7">
    <w:abstractNumId w:val="34"/>
  </w:num>
  <w:num w:numId="8">
    <w:abstractNumId w:val="28"/>
  </w:num>
  <w:num w:numId="9">
    <w:abstractNumId w:val="18"/>
  </w:num>
  <w:num w:numId="10">
    <w:abstractNumId w:val="36"/>
  </w:num>
  <w:num w:numId="1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5"/>
  </w:num>
  <w:num w:numId="13">
    <w:abstractNumId w:val="13"/>
  </w:num>
  <w:num w:numId="14">
    <w:abstractNumId w:val="3"/>
  </w:num>
  <w:num w:numId="15">
    <w:abstractNumId w:val="1"/>
  </w:num>
  <w:num w:numId="16">
    <w:abstractNumId w:val="33"/>
  </w:num>
  <w:num w:numId="17">
    <w:abstractNumId w:val="19"/>
  </w:num>
  <w:num w:numId="18">
    <w:abstractNumId w:val="29"/>
  </w:num>
  <w:num w:numId="19">
    <w:abstractNumId w:val="31"/>
  </w:num>
  <w:num w:numId="20">
    <w:abstractNumId w:val="8"/>
  </w:num>
  <w:num w:numId="21">
    <w:abstractNumId w:val="25"/>
  </w:num>
  <w:num w:numId="22">
    <w:abstractNumId w:val="22"/>
  </w:num>
  <w:num w:numId="23">
    <w:abstractNumId w:val="21"/>
  </w:num>
  <w:num w:numId="24">
    <w:abstractNumId w:val="27"/>
  </w:num>
  <w:num w:numId="25">
    <w:abstractNumId w:val="9"/>
  </w:num>
  <w:num w:numId="26">
    <w:abstractNumId w:val="7"/>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12"/>
  </w:num>
  <w:num w:numId="29">
    <w:abstractNumId w:val="20"/>
  </w:num>
  <w:num w:numId="30">
    <w:abstractNumId w:val="15"/>
  </w:num>
  <w:num w:numId="31">
    <w:abstractNumId w:val="26"/>
  </w:num>
  <w:num w:numId="32">
    <w:abstractNumId w:val="11"/>
  </w:num>
  <w:num w:numId="33">
    <w:abstractNumId w:val="37"/>
  </w:num>
  <w:num w:numId="34">
    <w:abstractNumId w:val="6"/>
  </w:num>
  <w:num w:numId="35">
    <w:abstractNumId w:val="2"/>
  </w:num>
  <w:num w:numId="36">
    <w:abstractNumId w:val="16"/>
  </w:num>
  <w:num w:numId="37">
    <w:abstractNumId w:val="17"/>
  </w:num>
  <w:num w:numId="38">
    <w:abstractNumId w:val="5"/>
  </w:num>
  <w:num w:numId="3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0F2997"/>
    <w:rsid w:val="00135927"/>
    <w:rsid w:val="00140C9D"/>
    <w:rsid w:val="00145D43"/>
    <w:rsid w:val="00192C46"/>
    <w:rsid w:val="001A08B3"/>
    <w:rsid w:val="001A7B60"/>
    <w:rsid w:val="001B52F0"/>
    <w:rsid w:val="001B7A65"/>
    <w:rsid w:val="001D78B5"/>
    <w:rsid w:val="001E41F3"/>
    <w:rsid w:val="0026004D"/>
    <w:rsid w:val="002640DD"/>
    <w:rsid w:val="00275D12"/>
    <w:rsid w:val="00284FEB"/>
    <w:rsid w:val="002860C4"/>
    <w:rsid w:val="002B5741"/>
    <w:rsid w:val="002D6B57"/>
    <w:rsid w:val="002E472E"/>
    <w:rsid w:val="0030202F"/>
    <w:rsid w:val="00305409"/>
    <w:rsid w:val="003609EF"/>
    <w:rsid w:val="0036231A"/>
    <w:rsid w:val="00374DD4"/>
    <w:rsid w:val="003A2905"/>
    <w:rsid w:val="003D731A"/>
    <w:rsid w:val="003E1A36"/>
    <w:rsid w:val="00410371"/>
    <w:rsid w:val="00415FA9"/>
    <w:rsid w:val="004242F1"/>
    <w:rsid w:val="00432E45"/>
    <w:rsid w:val="0043724F"/>
    <w:rsid w:val="004A4DFC"/>
    <w:rsid w:val="004B75B7"/>
    <w:rsid w:val="005141D9"/>
    <w:rsid w:val="0051580D"/>
    <w:rsid w:val="005216F6"/>
    <w:rsid w:val="005416F5"/>
    <w:rsid w:val="00547111"/>
    <w:rsid w:val="00592D74"/>
    <w:rsid w:val="005C067B"/>
    <w:rsid w:val="005E2C44"/>
    <w:rsid w:val="00621188"/>
    <w:rsid w:val="006257ED"/>
    <w:rsid w:val="00653DE4"/>
    <w:rsid w:val="00665C47"/>
    <w:rsid w:val="00690801"/>
    <w:rsid w:val="00695808"/>
    <w:rsid w:val="006B46FB"/>
    <w:rsid w:val="006E21FB"/>
    <w:rsid w:val="00727F0E"/>
    <w:rsid w:val="00755506"/>
    <w:rsid w:val="00792342"/>
    <w:rsid w:val="007977A8"/>
    <w:rsid w:val="007B512A"/>
    <w:rsid w:val="007C2097"/>
    <w:rsid w:val="007C6191"/>
    <w:rsid w:val="007D6A07"/>
    <w:rsid w:val="007F7259"/>
    <w:rsid w:val="008040A8"/>
    <w:rsid w:val="008279FA"/>
    <w:rsid w:val="008326E7"/>
    <w:rsid w:val="008626E7"/>
    <w:rsid w:val="00870EE7"/>
    <w:rsid w:val="008863B9"/>
    <w:rsid w:val="0089295E"/>
    <w:rsid w:val="00897B89"/>
    <w:rsid w:val="008A45A6"/>
    <w:rsid w:val="008C25A9"/>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6802"/>
    <w:rsid w:val="00A7671C"/>
    <w:rsid w:val="00A77C7F"/>
    <w:rsid w:val="00AA2CBC"/>
    <w:rsid w:val="00AB3E0D"/>
    <w:rsid w:val="00AC5820"/>
    <w:rsid w:val="00AD1CD8"/>
    <w:rsid w:val="00B258BB"/>
    <w:rsid w:val="00B67B97"/>
    <w:rsid w:val="00B80093"/>
    <w:rsid w:val="00B968C8"/>
    <w:rsid w:val="00BA3EC5"/>
    <w:rsid w:val="00BA51D9"/>
    <w:rsid w:val="00BB5DFC"/>
    <w:rsid w:val="00BD279D"/>
    <w:rsid w:val="00BD6BB8"/>
    <w:rsid w:val="00BF733C"/>
    <w:rsid w:val="00C66BA2"/>
    <w:rsid w:val="00C870F6"/>
    <w:rsid w:val="00C95985"/>
    <w:rsid w:val="00CC5026"/>
    <w:rsid w:val="00CC68D0"/>
    <w:rsid w:val="00CE37D5"/>
    <w:rsid w:val="00D03F9A"/>
    <w:rsid w:val="00D06D51"/>
    <w:rsid w:val="00D24991"/>
    <w:rsid w:val="00D270D6"/>
    <w:rsid w:val="00D50255"/>
    <w:rsid w:val="00D66520"/>
    <w:rsid w:val="00D84AE9"/>
    <w:rsid w:val="00DE34CF"/>
    <w:rsid w:val="00E13F3D"/>
    <w:rsid w:val="00E34898"/>
    <w:rsid w:val="00E65FFF"/>
    <w:rsid w:val="00EB09B7"/>
    <w:rsid w:val="00EE7D7C"/>
    <w:rsid w:val="00EF0B6B"/>
    <w:rsid w:val="00EF20A8"/>
    <w:rsid w:val="00F25D98"/>
    <w:rsid w:val="00F300FB"/>
    <w:rsid w:val="00F33184"/>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16F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Heading7Char">
    <w:name w:val="Heading 7 Char"/>
    <w:aliases w:val="L7 Char,Header 7 Char"/>
    <w:link w:val="Heading7"/>
    <w:rsid w:val="00EF0B6B"/>
    <w:rPr>
      <w:rFonts w:ascii="Arial" w:hAnsi="Arial"/>
      <w:lang w:val="en-GB" w:eastAsia="en-US"/>
    </w:rPr>
  </w:style>
  <w:style w:type="character" w:customStyle="1" w:styleId="Heading8Char">
    <w:name w:val="Heading 8 Char"/>
    <w:link w:val="Heading8"/>
    <w:rsid w:val="00EF0B6B"/>
    <w:rPr>
      <w:rFonts w:ascii="Arial" w:hAnsi="Arial"/>
      <w:sz w:val="36"/>
      <w:lang w:val="en-GB" w:eastAsia="en-US"/>
    </w:rPr>
  </w:style>
  <w:style w:type="character" w:customStyle="1" w:styleId="TALChar">
    <w:name w:val="TAL Char"/>
    <w:link w:val="TAL"/>
    <w:qFormat/>
    <w:rsid w:val="00EF0B6B"/>
    <w:rPr>
      <w:rFonts w:ascii="Arial" w:hAnsi="Arial"/>
      <w:sz w:val="18"/>
      <w:lang w:val="en-GB" w:eastAsia="en-US"/>
    </w:rPr>
  </w:style>
  <w:style w:type="character" w:customStyle="1" w:styleId="TACChar">
    <w:name w:val="TAC Char"/>
    <w:link w:val="TAC"/>
    <w:qFormat/>
    <w:locked/>
    <w:rsid w:val="00EF0B6B"/>
    <w:rPr>
      <w:rFonts w:ascii="Arial" w:hAnsi="Arial"/>
      <w:sz w:val="18"/>
      <w:lang w:val="en-GB" w:eastAsia="en-US"/>
    </w:rPr>
  </w:style>
  <w:style w:type="character" w:customStyle="1" w:styleId="TAHCar">
    <w:name w:val="TAH Car"/>
    <w:link w:val="TAH"/>
    <w:qFormat/>
    <w:rsid w:val="00EF0B6B"/>
    <w:rPr>
      <w:rFonts w:ascii="Arial" w:hAnsi="Arial"/>
      <w:b/>
      <w:sz w:val="18"/>
      <w:lang w:val="en-GB" w:eastAsia="en-US"/>
    </w:rPr>
  </w:style>
  <w:style w:type="character" w:customStyle="1" w:styleId="TANChar">
    <w:name w:val="TAN Char"/>
    <w:link w:val="TAN"/>
    <w:qFormat/>
    <w:rsid w:val="00EF0B6B"/>
    <w:rPr>
      <w:rFonts w:ascii="Arial" w:hAnsi="Arial"/>
      <w:sz w:val="18"/>
      <w:lang w:val="en-GB" w:eastAsia="en-US"/>
    </w:rPr>
  </w:style>
  <w:style w:type="character" w:customStyle="1" w:styleId="NOChar">
    <w:name w:val="NO Char"/>
    <w:link w:val="NO"/>
    <w:qFormat/>
    <w:rsid w:val="00EF0B6B"/>
    <w:rPr>
      <w:rFonts w:ascii="Times New Roman" w:hAnsi="Times New Roman"/>
      <w:lang w:val="en-GB" w:eastAsia="en-US"/>
    </w:rPr>
  </w:style>
  <w:style w:type="character" w:customStyle="1" w:styleId="THChar">
    <w:name w:val="TH Char"/>
    <w:link w:val="TH"/>
    <w:qFormat/>
    <w:rsid w:val="00EF0B6B"/>
    <w:rPr>
      <w:rFonts w:ascii="Arial" w:hAnsi="Arial"/>
      <w:b/>
      <w:lang w:val="en-GB" w:eastAsia="en-US"/>
    </w:rPr>
  </w:style>
  <w:style w:type="character" w:customStyle="1" w:styleId="EXCar">
    <w:name w:val="EX Car"/>
    <w:link w:val="EX"/>
    <w:rsid w:val="00EF0B6B"/>
    <w:rPr>
      <w:rFonts w:ascii="Times New Roman" w:hAnsi="Times New Roman"/>
      <w:lang w:val="en-GB" w:eastAsia="en-US"/>
    </w:rPr>
  </w:style>
  <w:style w:type="character" w:customStyle="1" w:styleId="B1Char">
    <w:name w:val="B1 Char"/>
    <w:qFormat/>
    <w:rsid w:val="00EF0B6B"/>
    <w:rPr>
      <w:color w:val="000000"/>
      <w:lang w:val="en-GB" w:eastAsia="ja-JP" w:bidi="ar-SA"/>
    </w:rPr>
  </w:style>
  <w:style w:type="paragraph" w:styleId="IndexHeading">
    <w:name w:val="index heading"/>
    <w:basedOn w:val="Normal"/>
    <w:next w:val="Normal"/>
    <w:rsid w:val="00EF0B6B"/>
    <w:pPr>
      <w:pBdr>
        <w:top w:val="single" w:sz="12" w:space="0" w:color="auto"/>
      </w:pBdr>
      <w:spacing w:before="360" w:after="240"/>
    </w:pPr>
    <w:rPr>
      <w:rFonts w:eastAsia="Batang"/>
      <w:b/>
      <w:i/>
      <w:sz w:val="26"/>
    </w:rPr>
  </w:style>
  <w:style w:type="paragraph" w:customStyle="1" w:styleId="TAJ">
    <w:name w:val="TAJ"/>
    <w:basedOn w:val="Normal"/>
    <w:rsid w:val="00EF0B6B"/>
    <w:pPr>
      <w:keepNext/>
      <w:keepLines/>
      <w:spacing w:before="60"/>
      <w:jc w:val="center"/>
    </w:pPr>
    <w:rPr>
      <w:rFonts w:ascii="Arial" w:eastAsia="Batang" w:hAnsi="Arial"/>
      <w:b/>
    </w:rPr>
  </w:style>
  <w:style w:type="paragraph" w:styleId="Revision">
    <w:name w:val="Revision"/>
    <w:hidden/>
    <w:rsid w:val="00EF0B6B"/>
    <w:rPr>
      <w:rFonts w:ascii="Times New Roman" w:eastAsia="Batang" w:hAnsi="Times New Roman"/>
      <w:lang w:val="en-GB" w:eastAsia="en-US"/>
    </w:rPr>
  </w:style>
  <w:style w:type="paragraph" w:customStyle="1" w:styleId="Revision1">
    <w:name w:val="Revision1"/>
    <w:hidden/>
    <w:semiHidden/>
    <w:rsid w:val="00EF0B6B"/>
    <w:rPr>
      <w:rFonts w:ascii="Times New Roman" w:eastAsia="Batang" w:hAnsi="Times New Roman"/>
      <w:lang w:val="en-GB" w:eastAsia="en-US"/>
    </w:rPr>
  </w:style>
  <w:style w:type="table" w:styleId="TableGrid">
    <w:name w:val="Table Grid"/>
    <w:aliases w:val="SGS Table Basic 1"/>
    <w:basedOn w:val="TableNormal"/>
    <w:uiPriority w:val="39"/>
    <w:rsid w:val="00EF0B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EF0B6B"/>
    <w:rPr>
      <w:rFonts w:ascii="Arial" w:hAnsi="Arial"/>
      <w:sz w:val="28"/>
      <w:lang w:val="en-GB" w:eastAsia="en-US"/>
    </w:rPr>
  </w:style>
  <w:style w:type="character" w:customStyle="1" w:styleId="TALCar">
    <w:name w:val="TAL Car"/>
    <w:qFormat/>
    <w:rsid w:val="00EF0B6B"/>
    <w:rPr>
      <w:rFonts w:ascii="Arial" w:eastAsia="MS Mincho" w:hAnsi="Arial" w:cs="CG Times (WN)"/>
      <w:kern w:val="0"/>
      <w:sz w:val="18"/>
      <w:szCs w:val="20"/>
      <w:lang w:val="en-GB" w:eastAsia="ar-SA"/>
    </w:rPr>
  </w:style>
  <w:style w:type="character" w:customStyle="1" w:styleId="CharChar9">
    <w:name w:val="Char Char9"/>
    <w:rsid w:val="00EF0B6B"/>
    <w:rPr>
      <w:rFonts w:ascii="Arial" w:eastAsia="MS Mincho" w:hAnsi="Arial" w:cs="CG Times (WN)"/>
      <w:kern w:val="0"/>
      <w:sz w:val="22"/>
      <w:szCs w:val="20"/>
      <w:lang w:val="en-GB" w:eastAsia="ar-SA"/>
    </w:rPr>
  </w:style>
  <w:style w:type="character" w:customStyle="1" w:styleId="CharChar3">
    <w:name w:val="Char Char3"/>
    <w:rsid w:val="00EF0B6B"/>
    <w:rPr>
      <w:rFonts w:ascii="Arial" w:hAnsi="Arial"/>
      <w:sz w:val="22"/>
      <w:lang w:val="en-GB" w:eastAsia="en-US" w:bidi="ar-SA"/>
    </w:rPr>
  </w:style>
  <w:style w:type="character" w:customStyle="1" w:styleId="TACCar">
    <w:name w:val="TAC Car"/>
    <w:qFormat/>
    <w:rsid w:val="00EF0B6B"/>
    <w:rPr>
      <w:rFonts w:ascii="Arial" w:hAnsi="Arial"/>
      <w:sz w:val="18"/>
      <w:lang w:val="en-GB"/>
    </w:rPr>
  </w:style>
  <w:style w:type="character" w:styleId="PageNumber">
    <w:name w:val="page number"/>
    <w:basedOn w:val="DefaultParagraphFont"/>
    <w:rsid w:val="00EF0B6B"/>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EF0B6B"/>
    <w:rPr>
      <w:rFonts w:ascii="Arial" w:hAnsi="Arial"/>
      <w:sz w:val="22"/>
      <w:lang w:val="en-GB" w:eastAsia="en-US"/>
    </w:rPr>
  </w:style>
  <w:style w:type="paragraph" w:customStyle="1" w:styleId="a">
    <w:name w:val="无间隔"/>
    <w:qFormat/>
    <w:rsid w:val="00EF0B6B"/>
    <w:rPr>
      <w:rFonts w:ascii="Times New Roman" w:eastAsia="SimSun" w:hAnsi="Times New Roman"/>
      <w:lang w:val="en-GB" w:eastAsia="en-US"/>
    </w:rPr>
  </w:style>
  <w:style w:type="character" w:customStyle="1" w:styleId="EditorsNoteCarCar">
    <w:name w:val="Editor's Note Car Car"/>
    <w:rsid w:val="00EF0B6B"/>
    <w:rPr>
      <w:rFonts w:ascii="Times New Roman" w:hAnsi="Times New Roman"/>
      <w:color w:val="FF0000"/>
      <w:lang w:val="en-GB"/>
    </w:rPr>
  </w:style>
  <w:style w:type="character" w:customStyle="1" w:styleId="PLChar">
    <w:name w:val="PL Char"/>
    <w:link w:val="PL"/>
    <w:rsid w:val="00EF0B6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0B6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F0B6B"/>
    <w:rPr>
      <w:rFonts w:ascii="Arial" w:hAnsi="Arial"/>
      <w:sz w:val="28"/>
      <w:lang w:val="en-GB" w:eastAsia="en-US"/>
    </w:rPr>
  </w:style>
  <w:style w:type="paragraph" w:customStyle="1" w:styleId="Arial">
    <w:name w:val="Arial"/>
    <w:basedOn w:val="Normal"/>
    <w:rsid w:val="00EF0B6B"/>
    <w:pPr>
      <w:tabs>
        <w:tab w:val="right" w:pos="9639"/>
      </w:tabs>
    </w:pPr>
    <w:rPr>
      <w:rFonts w:eastAsia="Batang"/>
      <w:b/>
      <w:bCs/>
      <w:lang w:val="fr-FR"/>
    </w:rPr>
  </w:style>
  <w:style w:type="character" w:customStyle="1" w:styleId="Heading6Char">
    <w:name w:val="Heading 6 Char"/>
    <w:aliases w:val="T1 Char,Header 6 Char"/>
    <w:link w:val="Heading6"/>
    <w:rsid w:val="00EF0B6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F0B6B"/>
    <w:rPr>
      <w:rFonts w:ascii="Arial" w:hAnsi="Arial"/>
      <w:sz w:val="24"/>
      <w:lang w:val="en-GB" w:eastAsia="en-US"/>
    </w:rPr>
  </w:style>
  <w:style w:type="character" w:customStyle="1" w:styleId="CRCoverPageChar">
    <w:name w:val="CR Cover Page Char"/>
    <w:link w:val="CRCoverPage"/>
    <w:rsid w:val="00EF0B6B"/>
    <w:rPr>
      <w:rFonts w:ascii="Arial" w:hAnsi="Arial"/>
      <w:lang w:val="en-GB" w:eastAsia="en-US"/>
    </w:rPr>
  </w:style>
  <w:style w:type="character" w:customStyle="1" w:styleId="TFChar">
    <w:name w:val="TF Char"/>
    <w:link w:val="TF"/>
    <w:rsid w:val="00EF0B6B"/>
    <w:rPr>
      <w:rFonts w:ascii="Arial" w:hAnsi="Arial"/>
      <w:b/>
      <w:lang w:val="en-GB" w:eastAsia="en-US"/>
    </w:rPr>
  </w:style>
  <w:style w:type="paragraph" w:customStyle="1" w:styleId="ZK">
    <w:name w:val="ZK"/>
    <w:rsid w:val="00EF0B6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0B6B"/>
    <w:pPr>
      <w:spacing w:line="360" w:lineRule="atLeast"/>
      <w:jc w:val="center"/>
    </w:pPr>
    <w:rPr>
      <w:rFonts w:ascii="Times New Roman" w:eastAsia="MS Mincho" w:hAnsi="Times New Roman"/>
      <w:lang w:val="en-GB" w:eastAsia="en-US"/>
    </w:rPr>
  </w:style>
  <w:style w:type="paragraph" w:customStyle="1" w:styleId="a0">
    <w:name w:val="修订"/>
    <w:hidden/>
    <w:semiHidden/>
    <w:rsid w:val="00EF0B6B"/>
    <w:rPr>
      <w:rFonts w:ascii="Times New Roman" w:eastAsia="Batang" w:hAnsi="Times New Roman"/>
      <w:lang w:val="en-GB" w:eastAsia="en-US"/>
    </w:rPr>
  </w:style>
  <w:style w:type="character" w:customStyle="1" w:styleId="CharChar4">
    <w:name w:val="Char Char4"/>
    <w:rsid w:val="00EF0B6B"/>
    <w:rPr>
      <w:rFonts w:ascii="Arial" w:hAnsi="Arial"/>
      <w:sz w:val="24"/>
      <w:lang w:val="en-GB" w:eastAsia="en-US" w:bidi="ar-SA"/>
    </w:rPr>
  </w:style>
  <w:style w:type="character" w:customStyle="1" w:styleId="CharChar2">
    <w:name w:val="Char Char2"/>
    <w:rsid w:val="00EF0B6B"/>
    <w:rPr>
      <w:rFonts w:ascii="Arial" w:hAnsi="Arial"/>
      <w:lang w:val="en-GB" w:eastAsia="en-US" w:bidi="ar-SA"/>
    </w:rPr>
  </w:style>
  <w:style w:type="character" w:customStyle="1" w:styleId="CharChar5">
    <w:name w:val="Char Char5"/>
    <w:rsid w:val="00EF0B6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F0B6B"/>
    <w:rPr>
      <w:rFonts w:ascii="Times New Roman" w:hAnsi="Times New Roman"/>
      <w:sz w:val="16"/>
      <w:lang w:val="en-GB" w:eastAsia="en-US"/>
    </w:rPr>
  </w:style>
  <w:style w:type="paragraph" w:customStyle="1" w:styleId="StyleTAC">
    <w:name w:val="Style TAC +"/>
    <w:basedOn w:val="TAC"/>
    <w:next w:val="TAC"/>
    <w:link w:val="StyleTACChar"/>
    <w:autoRedefine/>
    <w:rsid w:val="00EF0B6B"/>
    <w:rPr>
      <w:rFonts w:eastAsia="SimSun"/>
      <w:kern w:val="2"/>
      <w:lang w:eastAsia="ko-KR"/>
    </w:rPr>
  </w:style>
  <w:style w:type="character" w:customStyle="1" w:styleId="StyleTACChar">
    <w:name w:val="Style TAC + Char"/>
    <w:link w:val="StyleTAC"/>
    <w:rsid w:val="00EF0B6B"/>
    <w:rPr>
      <w:rFonts w:ascii="Arial" w:eastAsia="SimSun" w:hAnsi="Arial"/>
      <w:kern w:val="2"/>
      <w:sz w:val="18"/>
      <w:lang w:val="en-GB" w:eastAsia="ko-KR"/>
    </w:rPr>
  </w:style>
  <w:style w:type="character" w:customStyle="1" w:styleId="EXChar">
    <w:name w:val="EX Char"/>
    <w:rsid w:val="00EF0B6B"/>
    <w:rPr>
      <w:color w:val="000000"/>
      <w:lang w:val="en-GB" w:eastAsia="ja-JP" w:bidi="ar-SA"/>
    </w:rPr>
  </w:style>
  <w:style w:type="character" w:customStyle="1" w:styleId="CommentTextChar">
    <w:name w:val="Comment Text Char"/>
    <w:link w:val="CommentText"/>
    <w:rsid w:val="00EF0B6B"/>
    <w:rPr>
      <w:rFonts w:ascii="Times New Roman" w:hAnsi="Times New Roman"/>
      <w:lang w:val="en-GB" w:eastAsia="en-US"/>
    </w:rPr>
  </w:style>
  <w:style w:type="character" w:customStyle="1" w:styleId="CommentSubjectChar">
    <w:name w:val="Comment Subject Char"/>
    <w:link w:val="CommentSubject"/>
    <w:rsid w:val="00EF0B6B"/>
    <w:rPr>
      <w:rFonts w:ascii="Times New Roman" w:hAnsi="Times New Roman"/>
      <w:b/>
      <w:bCs/>
      <w:lang w:val="en-GB" w:eastAsia="en-US"/>
    </w:rPr>
  </w:style>
  <w:style w:type="character" w:customStyle="1" w:styleId="TAL0">
    <w:name w:val="TAL (文字)"/>
    <w:rsid w:val="00EF0B6B"/>
    <w:rPr>
      <w:rFonts w:ascii="Arial" w:hAnsi="Arial" w:cs="Arial"/>
      <w:sz w:val="18"/>
      <w:szCs w:val="18"/>
      <w:lang w:val="en-GB" w:eastAsia="en-US" w:bidi="he-IL"/>
    </w:rPr>
  </w:style>
  <w:style w:type="character" w:customStyle="1" w:styleId="B1Char1">
    <w:name w:val="B1 Char1"/>
    <w:qFormat/>
    <w:rsid w:val="00EF0B6B"/>
    <w:rPr>
      <w:rFonts w:ascii="Times New Roman" w:hAnsi="Times New Roman"/>
      <w:lang w:val="en-GB"/>
    </w:rPr>
  </w:style>
  <w:style w:type="character" w:customStyle="1" w:styleId="B2Char1">
    <w:name w:val="B2 Char1"/>
    <w:rsid w:val="00EF0B6B"/>
    <w:rPr>
      <w:rFonts w:eastAsia="Times New Roman"/>
      <w:color w:val="000000"/>
      <w:lang w:val="en-GB" w:eastAsia="ja-JP"/>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0B6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F0B6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F0B6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F0B6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B6B"/>
    <w:rPr>
      <w:rFonts w:ascii="Arial" w:hAnsi="Arial"/>
      <w:sz w:val="32"/>
      <w:lang w:val="en-GB"/>
    </w:rPr>
  </w:style>
  <w:style w:type="paragraph" w:customStyle="1" w:styleId="4">
    <w:name w:val="(文字) (文字)4"/>
    <w:uiPriority w:val="99"/>
    <w:semiHidden/>
    <w:rsid w:val="00EF0B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F0B6B"/>
    <w:rPr>
      <w:rFonts w:ascii="Arial" w:hAnsi="Arial"/>
      <w:sz w:val="36"/>
      <w:lang w:val="en-GB" w:eastAsia="en-US"/>
    </w:rPr>
  </w:style>
  <w:style w:type="character" w:customStyle="1" w:styleId="Heading9Char">
    <w:name w:val="Heading 9 Char"/>
    <w:link w:val="Heading9"/>
    <w:rsid w:val="00EF0B6B"/>
    <w:rPr>
      <w:rFonts w:ascii="Arial" w:hAnsi="Arial"/>
      <w:sz w:val="36"/>
      <w:lang w:val="en-GB" w:eastAsia="en-US"/>
    </w:rPr>
  </w:style>
  <w:style w:type="character" w:customStyle="1" w:styleId="FooterChar">
    <w:name w:val="Footer Char"/>
    <w:link w:val="Footer"/>
    <w:rsid w:val="00EF0B6B"/>
    <w:rPr>
      <w:rFonts w:ascii="Arial" w:hAnsi="Arial"/>
      <w:b/>
      <w:i/>
      <w:noProof/>
      <w:sz w:val="18"/>
      <w:lang w:val="en-GB" w:eastAsia="en-US"/>
    </w:rPr>
  </w:style>
  <w:style w:type="character" w:customStyle="1" w:styleId="DocumentMapChar">
    <w:name w:val="Document Map Char"/>
    <w:link w:val="DocumentMap"/>
    <w:rsid w:val="00EF0B6B"/>
    <w:rPr>
      <w:rFonts w:ascii="Tahoma" w:hAnsi="Tahoma" w:cs="Tahoma"/>
      <w:shd w:val="clear" w:color="auto" w:fill="000080"/>
      <w:lang w:val="en-GB" w:eastAsia="en-US"/>
    </w:rPr>
  </w:style>
  <w:style w:type="character" w:customStyle="1" w:styleId="BalloonTextChar">
    <w:name w:val="Balloon Text Char"/>
    <w:link w:val="BalloonText"/>
    <w:rsid w:val="00EF0B6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EF0B6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EF0B6B"/>
    <w:pPr>
      <w:pBdr>
        <w:top w:val="none" w:sz="0" w:space="0" w:color="auto"/>
      </w:pBdr>
    </w:pPr>
    <w:rPr>
      <w:rFonts w:eastAsia="Times New Roman"/>
      <w:b/>
      <w:color w:val="0000FF"/>
    </w:rPr>
  </w:style>
  <w:style w:type="character" w:customStyle="1" w:styleId="B3Char">
    <w:name w:val="B3 Char"/>
    <w:link w:val="B3"/>
    <w:qFormat/>
    <w:rsid w:val="00EF0B6B"/>
    <w:rPr>
      <w:rFonts w:ascii="Times New Roman" w:hAnsi="Times New Roman"/>
      <w:lang w:val="en-GB" w:eastAsia="en-US"/>
    </w:rPr>
  </w:style>
  <w:style w:type="character" w:customStyle="1" w:styleId="B4Char">
    <w:name w:val="B4 Char"/>
    <w:link w:val="B4"/>
    <w:rsid w:val="00EF0B6B"/>
    <w:rPr>
      <w:rFonts w:ascii="Times New Roman" w:hAnsi="Times New Roman"/>
      <w:lang w:val="en-GB" w:eastAsia="en-US"/>
    </w:rPr>
  </w:style>
  <w:style w:type="character" w:customStyle="1" w:styleId="B5Char">
    <w:name w:val="B5 Char"/>
    <w:link w:val="B5"/>
    <w:rsid w:val="00EF0B6B"/>
    <w:rPr>
      <w:rFonts w:ascii="Times New Roman" w:hAnsi="Times New Roman"/>
      <w:lang w:val="en-GB" w:eastAsia="en-US"/>
    </w:rPr>
  </w:style>
  <w:style w:type="character" w:customStyle="1" w:styleId="CharChar21">
    <w:name w:val="Char Char21"/>
    <w:rsid w:val="00EF0B6B"/>
    <w:rPr>
      <w:rFonts w:ascii="Times New Roman" w:hAnsi="Times New Roman"/>
      <w:lang w:val="en-GB" w:eastAsia="en-US"/>
    </w:rPr>
  </w:style>
  <w:style w:type="paragraph" w:customStyle="1" w:styleId="1">
    <w:name w:val="修订1"/>
    <w:hidden/>
    <w:semiHidden/>
    <w:rsid w:val="00EF0B6B"/>
    <w:rPr>
      <w:rFonts w:ascii="Times New Roman" w:eastAsia="Batang" w:hAnsi="Times New Roman"/>
      <w:lang w:val="en-GB" w:eastAsia="en-US"/>
    </w:rPr>
  </w:style>
  <w:style w:type="paragraph" w:customStyle="1" w:styleId="FL">
    <w:name w:val="FL"/>
    <w:basedOn w:val="Normal"/>
    <w:rsid w:val="00EF0B6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EF0B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F0B6B"/>
    <w:rPr>
      <w:rFonts w:ascii="Arial" w:eastAsia="SimSun" w:hAnsi="Arial"/>
      <w:b/>
      <w:sz w:val="22"/>
      <w:lang w:val="en-US" w:eastAsia="en-US"/>
    </w:rPr>
  </w:style>
  <w:style w:type="paragraph" w:customStyle="1" w:styleId="B6">
    <w:name w:val="B6"/>
    <w:basedOn w:val="B5"/>
    <w:link w:val="B6Char"/>
    <w:rsid w:val="00EF0B6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EF0B6B"/>
    <w:rPr>
      <w:rFonts w:ascii="Times New Roman" w:eastAsia="SimSun" w:hAnsi="Times New Roman"/>
      <w:lang w:val="en-GB" w:eastAsia="x-none"/>
    </w:rPr>
  </w:style>
  <w:style w:type="paragraph" w:customStyle="1" w:styleId="B10">
    <w:name w:val="B1+"/>
    <w:basedOn w:val="B1"/>
    <w:rsid w:val="00EF0B6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EF0B6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EF0B6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EF0B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F0B6B"/>
    <w:rPr>
      <w:rFonts w:ascii="Arial" w:eastAsia="SimSun" w:hAnsi="Arial"/>
      <w:sz w:val="36"/>
      <w:lang w:val="en-GB" w:eastAsia="en-US" w:bidi="ar-SA"/>
    </w:rPr>
  </w:style>
  <w:style w:type="character" w:customStyle="1" w:styleId="CharChar6">
    <w:name w:val="Char Char6"/>
    <w:rsid w:val="00EF0B6B"/>
    <w:rPr>
      <w:rFonts w:ascii="Arial" w:eastAsia="SimSun" w:hAnsi="Arial"/>
      <w:sz w:val="32"/>
      <w:lang w:val="en-GB" w:eastAsia="en-US" w:bidi="ar-SA"/>
    </w:rPr>
  </w:style>
  <w:style w:type="character" w:customStyle="1" w:styleId="CharChar16">
    <w:name w:val="Char Char16"/>
    <w:rsid w:val="00EF0B6B"/>
    <w:rPr>
      <w:rFonts w:ascii="Arial" w:eastAsia="SimSun" w:hAnsi="Arial"/>
      <w:lang w:val="en-GB" w:eastAsia="en-US" w:bidi="ar-SA"/>
    </w:rPr>
  </w:style>
  <w:style w:type="character" w:customStyle="1" w:styleId="CharChar14">
    <w:name w:val="Char Char14"/>
    <w:rsid w:val="00EF0B6B"/>
    <w:rPr>
      <w:rFonts w:ascii="Arial" w:eastAsia="SimSun" w:hAnsi="Arial"/>
      <w:sz w:val="36"/>
      <w:lang w:val="en-GB" w:eastAsia="en-US" w:bidi="ar-SA"/>
    </w:rPr>
  </w:style>
  <w:style w:type="paragraph" w:customStyle="1" w:styleId="WP">
    <w:name w:val="WP"/>
    <w:basedOn w:val="Normal"/>
    <w:rsid w:val="00EF0B6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EF0B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EF0B6B"/>
    <w:pPr>
      <w:spacing w:before="120"/>
      <w:outlineLvl w:val="2"/>
    </w:pPr>
    <w:rPr>
      <w:sz w:val="28"/>
    </w:rPr>
  </w:style>
  <w:style w:type="paragraph" w:customStyle="1" w:styleId="Heading2Head2A2">
    <w:name w:val="Heading 2.Head2A.2"/>
    <w:basedOn w:val="Heading1"/>
    <w:next w:val="Normal"/>
    <w:rsid w:val="00EF0B6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EF0B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F0B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EF0B6B"/>
    <w:rPr>
      <w:rFonts w:ascii="Times New Roman" w:eastAsia="MS Mincho" w:hAnsi="Times New Roman"/>
      <w:lang w:val="en-GB" w:eastAsia="en-US"/>
    </w:rPr>
  </w:style>
  <w:style w:type="paragraph" w:customStyle="1" w:styleId="CarCar1CharCharCarCar">
    <w:name w:val="Car Car1 Char Char Car Car"/>
    <w:semiHidden/>
    <w:rsid w:val="00EF0B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0B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EF0B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F0B6B"/>
    <w:rPr>
      <w:rFonts w:eastAsia="SimSun"/>
      <w:i/>
      <w:iCs/>
      <w:lang w:eastAsia="x-none"/>
    </w:rPr>
  </w:style>
  <w:style w:type="character" w:customStyle="1" w:styleId="B1LatinItaliqueCar">
    <w:name w:val="B1 + (Latin) Italique Car"/>
    <w:link w:val="B1LatinItalique"/>
    <w:rsid w:val="00EF0B6B"/>
    <w:rPr>
      <w:rFonts w:ascii="Times New Roman" w:eastAsia="SimSun" w:hAnsi="Times New Roman"/>
      <w:i/>
      <w:iCs/>
      <w:lang w:val="en-GB" w:eastAsia="x-none"/>
    </w:rPr>
  </w:style>
  <w:style w:type="paragraph" w:customStyle="1" w:styleId="Guidance">
    <w:name w:val="Guidance"/>
    <w:basedOn w:val="Normal"/>
    <w:link w:val="GuidanceChar"/>
    <w:rsid w:val="00EF0B6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EF0B6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EF0B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EF0B6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EF0B6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F0B6B"/>
    <w:rPr>
      <w:rFonts w:ascii="Times New Roman" w:eastAsia="MS Mincho" w:hAnsi="Times New Roman"/>
      <w:lang w:val="en-GB" w:eastAsia="x-none"/>
    </w:rPr>
  </w:style>
  <w:style w:type="paragraph" w:styleId="PlainText">
    <w:name w:val="Plain Text"/>
    <w:basedOn w:val="Normal"/>
    <w:link w:val="PlainTextChar"/>
    <w:rsid w:val="00EF0B6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EF0B6B"/>
    <w:rPr>
      <w:rFonts w:ascii="Courier New" w:eastAsia="SimSun" w:hAnsi="Courier New"/>
      <w:lang w:val="nb-NO" w:eastAsia="x-none"/>
    </w:rPr>
  </w:style>
  <w:style w:type="character" w:customStyle="1" w:styleId="CharChar25">
    <w:name w:val="Char Char25"/>
    <w:rsid w:val="00EF0B6B"/>
    <w:rPr>
      <w:rFonts w:ascii="Arial" w:hAnsi="Arial"/>
      <w:lang w:val="en-GB" w:eastAsia="en-US"/>
    </w:rPr>
  </w:style>
  <w:style w:type="character" w:customStyle="1" w:styleId="CharChar24">
    <w:name w:val="Char Char24"/>
    <w:rsid w:val="00EF0B6B"/>
    <w:rPr>
      <w:rFonts w:ascii="Arial" w:hAnsi="Arial"/>
      <w:sz w:val="36"/>
      <w:lang w:val="en-GB" w:eastAsia="en-US"/>
    </w:rPr>
  </w:style>
  <w:style w:type="character" w:customStyle="1" w:styleId="CharChar17">
    <w:name w:val="Char Char17"/>
    <w:rsid w:val="00EF0B6B"/>
    <w:rPr>
      <w:rFonts w:ascii="Tahoma" w:hAnsi="Tahoma" w:cs="Tahoma"/>
      <w:shd w:val="clear" w:color="auto" w:fill="000080"/>
      <w:lang w:val="en-GB" w:eastAsia="en-US"/>
    </w:rPr>
  </w:style>
  <w:style w:type="character" w:customStyle="1" w:styleId="CharChar19">
    <w:name w:val="Char Char19"/>
    <w:rsid w:val="00EF0B6B"/>
    <w:rPr>
      <w:rFonts w:ascii="Times New Roman" w:hAnsi="Times New Roman"/>
      <w:lang w:val="en-GB"/>
    </w:rPr>
  </w:style>
  <w:style w:type="character" w:customStyle="1" w:styleId="CharChar20">
    <w:name w:val="Char Char20"/>
    <w:rsid w:val="00EF0B6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F0B6B"/>
    <w:rPr>
      <w:rFonts w:ascii="Arial" w:hAnsi="Arial"/>
      <w:sz w:val="36"/>
      <w:lang w:val="en-GB" w:eastAsia="en-US" w:bidi="ar-SA"/>
    </w:rPr>
  </w:style>
  <w:style w:type="paragraph" w:customStyle="1" w:styleId="Note">
    <w:name w:val="Note"/>
    <w:basedOn w:val="B1"/>
    <w:rsid w:val="00EF0B6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F0B6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EF0B6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B6B"/>
    <w:rPr>
      <w:rFonts w:ascii="Arial" w:hAnsi="Arial"/>
      <w:sz w:val="24"/>
      <w:lang w:val="en-GB" w:eastAsia="en-US" w:bidi="ar-SA"/>
    </w:rPr>
  </w:style>
  <w:style w:type="character" w:customStyle="1" w:styleId="CharChar30">
    <w:name w:val="Char Char30"/>
    <w:rsid w:val="00EF0B6B"/>
    <w:rPr>
      <w:rFonts w:ascii="Arial" w:hAnsi="Arial"/>
      <w:lang w:val="en-GB" w:eastAsia="en-US"/>
    </w:rPr>
  </w:style>
  <w:style w:type="character" w:customStyle="1" w:styleId="CharChar29">
    <w:name w:val="Char Char29"/>
    <w:rsid w:val="00EF0B6B"/>
    <w:rPr>
      <w:rFonts w:ascii="Arial" w:hAnsi="Arial"/>
      <w:sz w:val="36"/>
      <w:lang w:val="en-GB" w:eastAsia="en-US"/>
    </w:rPr>
  </w:style>
  <w:style w:type="character" w:customStyle="1" w:styleId="CharChar26">
    <w:name w:val="Char Char26"/>
    <w:rsid w:val="00EF0B6B"/>
    <w:rPr>
      <w:rFonts w:ascii="Times New Roman" w:hAnsi="Times New Roman"/>
      <w:lang w:val="en-GB" w:eastAsia="en-US"/>
    </w:rPr>
  </w:style>
  <w:style w:type="character" w:customStyle="1" w:styleId="CharChar28">
    <w:name w:val="Char Char28"/>
    <w:rsid w:val="00EF0B6B"/>
    <w:rPr>
      <w:rFonts w:ascii="Arial" w:hAnsi="Arial"/>
      <w:sz w:val="36"/>
      <w:lang w:val="en-GB" w:eastAsia="en-US"/>
    </w:rPr>
  </w:style>
  <w:style w:type="character" w:customStyle="1" w:styleId="CharChar27">
    <w:name w:val="Char Char27"/>
    <w:rsid w:val="00EF0B6B"/>
    <w:rPr>
      <w:rFonts w:ascii="Arial" w:hAnsi="Arial"/>
      <w:b/>
      <w:i/>
      <w:noProof/>
      <w:sz w:val="18"/>
      <w:lang w:val="en-GB" w:eastAsia="en-US"/>
    </w:rPr>
  </w:style>
  <w:style w:type="paragraph" w:customStyle="1" w:styleId="10">
    <w:name w:val="无间隔1"/>
    <w:qFormat/>
    <w:rsid w:val="00EF0B6B"/>
    <w:rPr>
      <w:rFonts w:ascii="Times New Roman" w:eastAsia="SimSun" w:hAnsi="Times New Roman"/>
      <w:lang w:val="en-GB" w:eastAsia="en-US"/>
    </w:rPr>
  </w:style>
  <w:style w:type="paragraph" w:customStyle="1" w:styleId="2">
    <w:name w:val="无间隔2"/>
    <w:qFormat/>
    <w:rsid w:val="00EF0B6B"/>
    <w:rPr>
      <w:rFonts w:ascii="Times New Roman" w:eastAsia="SimSun" w:hAnsi="Times New Roman"/>
      <w:lang w:val="en-GB" w:eastAsia="en-US"/>
    </w:rPr>
  </w:style>
  <w:style w:type="paragraph" w:customStyle="1" w:styleId="20">
    <w:name w:val="修订2"/>
    <w:hidden/>
    <w:semiHidden/>
    <w:rsid w:val="00EF0B6B"/>
    <w:rPr>
      <w:rFonts w:ascii="Times New Roman" w:eastAsia="Batang" w:hAnsi="Times New Roman"/>
      <w:lang w:val="en-GB" w:eastAsia="en-US"/>
    </w:rPr>
  </w:style>
  <w:style w:type="paragraph" w:styleId="ListParagraph">
    <w:name w:val="List Paragraph"/>
    <w:basedOn w:val="Normal"/>
    <w:uiPriority w:val="34"/>
    <w:qFormat/>
    <w:rsid w:val="00EF0B6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F0B6B"/>
    <w:rPr>
      <w:rFonts w:ascii="Arial" w:hAnsi="Arial"/>
      <w:sz w:val="36"/>
      <w:lang w:val="en-GB"/>
    </w:rPr>
  </w:style>
  <w:style w:type="paragraph" w:customStyle="1" w:styleId="TableText">
    <w:name w:val="TableText"/>
    <w:basedOn w:val="BodyTextIndent"/>
    <w:rsid w:val="00EF0B6B"/>
  </w:style>
  <w:style w:type="paragraph" w:styleId="BodyTextIndent">
    <w:name w:val="Body Text Indent"/>
    <w:basedOn w:val="Normal"/>
    <w:link w:val="BodyTextIndentChar"/>
    <w:rsid w:val="00EF0B6B"/>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EF0B6B"/>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EF0B6B"/>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EF0B6B"/>
    <w:rPr>
      <w:rFonts w:ascii="Times New Roman" w:eastAsia="Times New Roman" w:hAnsi="Times New Roman"/>
      <w:i/>
      <w:lang w:val="en-GB" w:eastAsia="x-none"/>
    </w:rPr>
  </w:style>
  <w:style w:type="paragraph" w:styleId="BodyText3">
    <w:name w:val="Body Text 3"/>
    <w:basedOn w:val="Normal"/>
    <w:link w:val="BodyText3Char"/>
    <w:rsid w:val="00EF0B6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F0B6B"/>
    <w:rPr>
      <w:rFonts w:ascii="Times New Roman" w:eastAsia="Osaka" w:hAnsi="Times New Roman"/>
      <w:color w:val="000000"/>
      <w:lang w:val="en-GB" w:eastAsia="x-none"/>
    </w:rPr>
  </w:style>
  <w:style w:type="paragraph" w:customStyle="1" w:styleId="CharCharCharCharChar">
    <w:name w:val="Char Char Char Char Char"/>
    <w:uiPriority w:val="99"/>
    <w:semiHidden/>
    <w:rsid w:val="00EF0B6B"/>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F0B6B"/>
  </w:style>
  <w:style w:type="paragraph" w:customStyle="1" w:styleId="CharCharChar">
    <w:name w:val="Char Char Char"/>
    <w:uiPriority w:val="99"/>
    <w:semiHidden/>
    <w:rsid w:val="00EF0B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B6B"/>
    <w:rPr>
      <w:lang w:val="en-GB" w:eastAsia="ja-JP" w:bidi="ar-SA"/>
    </w:rPr>
  </w:style>
  <w:style w:type="paragraph" w:customStyle="1" w:styleId="1Char">
    <w:name w:val="(文字) (文字)1 Char (文字) (文字)"/>
    <w:uiPriority w:val="99"/>
    <w:semiHidden/>
    <w:rsid w:val="00EF0B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F0B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B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B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B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F0B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F0B6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F0B6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F0B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B6B"/>
    <w:rPr>
      <w:rFonts w:ascii="Arial" w:hAnsi="Arial"/>
      <w:sz w:val="32"/>
      <w:lang w:val="en-GB" w:eastAsia="ja-JP" w:bidi="ar-SA"/>
    </w:rPr>
  </w:style>
  <w:style w:type="character" w:customStyle="1" w:styleId="AndreaLeonardi">
    <w:name w:val="Andrea Leonardi"/>
    <w:semiHidden/>
    <w:rsid w:val="00EF0B6B"/>
    <w:rPr>
      <w:rFonts w:ascii="Arial" w:hAnsi="Arial" w:cs="Arial"/>
      <w:color w:val="auto"/>
      <w:sz w:val="20"/>
      <w:szCs w:val="20"/>
    </w:rPr>
  </w:style>
  <w:style w:type="character" w:customStyle="1" w:styleId="NOCharChar">
    <w:name w:val="NO Char Char"/>
    <w:rsid w:val="00EF0B6B"/>
    <w:rPr>
      <w:lang w:val="en-GB" w:eastAsia="en-US" w:bidi="ar-SA"/>
    </w:rPr>
  </w:style>
  <w:style w:type="paragraph" w:styleId="NormalWeb">
    <w:name w:val="Normal (Web)"/>
    <w:basedOn w:val="Normal"/>
    <w:uiPriority w:val="99"/>
    <w:rsid w:val="00EF0B6B"/>
    <w:pPr>
      <w:spacing w:before="100" w:beforeAutospacing="1" w:after="100" w:afterAutospacing="1"/>
    </w:pPr>
    <w:rPr>
      <w:rFonts w:eastAsia="Arial Unicode MS"/>
      <w:sz w:val="24"/>
      <w:szCs w:val="24"/>
    </w:rPr>
  </w:style>
  <w:style w:type="character" w:customStyle="1" w:styleId="NOZchn">
    <w:name w:val="NO Zchn"/>
    <w:rsid w:val="00EF0B6B"/>
    <w:rPr>
      <w:lang w:val="en-GB" w:eastAsia="en-US" w:bidi="ar-SA"/>
    </w:rPr>
  </w:style>
  <w:style w:type="paragraph" w:customStyle="1" w:styleId="a3">
    <w:name w:val="(文字) (文字)"/>
    <w:uiPriority w:val="99"/>
    <w:semiHidden/>
    <w:rsid w:val="00EF0B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F0B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B6B"/>
    <w:rPr>
      <w:rFonts w:ascii="Arial" w:hAnsi="Arial"/>
      <w:sz w:val="32"/>
      <w:lang w:val="en-GB" w:eastAsia="en-US" w:bidi="ar-SA"/>
    </w:rPr>
  </w:style>
  <w:style w:type="paragraph" w:customStyle="1" w:styleId="22">
    <w:name w:val="(文字) (文字)2"/>
    <w:uiPriority w:val="99"/>
    <w:semiHidden/>
    <w:rsid w:val="00EF0B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B6B"/>
    <w:rPr>
      <w:rFonts w:ascii="Arial" w:hAnsi="Arial"/>
      <w:sz w:val="32"/>
      <w:lang w:val="en-GB" w:eastAsia="en-US" w:bidi="ar-SA"/>
    </w:rPr>
  </w:style>
  <w:style w:type="paragraph" w:customStyle="1" w:styleId="3">
    <w:name w:val="(文字) (文字)3"/>
    <w:uiPriority w:val="99"/>
    <w:semiHidden/>
    <w:rsid w:val="00EF0B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B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B6B"/>
    <w:rPr>
      <w:rFonts w:ascii="Arial" w:hAnsi="Arial"/>
      <w:lang w:val="en-GB" w:eastAsia="en-US" w:bidi="ar-SA"/>
    </w:rPr>
  </w:style>
  <w:style w:type="paragraph" w:customStyle="1" w:styleId="11">
    <w:name w:val="(文字) (文字)1"/>
    <w:uiPriority w:val="99"/>
    <w:semiHidden/>
    <w:rsid w:val="00EF0B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F0B6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F0B6B"/>
    <w:rPr>
      <w:rFonts w:ascii="Times New Roman" w:eastAsia="MS Mincho" w:hAnsi="Times New Roman"/>
      <w:lang w:val="en-GB" w:eastAsia="en-GB"/>
    </w:rPr>
  </w:style>
  <w:style w:type="paragraph" w:styleId="NormalIndent">
    <w:name w:val="Normal Indent"/>
    <w:aliases w:val="d"/>
    <w:basedOn w:val="Normal"/>
    <w:rsid w:val="00EF0B6B"/>
    <w:pPr>
      <w:spacing w:after="0"/>
      <w:ind w:left="851"/>
    </w:pPr>
    <w:rPr>
      <w:rFonts w:eastAsia="MS Mincho"/>
      <w:lang w:val="it-IT" w:eastAsia="en-GB"/>
    </w:rPr>
  </w:style>
  <w:style w:type="paragraph" w:styleId="ListNumber5">
    <w:name w:val="List Number 5"/>
    <w:basedOn w:val="Normal"/>
    <w:rsid w:val="00EF0B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F0B6B"/>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F0B6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F0B6B"/>
    <w:rPr>
      <w:b/>
      <w:bCs/>
    </w:rPr>
  </w:style>
  <w:style w:type="character" w:customStyle="1" w:styleId="ZchnZchn5">
    <w:name w:val="Zchn Zchn5"/>
    <w:rsid w:val="00EF0B6B"/>
    <w:rPr>
      <w:rFonts w:ascii="Courier New" w:eastAsia="Batang" w:hAnsi="Courier New"/>
      <w:lang w:val="nb-NO" w:eastAsia="en-US" w:bidi="ar-SA"/>
    </w:rPr>
  </w:style>
  <w:style w:type="character" w:customStyle="1" w:styleId="CharChar10">
    <w:name w:val="Char Char10"/>
    <w:semiHidden/>
    <w:rsid w:val="00EF0B6B"/>
    <w:rPr>
      <w:rFonts w:ascii="Times New Roman" w:hAnsi="Times New Roman"/>
      <w:lang w:val="en-GB" w:eastAsia="en-US"/>
    </w:rPr>
  </w:style>
  <w:style w:type="character" w:customStyle="1" w:styleId="CharChar8">
    <w:name w:val="Char Char8"/>
    <w:semiHidden/>
    <w:rsid w:val="00EF0B6B"/>
    <w:rPr>
      <w:rFonts w:ascii="Times New Roman" w:hAnsi="Times New Roman"/>
      <w:b/>
      <w:bCs/>
      <w:lang w:val="en-GB" w:eastAsia="en-US"/>
    </w:rPr>
  </w:style>
  <w:style w:type="paragraph" w:styleId="EndnoteText">
    <w:name w:val="endnote text"/>
    <w:basedOn w:val="Normal"/>
    <w:link w:val="EndnoteTextChar"/>
    <w:rsid w:val="00EF0B6B"/>
    <w:pPr>
      <w:snapToGrid w:val="0"/>
    </w:pPr>
    <w:rPr>
      <w:rFonts w:eastAsia="SimSun"/>
      <w:lang w:eastAsia="x-none"/>
    </w:rPr>
  </w:style>
  <w:style w:type="character" w:customStyle="1" w:styleId="EndnoteTextChar">
    <w:name w:val="Endnote Text Char"/>
    <w:basedOn w:val="DefaultParagraphFont"/>
    <w:link w:val="EndnoteText"/>
    <w:rsid w:val="00EF0B6B"/>
    <w:rPr>
      <w:rFonts w:ascii="Times New Roman" w:eastAsia="SimSun" w:hAnsi="Times New Roman"/>
      <w:lang w:val="en-GB" w:eastAsia="x-none"/>
    </w:rPr>
  </w:style>
  <w:style w:type="character" w:styleId="EndnoteReference">
    <w:name w:val="endnote reference"/>
    <w:rsid w:val="00EF0B6B"/>
    <w:rPr>
      <w:vertAlign w:val="superscript"/>
    </w:rPr>
  </w:style>
  <w:style w:type="character" w:customStyle="1" w:styleId="btChar3">
    <w:name w:val="bt Char3"/>
    <w:aliases w:val="bt Car Char Char3"/>
    <w:rsid w:val="00EF0B6B"/>
    <w:rPr>
      <w:lang w:val="en-GB" w:eastAsia="ja-JP" w:bidi="ar-SA"/>
    </w:rPr>
  </w:style>
  <w:style w:type="paragraph" w:styleId="Title">
    <w:name w:val="Title"/>
    <w:aliases w:val="Section Header"/>
    <w:basedOn w:val="Normal"/>
    <w:next w:val="Normal"/>
    <w:link w:val="TitleChar"/>
    <w:qFormat/>
    <w:rsid w:val="00EF0B6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rsid w:val="00EF0B6B"/>
    <w:rPr>
      <w:rFonts w:ascii="Courier New" w:eastAsia="Times New Roman" w:hAnsi="Courier New"/>
      <w:lang w:val="nb-NO" w:eastAsia="x-none"/>
    </w:rPr>
  </w:style>
  <w:style w:type="paragraph" w:styleId="Date">
    <w:name w:val="Date"/>
    <w:basedOn w:val="Normal"/>
    <w:next w:val="Normal"/>
    <w:link w:val="DateChar"/>
    <w:rsid w:val="00EF0B6B"/>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EF0B6B"/>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F0B6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F0B6B"/>
    <w:rPr>
      <w:rFonts w:ascii="Times New Roman" w:eastAsia="MS Mincho" w:hAnsi="Times New Roman"/>
      <w:b/>
      <w:lang w:val="en-GB" w:eastAsia="x-none"/>
    </w:rPr>
  </w:style>
  <w:style w:type="paragraph" w:customStyle="1" w:styleId="AutoCorrect">
    <w:name w:val="AutoCorrect"/>
    <w:rsid w:val="00EF0B6B"/>
    <w:rPr>
      <w:rFonts w:ascii="Times New Roman" w:eastAsia="Times New Roman" w:hAnsi="Times New Roman"/>
      <w:sz w:val="24"/>
      <w:szCs w:val="24"/>
      <w:lang w:val="en-GB" w:eastAsia="ko-KR"/>
    </w:rPr>
  </w:style>
  <w:style w:type="paragraph" w:customStyle="1" w:styleId="-PAGE-">
    <w:name w:val="- PAGE -"/>
    <w:rsid w:val="00EF0B6B"/>
    <w:rPr>
      <w:rFonts w:ascii="Times New Roman" w:eastAsia="Times New Roman" w:hAnsi="Times New Roman"/>
      <w:sz w:val="24"/>
      <w:szCs w:val="24"/>
      <w:lang w:val="en-GB" w:eastAsia="ko-KR"/>
    </w:rPr>
  </w:style>
  <w:style w:type="paragraph" w:customStyle="1" w:styleId="PageXofY">
    <w:name w:val="Page X of Y"/>
    <w:rsid w:val="00EF0B6B"/>
    <w:rPr>
      <w:rFonts w:ascii="Times New Roman" w:eastAsia="Times New Roman" w:hAnsi="Times New Roman"/>
      <w:sz w:val="24"/>
      <w:szCs w:val="24"/>
      <w:lang w:val="en-GB" w:eastAsia="ko-KR"/>
    </w:rPr>
  </w:style>
  <w:style w:type="paragraph" w:customStyle="1" w:styleId="Createdby">
    <w:name w:val="Created by"/>
    <w:rsid w:val="00EF0B6B"/>
    <w:rPr>
      <w:rFonts w:ascii="Times New Roman" w:eastAsia="Times New Roman" w:hAnsi="Times New Roman"/>
      <w:sz w:val="24"/>
      <w:szCs w:val="24"/>
      <w:lang w:val="en-GB" w:eastAsia="ko-KR"/>
    </w:rPr>
  </w:style>
  <w:style w:type="paragraph" w:customStyle="1" w:styleId="Createdon">
    <w:name w:val="Created on"/>
    <w:rsid w:val="00EF0B6B"/>
    <w:rPr>
      <w:rFonts w:ascii="Times New Roman" w:eastAsia="Times New Roman" w:hAnsi="Times New Roman"/>
      <w:sz w:val="24"/>
      <w:szCs w:val="24"/>
      <w:lang w:val="en-GB" w:eastAsia="ko-KR"/>
    </w:rPr>
  </w:style>
  <w:style w:type="paragraph" w:customStyle="1" w:styleId="Lastprinted">
    <w:name w:val="Last printed"/>
    <w:rsid w:val="00EF0B6B"/>
    <w:rPr>
      <w:rFonts w:ascii="Times New Roman" w:eastAsia="Times New Roman" w:hAnsi="Times New Roman"/>
      <w:sz w:val="24"/>
      <w:szCs w:val="24"/>
      <w:lang w:val="en-GB" w:eastAsia="ko-KR"/>
    </w:rPr>
  </w:style>
  <w:style w:type="paragraph" w:customStyle="1" w:styleId="Lastsavedby">
    <w:name w:val="Last saved by"/>
    <w:rsid w:val="00EF0B6B"/>
    <w:rPr>
      <w:rFonts w:ascii="Times New Roman" w:eastAsia="Times New Roman" w:hAnsi="Times New Roman"/>
      <w:sz w:val="24"/>
      <w:szCs w:val="24"/>
      <w:lang w:val="en-GB" w:eastAsia="ko-KR"/>
    </w:rPr>
  </w:style>
  <w:style w:type="paragraph" w:customStyle="1" w:styleId="Filename">
    <w:name w:val="Filename"/>
    <w:rsid w:val="00EF0B6B"/>
    <w:rPr>
      <w:rFonts w:ascii="Times New Roman" w:eastAsia="Times New Roman" w:hAnsi="Times New Roman"/>
      <w:sz w:val="24"/>
      <w:szCs w:val="24"/>
      <w:lang w:val="en-GB" w:eastAsia="ko-KR"/>
    </w:rPr>
  </w:style>
  <w:style w:type="paragraph" w:customStyle="1" w:styleId="Filenameandpath">
    <w:name w:val="Filename and path"/>
    <w:rsid w:val="00EF0B6B"/>
    <w:rPr>
      <w:rFonts w:ascii="Times New Roman" w:eastAsia="Times New Roman" w:hAnsi="Times New Roman"/>
      <w:sz w:val="24"/>
      <w:szCs w:val="24"/>
      <w:lang w:val="en-GB" w:eastAsia="ko-KR"/>
    </w:rPr>
  </w:style>
  <w:style w:type="paragraph" w:customStyle="1" w:styleId="AuthorPageDate">
    <w:name w:val="Author  Page #  Date"/>
    <w:rsid w:val="00EF0B6B"/>
    <w:rPr>
      <w:rFonts w:ascii="Times New Roman" w:eastAsia="Times New Roman" w:hAnsi="Times New Roman"/>
      <w:sz w:val="24"/>
      <w:szCs w:val="24"/>
      <w:lang w:val="en-GB" w:eastAsia="ko-KR"/>
    </w:rPr>
  </w:style>
  <w:style w:type="paragraph" w:customStyle="1" w:styleId="ConfidentialPageDate">
    <w:name w:val="Confidential  Page #  Date"/>
    <w:rsid w:val="00EF0B6B"/>
    <w:rPr>
      <w:rFonts w:ascii="Times New Roman" w:eastAsia="Times New Roman" w:hAnsi="Times New Roman"/>
      <w:sz w:val="24"/>
      <w:szCs w:val="24"/>
      <w:lang w:val="en-GB" w:eastAsia="ko-KR"/>
    </w:rPr>
  </w:style>
  <w:style w:type="paragraph" w:customStyle="1" w:styleId="INDENT1">
    <w:name w:val="INDENT1"/>
    <w:basedOn w:val="Normal"/>
    <w:rsid w:val="00EF0B6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F0B6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F0B6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F0B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rsid w:val="00EF0B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F0B6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F0B6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EF0B6B"/>
    <w:pPr>
      <w:tabs>
        <w:tab w:val="center" w:pos="4820"/>
        <w:tab w:val="right" w:pos="9640"/>
      </w:tabs>
    </w:pPr>
    <w:rPr>
      <w:rFonts w:eastAsia="Times New Roman"/>
      <w:lang w:eastAsia="ja-JP"/>
    </w:rPr>
  </w:style>
  <w:style w:type="table" w:customStyle="1" w:styleId="TableGrid1">
    <w:name w:val="Table Grid1"/>
    <w:basedOn w:val="TableNormal"/>
    <w:next w:val="TableGrid"/>
    <w:rsid w:val="00EF0B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F0B6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EF0B6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F0B6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0B6B"/>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EF0B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F0B6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F0B6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B6B"/>
    <w:rPr>
      <w:rFonts w:ascii="Arial" w:hAnsi="Arial"/>
      <w:sz w:val="28"/>
      <w:lang w:val="en-GB" w:eastAsia="en-US" w:bidi="ar-SA"/>
    </w:rPr>
  </w:style>
  <w:style w:type="character" w:customStyle="1" w:styleId="T1Char3">
    <w:name w:val="T1 Char3"/>
    <w:aliases w:val="Header 6 Char Char3"/>
    <w:rsid w:val="00EF0B6B"/>
    <w:rPr>
      <w:rFonts w:ascii="Arial" w:hAnsi="Arial"/>
      <w:lang w:val="en-GB" w:eastAsia="en-US" w:bidi="ar-SA"/>
    </w:rPr>
  </w:style>
  <w:style w:type="table" w:customStyle="1" w:styleId="Tabellengitternetz1">
    <w:name w:val="Tabellengitternetz1"/>
    <w:basedOn w:val="TableNormal"/>
    <w:next w:val="TableGrid"/>
    <w:rsid w:val="00EF0B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F0B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F0B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F0B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F0B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F0B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F0B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F0B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F0B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F0B6B"/>
    <w:pPr>
      <w:tabs>
        <w:tab w:val="num" w:pos="928"/>
      </w:tabs>
      <w:ind w:left="928" w:hanging="360"/>
    </w:pPr>
    <w:rPr>
      <w:rFonts w:eastAsia="Batang"/>
    </w:rPr>
  </w:style>
  <w:style w:type="table" w:customStyle="1" w:styleId="TableGrid2">
    <w:name w:val="Table Grid2"/>
    <w:basedOn w:val="TableNormal"/>
    <w:next w:val="TableGrid"/>
    <w:rsid w:val="00EF0B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F0B6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F0B6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F0B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EF0B6B"/>
    <w:rPr>
      <w:rFonts w:ascii="Tahoma" w:eastAsia="MS Mincho" w:hAnsi="Tahoma" w:cs="Tahoma"/>
      <w:sz w:val="16"/>
      <w:szCs w:val="16"/>
    </w:rPr>
  </w:style>
  <w:style w:type="paragraph" w:customStyle="1" w:styleId="JK-text-simpledoc">
    <w:name w:val="JK - text - simple doc"/>
    <w:basedOn w:val="BodyText"/>
    <w:autoRedefine/>
    <w:rsid w:val="00EF0B6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EF0B6B"/>
    <w:pPr>
      <w:spacing w:before="100" w:beforeAutospacing="1" w:after="100" w:afterAutospacing="1"/>
    </w:pPr>
    <w:rPr>
      <w:rFonts w:eastAsia="Times New Roman"/>
      <w:sz w:val="24"/>
      <w:szCs w:val="24"/>
      <w:lang w:val="en-US"/>
    </w:rPr>
  </w:style>
  <w:style w:type="paragraph" w:customStyle="1" w:styleId="12">
    <w:name w:val="吹き出し1"/>
    <w:basedOn w:val="Normal"/>
    <w:rsid w:val="00EF0B6B"/>
    <w:rPr>
      <w:rFonts w:ascii="Tahoma" w:eastAsia="MS Mincho" w:hAnsi="Tahoma" w:cs="Tahoma"/>
      <w:sz w:val="16"/>
      <w:szCs w:val="16"/>
    </w:rPr>
  </w:style>
  <w:style w:type="paragraph" w:customStyle="1" w:styleId="23">
    <w:name w:val="吹き出し2"/>
    <w:basedOn w:val="Normal"/>
    <w:semiHidden/>
    <w:rsid w:val="00EF0B6B"/>
    <w:rPr>
      <w:rFonts w:ascii="Tahoma" w:eastAsia="MS Mincho" w:hAnsi="Tahoma" w:cs="Tahoma"/>
      <w:sz w:val="16"/>
      <w:szCs w:val="16"/>
    </w:rPr>
  </w:style>
  <w:style w:type="paragraph" w:customStyle="1" w:styleId="tabletext0">
    <w:name w:val="table text"/>
    <w:basedOn w:val="Normal"/>
    <w:next w:val="Normal"/>
    <w:rsid w:val="00EF0B6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F0B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F0B6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F0B6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EF0B6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F0B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F0B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F0B6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F0B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F0B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F0B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F0B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EF0B6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EF0B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F0B6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EF0B6B"/>
    <w:pPr>
      <w:spacing w:before="120"/>
      <w:outlineLvl w:val="2"/>
    </w:pPr>
    <w:rPr>
      <w:rFonts w:eastAsia="MS Mincho"/>
      <w:sz w:val="28"/>
      <w:szCs w:val="32"/>
      <w:lang w:eastAsia="de-DE"/>
    </w:rPr>
  </w:style>
  <w:style w:type="paragraph" w:customStyle="1" w:styleId="Reference">
    <w:name w:val="Reference"/>
    <w:basedOn w:val="Normal"/>
    <w:rsid w:val="00EF0B6B"/>
    <w:pPr>
      <w:numPr>
        <w:numId w:val="11"/>
      </w:numPr>
      <w:spacing w:after="0"/>
    </w:pPr>
    <w:rPr>
      <w:rFonts w:eastAsia="MS Mincho"/>
      <w:lang w:eastAsia="en-GB"/>
    </w:rPr>
  </w:style>
  <w:style w:type="paragraph" w:customStyle="1" w:styleId="Bullets">
    <w:name w:val="Bullets"/>
    <w:basedOn w:val="BodyText"/>
    <w:rsid w:val="00EF0B6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EF0B6B"/>
    <w:pPr>
      <w:spacing w:after="220"/>
      <w:ind w:left="1298"/>
    </w:pPr>
    <w:rPr>
      <w:rFonts w:ascii="Arial" w:eastAsia="SimSun" w:hAnsi="Arial"/>
      <w:lang w:val="x-none" w:eastAsia="en-GB"/>
    </w:rPr>
  </w:style>
  <w:style w:type="numbering" w:customStyle="1" w:styleId="13">
    <w:name w:val="无列表1"/>
    <w:next w:val="NoList"/>
    <w:semiHidden/>
    <w:rsid w:val="00EF0B6B"/>
  </w:style>
  <w:style w:type="paragraph" w:customStyle="1" w:styleId="1030302">
    <w:name w:val="样式 样式 标题 1 + 两端对齐 段前: 0.3 行 段后: 0.3 行 行距: 单倍行距 + 段前: 0.2 行 段后: ..."/>
    <w:basedOn w:val="Normal"/>
    <w:autoRedefine/>
    <w:rsid w:val="00EF0B6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EF0B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F0B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F0B6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EF0B6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B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EF0B6B"/>
    <w:rPr>
      <w:rFonts w:ascii="Arial" w:hAnsi="Arial"/>
      <w:sz w:val="22"/>
      <w:lang w:val="en-GB" w:eastAsia="en-GB" w:bidi="ar-SA"/>
    </w:rPr>
  </w:style>
  <w:style w:type="paragraph" w:customStyle="1" w:styleId="Objetducommentaire">
    <w:name w:val="Objet du commentaire"/>
    <w:basedOn w:val="CommentText"/>
    <w:next w:val="CommentText"/>
    <w:semiHidden/>
    <w:rsid w:val="00EF0B6B"/>
    <w:rPr>
      <w:rFonts w:eastAsia="PMingLiU"/>
      <w:b/>
      <w:bCs/>
      <w:lang w:eastAsia="x-none"/>
    </w:rPr>
  </w:style>
  <w:style w:type="paragraph" w:customStyle="1" w:styleId="Textedebulles">
    <w:name w:val="Texte de bulles"/>
    <w:basedOn w:val="Normal"/>
    <w:semiHidden/>
    <w:rsid w:val="00EF0B6B"/>
    <w:rPr>
      <w:rFonts w:ascii="Tahoma" w:eastAsia="PMingLiU" w:hAnsi="Tahoma" w:cs="Tahoma"/>
      <w:sz w:val="16"/>
      <w:szCs w:val="16"/>
    </w:rPr>
  </w:style>
  <w:style w:type="character" w:customStyle="1" w:styleId="salin1c">
    <w:name w:val="salin1c"/>
    <w:semiHidden/>
    <w:rsid w:val="00EF0B6B"/>
    <w:rPr>
      <w:rFonts w:ascii="Arial" w:hAnsi="Arial" w:cs="Arial"/>
      <w:color w:val="auto"/>
      <w:sz w:val="20"/>
      <w:szCs w:val="20"/>
    </w:rPr>
  </w:style>
  <w:style w:type="paragraph" w:customStyle="1" w:styleId="TALCharChar">
    <w:name w:val="TAL Char Char"/>
    <w:basedOn w:val="Normal"/>
    <w:link w:val="TALCharCharChar"/>
    <w:rsid w:val="00EF0B6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F0B6B"/>
    <w:rPr>
      <w:rFonts w:ascii="Arial" w:eastAsia="MS Mincho" w:hAnsi="Arial"/>
      <w:sz w:val="18"/>
      <w:lang w:val="en-GB" w:eastAsia="x-none"/>
    </w:rPr>
  </w:style>
  <w:style w:type="paragraph" w:customStyle="1" w:styleId="Arial0">
    <w:name w:val="正文 + Arial"/>
    <w:aliases w:val="8 磅,加粗,段后: 0 磅"/>
    <w:basedOn w:val="TAL"/>
    <w:rsid w:val="00EF0B6B"/>
    <w:rPr>
      <w:rFonts w:eastAsia="SimSun"/>
      <w:sz w:val="16"/>
      <w:szCs w:val="16"/>
      <w:lang w:eastAsia="x-none"/>
    </w:rPr>
  </w:style>
  <w:style w:type="numbering" w:customStyle="1" w:styleId="NoList1">
    <w:name w:val="No List1"/>
    <w:next w:val="NoList"/>
    <w:semiHidden/>
    <w:rsid w:val="00EF0B6B"/>
  </w:style>
  <w:style w:type="paragraph" w:customStyle="1" w:styleId="xl22">
    <w:name w:val="xl22"/>
    <w:basedOn w:val="Normal"/>
    <w:rsid w:val="00EF0B6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F0B6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F0B6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F0B6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F0B6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F0B6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F0B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F0B6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F0B6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F0B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F0B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F0B6B"/>
    <w:rPr>
      <w:rFonts w:ascii="Times New Roman" w:eastAsia="PMingLiU" w:hAnsi="Times New Roman"/>
      <w:lang w:val="en-GB" w:eastAsia="en-GB"/>
    </w:rPr>
    <w:tblPr/>
  </w:style>
  <w:style w:type="character" w:customStyle="1" w:styleId="EQChar">
    <w:name w:val="EQ Char"/>
    <w:link w:val="EQ"/>
    <w:qFormat/>
    <w:rsid w:val="00EF0B6B"/>
    <w:rPr>
      <w:rFonts w:ascii="Times New Roman" w:hAnsi="Times New Roman"/>
      <w:noProof/>
      <w:lang w:val="en-GB" w:eastAsia="en-US"/>
    </w:rPr>
  </w:style>
  <w:style w:type="character" w:customStyle="1" w:styleId="List3Char">
    <w:name w:val="List 3 Char"/>
    <w:link w:val="List3"/>
    <w:rsid w:val="00EF0B6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F0B6B"/>
    <w:rPr>
      <w:b/>
      <w:lang w:val="en-GB" w:eastAsia="en-US" w:bidi="ar-SA"/>
    </w:rPr>
  </w:style>
  <w:style w:type="paragraph" w:customStyle="1" w:styleId="DAText">
    <w:name w:val="DA_Text"/>
    <w:basedOn w:val="Normal"/>
    <w:link w:val="DATextZchn"/>
    <w:rsid w:val="00EF0B6B"/>
    <w:pPr>
      <w:spacing w:after="0"/>
      <w:jc w:val="both"/>
    </w:pPr>
    <w:rPr>
      <w:rFonts w:ascii="CG Times (WN)" w:eastAsia="Malgun Gothic" w:hAnsi="CG Times (WN)"/>
      <w:szCs w:val="24"/>
      <w:lang w:val="de-DE" w:eastAsia="de-DE"/>
    </w:rPr>
  </w:style>
  <w:style w:type="character" w:customStyle="1" w:styleId="DATextZchn">
    <w:name w:val="DA_Text Zchn"/>
    <w:link w:val="DAText"/>
    <w:rsid w:val="00EF0B6B"/>
    <w:rPr>
      <w:rFonts w:eastAsia="Malgun Gothic"/>
      <w:szCs w:val="24"/>
      <w:lang w:val="de-DE" w:eastAsia="de-DE"/>
    </w:rPr>
  </w:style>
  <w:style w:type="paragraph" w:customStyle="1" w:styleId="Heading">
    <w:name w:val="Heading"/>
    <w:next w:val="BodyText"/>
    <w:link w:val="HeadingChar"/>
    <w:rsid w:val="00EF0B6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F0B6B"/>
    <w:rPr>
      <w:rFonts w:ascii="CG Times (WN)" w:eastAsia="SimSun" w:hAnsi="CG Times (WN)"/>
      <w:lang w:eastAsia="x-none"/>
    </w:rPr>
  </w:style>
  <w:style w:type="character" w:customStyle="1" w:styleId="NormalLatinItaliqueCar">
    <w:name w:val="Normal + (Latin) Italique Car"/>
    <w:link w:val="NormalLatinItalique"/>
    <w:rsid w:val="00EF0B6B"/>
    <w:rPr>
      <w:rFonts w:eastAsia="SimSun"/>
      <w:lang w:val="en-GB" w:eastAsia="x-none"/>
    </w:rPr>
  </w:style>
  <w:style w:type="paragraph" w:customStyle="1" w:styleId="BL">
    <w:name w:val="BL"/>
    <w:basedOn w:val="Normal"/>
    <w:rsid w:val="00EF0B6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EF0B6B"/>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EF0B6B"/>
    <w:rPr>
      <w:rFonts w:eastAsia="SimSun"/>
      <w:lang w:val="en-GB" w:eastAsia="en-US" w:bidi="ar-SA"/>
    </w:rPr>
  </w:style>
  <w:style w:type="character" w:customStyle="1" w:styleId="CharChar11">
    <w:name w:val="Char Char11"/>
    <w:rsid w:val="00EF0B6B"/>
    <w:rPr>
      <w:rFonts w:ascii="Tahoma" w:eastAsia="SimSun" w:hAnsi="Tahoma" w:cs="Tahoma"/>
      <w:lang w:val="en-GB" w:eastAsia="en-US" w:bidi="ar-SA"/>
    </w:rPr>
  </w:style>
  <w:style w:type="paragraph" w:customStyle="1" w:styleId="Normal1">
    <w:name w:val="Normal 1"/>
    <w:semiHidden/>
    <w:rsid w:val="00EF0B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F0B6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EF0B6B"/>
    <w:rPr>
      <w:rFonts w:ascii="Times New Roman" w:eastAsia="MS Mincho" w:hAnsi="Times New Roman"/>
      <w:lang w:val="en-GB" w:eastAsia="en-US"/>
    </w:rPr>
  </w:style>
  <w:style w:type="paragraph" w:customStyle="1" w:styleId="NB2">
    <w:name w:val="NB2"/>
    <w:basedOn w:val="ZG"/>
    <w:rsid w:val="00EF0B6B"/>
    <w:pPr>
      <w:framePr w:wrap="notBeside"/>
    </w:pPr>
    <w:rPr>
      <w:rFonts w:eastAsia="SimSun"/>
      <w:lang w:val="en-US"/>
    </w:rPr>
  </w:style>
  <w:style w:type="paragraph" w:customStyle="1" w:styleId="tableentry">
    <w:name w:val="table entry"/>
    <w:basedOn w:val="Normal"/>
    <w:rsid w:val="00EF0B6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EF0B6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F0B6B"/>
    <w:rPr>
      <w:rFonts w:ascii="Courier New" w:eastAsia="MS Mincho" w:hAnsi="Courier New"/>
      <w:lang w:val="en-GB" w:eastAsia="x-none"/>
    </w:rPr>
  </w:style>
  <w:style w:type="numbering" w:customStyle="1" w:styleId="15">
    <w:name w:val="목록 없음1"/>
    <w:next w:val="NoList"/>
    <w:semiHidden/>
    <w:unhideWhenUsed/>
    <w:rsid w:val="00EF0B6B"/>
  </w:style>
  <w:style w:type="character" w:customStyle="1" w:styleId="a5">
    <w:name w:val="コメント内容 (文字)"/>
    <w:rsid w:val="00EF0B6B"/>
    <w:rPr>
      <w:b/>
      <w:bCs/>
      <w:lang w:val="en-GB" w:eastAsia="en-US" w:bidi="ar-SA"/>
    </w:rPr>
  </w:style>
  <w:style w:type="paragraph" w:customStyle="1" w:styleId="font5">
    <w:name w:val="font5"/>
    <w:basedOn w:val="Normal"/>
    <w:rsid w:val="00EF0B6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F0B6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F0B6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F0B6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F0B6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F0B6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F0B6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F0B6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F0B6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F0B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F0B6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F0B6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F0B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F0B6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F0B6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F0B6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F0B6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F0B6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F0B6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F0B6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F0B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F0B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F0B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F0B6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F0B6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F0B6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F0B6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F0B6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F0B6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F0B6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F0B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F0B6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F0B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F0B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F0B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F0B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F0B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F0B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F0B6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F0B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F0B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F0B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F0B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F0B6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F0B6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F0B6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F0B6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0B6B"/>
    <w:rPr>
      <w:rFonts w:ascii="Arial" w:hAnsi="Arial"/>
      <w:sz w:val="36"/>
      <w:lang w:val="en-GB" w:eastAsia="en-US"/>
    </w:rPr>
  </w:style>
  <w:style w:type="character" w:customStyle="1" w:styleId="EditorsNoteChar1">
    <w:name w:val="Editor's Note Char1"/>
    <w:rsid w:val="00EF0B6B"/>
    <w:rPr>
      <w:rFonts w:ascii="Times New Roman" w:hAnsi="Times New Roman"/>
      <w:color w:val="FF0000"/>
      <w:lang w:val="en-GB" w:eastAsia="en-US"/>
    </w:rPr>
  </w:style>
  <w:style w:type="character" w:customStyle="1" w:styleId="NurTextZchn1">
    <w:name w:val="Nur Text Zchn1"/>
    <w:rsid w:val="00EF0B6B"/>
    <w:rPr>
      <w:rFonts w:ascii="Courier New" w:hAnsi="Courier New" w:cs="Courier New"/>
      <w:lang w:val="en-GB" w:eastAsia="en-US"/>
    </w:rPr>
  </w:style>
  <w:style w:type="character" w:customStyle="1" w:styleId="EndnotentextZchn1">
    <w:name w:val="Endnotentext Zchn1"/>
    <w:rsid w:val="00EF0B6B"/>
    <w:rPr>
      <w:rFonts w:ascii="Times New Roman" w:hAnsi="Times New Roman"/>
      <w:lang w:val="en-GB" w:eastAsia="en-US"/>
    </w:rPr>
  </w:style>
  <w:style w:type="character" w:customStyle="1" w:styleId="Heading1Char2">
    <w:name w:val="Heading 1 Char2"/>
    <w:rsid w:val="00EF0B6B"/>
    <w:rPr>
      <w:rFonts w:ascii="Arial" w:hAnsi="Arial"/>
      <w:sz w:val="36"/>
      <w:lang w:val="en-GB" w:eastAsia="en-US"/>
    </w:rPr>
  </w:style>
  <w:style w:type="paragraph" w:customStyle="1" w:styleId="31">
    <w:name w:val="吹き出し3"/>
    <w:basedOn w:val="Normal"/>
    <w:semiHidden/>
    <w:rsid w:val="00EF0B6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F0B6B"/>
    <w:rPr>
      <w:rFonts w:ascii="Courier New" w:hAnsi="Courier New" w:cs="Courier New"/>
      <w:lang w:val="en-GB" w:eastAsia="en-US"/>
    </w:rPr>
  </w:style>
  <w:style w:type="character" w:customStyle="1" w:styleId="EndnoteTextChar1">
    <w:name w:val="Endnote Text Char1"/>
    <w:rsid w:val="00EF0B6B"/>
    <w:rPr>
      <w:lang w:val="en-GB" w:eastAsia="en-US"/>
    </w:rPr>
  </w:style>
  <w:style w:type="numbering" w:customStyle="1" w:styleId="16">
    <w:name w:val="リストなし1"/>
    <w:next w:val="NoList"/>
    <w:uiPriority w:val="99"/>
    <w:semiHidden/>
    <w:unhideWhenUsed/>
    <w:rsid w:val="00EF0B6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0B6B"/>
    <w:rPr>
      <w:rFonts w:ascii="Times New Roman" w:hAnsi="Times New Roman"/>
      <w:b/>
      <w:lang w:val="en-GB" w:eastAsia="ko-KR"/>
    </w:rPr>
  </w:style>
  <w:style w:type="character" w:customStyle="1" w:styleId="11BodyTextChar">
    <w:name w:val="11 BodyText Char"/>
    <w:link w:val="11BodyText"/>
    <w:rsid w:val="00EF0B6B"/>
    <w:rPr>
      <w:rFonts w:ascii="Arial" w:eastAsia="SimSun" w:hAnsi="Arial"/>
      <w:lang w:val="x-none" w:eastAsia="en-GB"/>
    </w:rPr>
  </w:style>
  <w:style w:type="paragraph" w:customStyle="1" w:styleId="TableContent-Bulleted">
    <w:name w:val="Table Content - Bulleted"/>
    <w:basedOn w:val="Normal"/>
    <w:rsid w:val="00EF0B6B"/>
    <w:pPr>
      <w:numPr>
        <w:numId w:val="15"/>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EF0B6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EF0B6B"/>
    <w:pPr>
      <w:overflowPunct w:val="0"/>
      <w:autoSpaceDE w:val="0"/>
      <w:autoSpaceDN w:val="0"/>
      <w:adjustRightInd w:val="0"/>
      <w:textAlignment w:val="baseline"/>
    </w:pPr>
    <w:rPr>
      <w:rFonts w:eastAsia="SimSun" w:cs="v4.2.0"/>
      <w:lang w:eastAsia="en-GB"/>
    </w:rPr>
  </w:style>
  <w:style w:type="character" w:styleId="Emphasis">
    <w:name w:val="Emphasis"/>
    <w:qFormat/>
    <w:rsid w:val="00EF0B6B"/>
    <w:rPr>
      <w:i/>
      <w:iCs/>
    </w:rPr>
  </w:style>
  <w:style w:type="character" w:customStyle="1" w:styleId="searchcontent1">
    <w:name w:val="search_content1"/>
    <w:rsid w:val="00EF0B6B"/>
    <w:rPr>
      <w:sz w:val="13"/>
      <w:szCs w:val="13"/>
    </w:rPr>
  </w:style>
  <w:style w:type="paragraph" w:customStyle="1" w:styleId="Es">
    <w:name w:val="Es"/>
    <w:basedOn w:val="B1"/>
    <w:rsid w:val="00EF0B6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EF0B6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F0B6B"/>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F0B6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EF0B6B"/>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F0B6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F0B6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F0B6B"/>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EF0B6B"/>
    <w:rPr>
      <w:sz w:val="24"/>
    </w:rPr>
  </w:style>
  <w:style w:type="numbering" w:customStyle="1" w:styleId="NoList2">
    <w:name w:val="No List2"/>
    <w:next w:val="NoList"/>
    <w:semiHidden/>
    <w:unhideWhenUsed/>
    <w:rsid w:val="00EF0B6B"/>
  </w:style>
  <w:style w:type="numbering" w:customStyle="1" w:styleId="NoList3">
    <w:name w:val="No List3"/>
    <w:next w:val="NoList"/>
    <w:semiHidden/>
    <w:rsid w:val="00EF0B6B"/>
  </w:style>
  <w:style w:type="table" w:customStyle="1" w:styleId="TableGrid4">
    <w:name w:val="Table Grid4"/>
    <w:basedOn w:val="TableNormal"/>
    <w:next w:val="TableGrid"/>
    <w:rsid w:val="00EF0B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EF0B6B"/>
  </w:style>
  <w:style w:type="table" w:customStyle="1" w:styleId="TableGrid5">
    <w:name w:val="Table Grid5"/>
    <w:basedOn w:val="TableNormal"/>
    <w:next w:val="TableGrid"/>
    <w:rsid w:val="00EF0B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0B6B"/>
    <w:rPr>
      <w:rFonts w:ascii="Times New Roman" w:eastAsia="Times New Roman" w:hAnsi="Times New Roman"/>
      <w:lang w:val="en-GB" w:eastAsia="en-GB"/>
    </w:rPr>
    <w:tblPr/>
  </w:style>
  <w:style w:type="table" w:customStyle="1" w:styleId="TableGrid11">
    <w:name w:val="Table Grid11"/>
    <w:basedOn w:val="TableNormal"/>
    <w:next w:val="TableGrid"/>
    <w:rsid w:val="00EF0B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0B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0B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F0B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0B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0B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0B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0B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0B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0B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0B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0B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F0B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F0B6B"/>
  </w:style>
  <w:style w:type="table" w:customStyle="1" w:styleId="TableGrid6">
    <w:name w:val="Table Grid6"/>
    <w:basedOn w:val="TableNormal"/>
    <w:next w:val="TableGrid"/>
    <w:rsid w:val="00EF0B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F0B6B"/>
  </w:style>
  <w:style w:type="numbering" w:customStyle="1" w:styleId="NoList7">
    <w:name w:val="No List7"/>
    <w:next w:val="NoList"/>
    <w:uiPriority w:val="99"/>
    <w:semiHidden/>
    <w:rsid w:val="00EF0B6B"/>
  </w:style>
  <w:style w:type="character" w:customStyle="1" w:styleId="17">
    <w:name w:val="書式なし (文字)1"/>
    <w:rsid w:val="00EF0B6B"/>
    <w:rPr>
      <w:rFonts w:ascii="MS Mincho" w:hAnsi="Courier New" w:cs="Courier New"/>
      <w:sz w:val="21"/>
      <w:szCs w:val="21"/>
      <w:lang w:val="en-GB" w:eastAsia="en-US"/>
    </w:rPr>
  </w:style>
  <w:style w:type="character" w:customStyle="1" w:styleId="18">
    <w:name w:val="文末脚注文字列 (文字)1"/>
    <w:rsid w:val="00EF0B6B"/>
    <w:rPr>
      <w:rFonts w:ascii="Times New Roman" w:hAnsi="Times New Roman"/>
      <w:lang w:val="en-GB" w:eastAsia="en-US"/>
    </w:rPr>
  </w:style>
  <w:style w:type="paragraph" w:customStyle="1" w:styleId="Default">
    <w:name w:val="Default"/>
    <w:rsid w:val="00EF0B6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EF0B6B"/>
    <w:rPr>
      <w:rFonts w:ascii="MingLiU" w:eastAsia="MingLiU" w:hAnsi="Courier New" w:cs="Courier New"/>
      <w:sz w:val="24"/>
      <w:szCs w:val="24"/>
      <w:lang w:val="en-GB" w:eastAsia="en-US"/>
    </w:rPr>
  </w:style>
  <w:style w:type="character" w:customStyle="1" w:styleId="1a">
    <w:name w:val="章節附註文字 字元1"/>
    <w:rsid w:val="00EF0B6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B6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F0B6B"/>
    <w:rPr>
      <w:rFonts w:ascii="Arial" w:eastAsia="Times New Roman" w:hAnsi="Arial"/>
      <w:sz w:val="36"/>
      <w:lang w:val="en-GB" w:eastAsia="ja-JP" w:bidi="ar-SA"/>
    </w:rPr>
  </w:style>
  <w:style w:type="paragraph" w:customStyle="1" w:styleId="MO">
    <w:name w:val="MO"/>
    <w:basedOn w:val="Normal"/>
    <w:qFormat/>
    <w:rsid w:val="00EF0B6B"/>
    <w:rPr>
      <w:rFonts w:eastAsia="SimSun"/>
      <w:lang w:eastAsia="ja-JP"/>
    </w:rPr>
  </w:style>
  <w:style w:type="character" w:customStyle="1" w:styleId="FooterChar2">
    <w:name w:val="Footer Char2"/>
    <w:rsid w:val="00EF0B6B"/>
    <w:rPr>
      <w:sz w:val="18"/>
      <w:szCs w:val="18"/>
    </w:rPr>
  </w:style>
  <w:style w:type="character" w:customStyle="1" w:styleId="Heading7Char3">
    <w:name w:val="Heading 7 Char3"/>
    <w:rsid w:val="00EF0B6B"/>
    <w:rPr>
      <w:rFonts w:ascii="Arial" w:eastAsia="SimSun" w:hAnsi="Arial" w:cs="Times New Roman"/>
      <w:kern w:val="0"/>
      <w:sz w:val="20"/>
      <w:szCs w:val="20"/>
      <w:lang w:val="en-GB" w:eastAsia="en-US"/>
    </w:rPr>
  </w:style>
  <w:style w:type="character" w:customStyle="1" w:styleId="Heading8Char3">
    <w:name w:val="Heading 8 Char3"/>
    <w:rsid w:val="00EF0B6B"/>
    <w:rPr>
      <w:rFonts w:ascii="Arial" w:eastAsia="SimSun" w:hAnsi="Arial" w:cs="Times New Roman"/>
      <w:kern w:val="0"/>
      <w:sz w:val="36"/>
      <w:szCs w:val="20"/>
      <w:lang w:val="en-GB" w:eastAsia="en-US"/>
    </w:rPr>
  </w:style>
  <w:style w:type="character" w:customStyle="1" w:styleId="Heading9Char2">
    <w:name w:val="Heading 9 Char2"/>
    <w:rsid w:val="00EF0B6B"/>
    <w:rPr>
      <w:rFonts w:ascii="Arial" w:eastAsia="SimSun" w:hAnsi="Arial" w:cs="Times New Roman"/>
      <w:kern w:val="0"/>
      <w:sz w:val="36"/>
      <w:szCs w:val="20"/>
      <w:lang w:val="en-GB" w:eastAsia="en-US"/>
    </w:rPr>
  </w:style>
  <w:style w:type="character" w:customStyle="1" w:styleId="BalloonTextChar1">
    <w:name w:val="Balloon Text Char1"/>
    <w:uiPriority w:val="99"/>
    <w:rsid w:val="00EF0B6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F0B6B"/>
    <w:rPr>
      <w:rFonts w:ascii="Times New Roman" w:eastAsia="MS Mincho" w:hAnsi="Times New Roman"/>
      <w:lang w:val="en-GB" w:eastAsia="en-US"/>
    </w:rPr>
  </w:style>
  <w:style w:type="character" w:customStyle="1" w:styleId="DocumentMapChar1">
    <w:name w:val="Document Map Char1"/>
    <w:uiPriority w:val="99"/>
    <w:semiHidden/>
    <w:rsid w:val="00EF0B6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F0B6B"/>
    <w:rPr>
      <w:rFonts w:ascii="Courier New" w:eastAsia="SimSun" w:hAnsi="Courier New" w:cs="Times New Roman"/>
      <w:kern w:val="0"/>
      <w:sz w:val="20"/>
      <w:szCs w:val="20"/>
      <w:lang w:val="nb-NO" w:eastAsia="ja-JP"/>
    </w:rPr>
  </w:style>
  <w:style w:type="paragraph" w:customStyle="1" w:styleId="1b">
    <w:name w:val="수정1"/>
    <w:hidden/>
    <w:semiHidden/>
    <w:rsid w:val="00EF0B6B"/>
    <w:rPr>
      <w:rFonts w:ascii="Times New Roman" w:eastAsia="Batang" w:hAnsi="Times New Roman"/>
      <w:lang w:val="en-GB" w:eastAsia="en-US"/>
    </w:rPr>
  </w:style>
  <w:style w:type="character" w:customStyle="1" w:styleId="Titre3Car">
    <w:name w:val="Titre 3 Car"/>
    <w:rsid w:val="00EF0B6B"/>
    <w:rPr>
      <w:rFonts w:ascii="Arial" w:hAnsi="Arial"/>
      <w:sz w:val="28"/>
      <w:szCs w:val="28"/>
      <w:lang w:val="en-GB" w:eastAsia="en-GB"/>
    </w:rPr>
  </w:style>
  <w:style w:type="character" w:customStyle="1" w:styleId="GuidanceChar">
    <w:name w:val="Guidance Char"/>
    <w:link w:val="Guidance"/>
    <w:rsid w:val="00EF0B6B"/>
    <w:rPr>
      <w:rFonts w:ascii="Times New Roman" w:eastAsia="MS Mincho" w:hAnsi="Times New Roman"/>
      <w:i/>
      <w:color w:val="0000FF"/>
      <w:lang w:val="en-GB" w:eastAsia="ja-JP"/>
    </w:rPr>
  </w:style>
  <w:style w:type="paragraph" w:customStyle="1" w:styleId="IBN">
    <w:name w:val="IBN"/>
    <w:basedOn w:val="Normal"/>
    <w:rsid w:val="00EF0B6B"/>
    <w:pPr>
      <w:tabs>
        <w:tab w:val="left" w:pos="567"/>
      </w:tabs>
    </w:pPr>
    <w:rPr>
      <w:rFonts w:eastAsia="SimSun"/>
    </w:rPr>
  </w:style>
  <w:style w:type="paragraph" w:customStyle="1" w:styleId="1e9pt">
    <w:name w:val="1e) 9 pt"/>
    <w:basedOn w:val="B1"/>
    <w:link w:val="1e9ptCar"/>
    <w:rsid w:val="00EF0B6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EF0B6B"/>
    <w:rPr>
      <w:rFonts w:ascii="Times New Roman" w:eastAsia="SimSun" w:hAnsi="Times New Roman"/>
      <w:noProof/>
      <w:szCs w:val="18"/>
      <w:lang w:val="en-GB" w:eastAsia="x-none"/>
    </w:rPr>
  </w:style>
  <w:style w:type="paragraph" w:customStyle="1" w:styleId="Npr">
    <w:name w:val="Npr"/>
    <w:basedOn w:val="Normal"/>
    <w:rsid w:val="00EF0B6B"/>
    <w:pPr>
      <w:ind w:firstLine="284"/>
    </w:pPr>
    <w:rPr>
      <w:rFonts w:eastAsia="MS Mincho"/>
      <w:lang w:eastAsia="ja-JP"/>
    </w:rPr>
  </w:style>
  <w:style w:type="paragraph" w:customStyle="1" w:styleId="StyleFPArialLatin9ptCentrGauche5cmDroite5">
    <w:name w:val="Style FP + Arial (Latin) 9 pt Centré Gauche :  5 cm Droite :  5..."/>
    <w:basedOn w:val="FP"/>
    <w:rsid w:val="00EF0B6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EF0B6B"/>
    <w:rPr>
      <w:lang w:val="en-GB" w:eastAsia="en-GB"/>
    </w:rPr>
  </w:style>
  <w:style w:type="character" w:customStyle="1" w:styleId="B2Car">
    <w:name w:val="B2 Car"/>
    <w:rsid w:val="00EF0B6B"/>
    <w:rPr>
      <w:lang w:val="en-GB" w:eastAsia="en-GB"/>
    </w:rPr>
  </w:style>
  <w:style w:type="character" w:customStyle="1" w:styleId="H6Car">
    <w:name w:val="H6 Car"/>
    <w:rsid w:val="00EF0B6B"/>
    <w:rPr>
      <w:rFonts w:ascii="Arial" w:hAnsi="Arial"/>
      <w:sz w:val="22"/>
      <w:lang w:val="en-GB"/>
    </w:rPr>
  </w:style>
  <w:style w:type="paragraph" w:customStyle="1" w:styleId="B3H6">
    <w:name w:val="B3H6"/>
    <w:basedOn w:val="B3"/>
    <w:rsid w:val="00EF0B6B"/>
    <w:pPr>
      <w:overflowPunct w:val="0"/>
      <w:autoSpaceDE w:val="0"/>
      <w:autoSpaceDN w:val="0"/>
      <w:adjustRightInd w:val="0"/>
      <w:textAlignment w:val="baseline"/>
    </w:pPr>
    <w:rPr>
      <w:rFonts w:eastAsia="SimSun"/>
      <w:lang w:eastAsia="x-none"/>
    </w:rPr>
  </w:style>
  <w:style w:type="character" w:customStyle="1" w:styleId="NOChar1">
    <w:name w:val="NO Char1"/>
    <w:rsid w:val="00EF0B6B"/>
    <w:rPr>
      <w:rFonts w:eastAsia="MS Mincho"/>
      <w:lang w:val="en-GB" w:eastAsia="en-US" w:bidi="ar-SA"/>
    </w:rPr>
  </w:style>
  <w:style w:type="character" w:customStyle="1" w:styleId="TALZchn">
    <w:name w:val="TAL Zchn"/>
    <w:rsid w:val="00EF0B6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F0B6B"/>
    <w:rPr>
      <w:rFonts w:ascii="Arial" w:eastAsia="SimSun" w:hAnsi="Arial" w:cs="Arial"/>
      <w:color w:val="0000FF"/>
      <w:kern w:val="2"/>
      <w:sz w:val="24"/>
      <w:szCs w:val="28"/>
      <w:lang w:val="en-GB" w:eastAsia="en-GB"/>
    </w:rPr>
  </w:style>
  <w:style w:type="character" w:customStyle="1" w:styleId="BodyText2Char3">
    <w:name w:val="Body Text 2 Char3"/>
    <w:rsid w:val="00EF0B6B"/>
    <w:rPr>
      <w:rFonts w:ascii="Times New Roman" w:eastAsia="SimSun" w:hAnsi="Times New Roman" w:cs="Times New Roman"/>
      <w:kern w:val="0"/>
      <w:sz w:val="20"/>
      <w:szCs w:val="20"/>
      <w:lang w:val="en-GB" w:eastAsia="ja-JP"/>
    </w:rPr>
  </w:style>
  <w:style w:type="character" w:customStyle="1" w:styleId="BodyText3Char3">
    <w:name w:val="Body Text 3 Char3"/>
    <w:rsid w:val="00EF0B6B"/>
    <w:rPr>
      <w:rFonts w:ascii="Times New Roman" w:eastAsia="SimSun" w:hAnsi="Times New Roman" w:cs="Times New Roman"/>
      <w:kern w:val="0"/>
      <w:sz w:val="20"/>
      <w:szCs w:val="20"/>
      <w:lang w:val="en-GB" w:eastAsia="ja-JP"/>
    </w:rPr>
  </w:style>
  <w:style w:type="character" w:customStyle="1" w:styleId="a6">
    <w:name w:val="+"/>
    <w:aliases w:val="superscript"/>
    <w:rsid w:val="00EF0B6B"/>
    <w:rPr>
      <w:vertAlign w:val="superscript"/>
    </w:rPr>
  </w:style>
  <w:style w:type="paragraph" w:customStyle="1" w:styleId="berschrift1H1">
    <w:name w:val="Überschrift 1.H1"/>
    <w:basedOn w:val="Normal"/>
    <w:next w:val="Normal"/>
    <w:rsid w:val="00EF0B6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EF0B6B"/>
    <w:pPr>
      <w:widowControl/>
      <w:tabs>
        <w:tab w:val="num" w:pos="992"/>
      </w:tabs>
      <w:spacing w:after="120"/>
      <w:ind w:left="992" w:hanging="425"/>
    </w:pPr>
    <w:rPr>
      <w:rFonts w:eastAsia="MS Mincho"/>
      <w:lang w:val="en-US"/>
    </w:rPr>
  </w:style>
  <w:style w:type="paragraph" w:customStyle="1" w:styleId="text">
    <w:name w:val="text"/>
    <w:basedOn w:val="Normal"/>
    <w:rsid w:val="00EF0B6B"/>
    <w:pPr>
      <w:widowControl w:val="0"/>
      <w:spacing w:after="240"/>
      <w:jc w:val="both"/>
    </w:pPr>
    <w:rPr>
      <w:rFonts w:eastAsia="SimSun"/>
      <w:sz w:val="24"/>
      <w:lang w:val="en-AU" w:eastAsia="ja-JP"/>
    </w:rPr>
  </w:style>
  <w:style w:type="paragraph" w:customStyle="1" w:styleId="textintend2">
    <w:name w:val="text intend 2"/>
    <w:basedOn w:val="text"/>
    <w:rsid w:val="00EF0B6B"/>
    <w:pPr>
      <w:widowControl/>
      <w:tabs>
        <w:tab w:val="num" w:pos="1418"/>
      </w:tabs>
      <w:spacing w:after="120"/>
      <w:ind w:left="1418" w:hanging="426"/>
    </w:pPr>
    <w:rPr>
      <w:rFonts w:eastAsia="MS Mincho"/>
      <w:lang w:val="en-US"/>
    </w:rPr>
  </w:style>
  <w:style w:type="paragraph" w:customStyle="1" w:styleId="textintend3">
    <w:name w:val="text intend 3"/>
    <w:basedOn w:val="text"/>
    <w:rsid w:val="00EF0B6B"/>
    <w:pPr>
      <w:widowControl/>
      <w:tabs>
        <w:tab w:val="num" w:pos="1843"/>
      </w:tabs>
      <w:spacing w:after="120"/>
      <w:ind w:left="1843" w:hanging="425"/>
    </w:pPr>
    <w:rPr>
      <w:rFonts w:eastAsia="MS Mincho"/>
      <w:lang w:val="en-US"/>
    </w:rPr>
  </w:style>
  <w:style w:type="paragraph" w:customStyle="1" w:styleId="normalpuce">
    <w:name w:val="normal puce"/>
    <w:basedOn w:val="Normal"/>
    <w:rsid w:val="00EF0B6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F0B6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EF0B6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0B6B"/>
    <w:rPr>
      <w:rFonts w:ascii="Arial" w:hAnsi="Arial"/>
      <w:sz w:val="28"/>
      <w:lang w:val="en-GB"/>
    </w:rPr>
  </w:style>
  <w:style w:type="paragraph" w:customStyle="1" w:styleId="H60">
    <w:name w:val="样式 H6"/>
    <w:basedOn w:val="H6"/>
    <w:rsid w:val="00EF0B6B"/>
    <w:rPr>
      <w:rFonts w:eastAsia="SimSun"/>
      <w:lang w:eastAsia="zh-TW"/>
    </w:rPr>
  </w:style>
  <w:style w:type="paragraph" w:customStyle="1" w:styleId="TH0">
    <w:name w:val="样式 TH"/>
    <w:basedOn w:val="TH"/>
    <w:rsid w:val="00EF0B6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0B6B"/>
    <w:rPr>
      <w:rFonts w:ascii="Arial" w:hAnsi="Arial"/>
      <w:sz w:val="28"/>
      <w:lang w:val="en-GB" w:eastAsia="en-US" w:bidi="ar-SA"/>
    </w:rPr>
  </w:style>
  <w:style w:type="character" w:customStyle="1" w:styleId="TFZchn">
    <w:name w:val="TF Zchn"/>
    <w:rsid w:val="00EF0B6B"/>
    <w:rPr>
      <w:rFonts w:ascii="Arial" w:eastAsia="MS Mincho" w:hAnsi="Arial"/>
      <w:b/>
      <w:bCs/>
      <w:lang w:val="en-GB" w:eastAsia="en-GB"/>
    </w:rPr>
  </w:style>
  <w:style w:type="paragraph" w:customStyle="1" w:styleId="TAH8pt">
    <w:name w:val="TAH + 8 pt"/>
    <w:basedOn w:val="TAH"/>
    <w:rsid w:val="00EF0B6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EF0B6B"/>
  </w:style>
  <w:style w:type="character" w:customStyle="1" w:styleId="apple-converted-space">
    <w:name w:val="apple-converted-space"/>
    <w:rsid w:val="00EF0B6B"/>
  </w:style>
  <w:style w:type="character" w:customStyle="1" w:styleId="ENChar">
    <w:name w:val="EN Char"/>
    <w:rsid w:val="00EF0B6B"/>
    <w:rPr>
      <w:color w:val="FF0000"/>
      <w:lang w:val="en-GB" w:eastAsia="en-US"/>
    </w:rPr>
  </w:style>
  <w:style w:type="character" w:customStyle="1" w:styleId="ListChar3">
    <w:name w:val="List Char3"/>
    <w:link w:val="List"/>
    <w:rsid w:val="00EF0B6B"/>
    <w:rPr>
      <w:rFonts w:ascii="Times New Roman" w:hAnsi="Times New Roman"/>
      <w:lang w:val="en-GB" w:eastAsia="en-US"/>
    </w:rPr>
  </w:style>
  <w:style w:type="paragraph" w:customStyle="1" w:styleId="TableEntry0">
    <w:name w:val="Table Entry"/>
    <w:basedOn w:val="Normal"/>
    <w:next w:val="Normal"/>
    <w:rsid w:val="00EF0B6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F0B6B"/>
    <w:rPr>
      <w:rFonts w:ascii="Times New Roman" w:eastAsia="SimSun" w:hAnsi="Times New Roman" w:cs="Times New Roman"/>
      <w:kern w:val="0"/>
      <w:sz w:val="20"/>
      <w:szCs w:val="20"/>
      <w:lang w:val="en-GB" w:eastAsia="ja-JP"/>
    </w:rPr>
  </w:style>
  <w:style w:type="paragraph" w:customStyle="1" w:styleId="tac0">
    <w:name w:val="tac0"/>
    <w:basedOn w:val="Normal"/>
    <w:rsid w:val="00EF0B6B"/>
    <w:pPr>
      <w:keepNext/>
      <w:spacing w:after="0"/>
      <w:jc w:val="center"/>
    </w:pPr>
    <w:rPr>
      <w:rFonts w:ascii="Arial" w:eastAsia="SimSun" w:hAnsi="Arial" w:cs="Arial"/>
      <w:sz w:val="18"/>
      <w:szCs w:val="18"/>
      <w:lang w:val="en-US" w:eastAsia="zh-CN"/>
    </w:rPr>
  </w:style>
  <w:style w:type="paragraph" w:customStyle="1" w:styleId="tal00">
    <w:name w:val="tal0"/>
    <w:basedOn w:val="Normal"/>
    <w:rsid w:val="00EF0B6B"/>
    <w:pPr>
      <w:keepNext/>
      <w:spacing w:after="0"/>
    </w:pPr>
    <w:rPr>
      <w:rFonts w:ascii="Arial" w:eastAsia="SimSun" w:hAnsi="Arial" w:cs="Arial"/>
      <w:sz w:val="18"/>
      <w:szCs w:val="18"/>
      <w:lang w:val="en-US" w:eastAsia="zh-CN"/>
    </w:rPr>
  </w:style>
  <w:style w:type="paragraph" w:customStyle="1" w:styleId="91">
    <w:name w:val="目录 91"/>
    <w:basedOn w:val="TOC8"/>
    <w:rsid w:val="00EF0B6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F0B6B"/>
    <w:rPr>
      <w:rFonts w:ascii="Arial" w:eastAsia="MS Mincho" w:hAnsi="Arial" w:cs="Times New Roman"/>
      <w:kern w:val="0"/>
      <w:sz w:val="20"/>
      <w:szCs w:val="20"/>
      <w:lang w:val="en-GB" w:eastAsia="ja-JP"/>
    </w:rPr>
  </w:style>
  <w:style w:type="character" w:customStyle="1" w:styleId="EditorsNoteCharCharChar">
    <w:name w:val="Editor's Note Char Char Char"/>
    <w:rsid w:val="00EF0B6B"/>
    <w:rPr>
      <w:color w:val="FF0000"/>
      <w:lang w:val="en-GB" w:eastAsia="en-US" w:bidi="ar-SA"/>
    </w:rPr>
  </w:style>
  <w:style w:type="paragraph" w:customStyle="1" w:styleId="msolistparagraph0">
    <w:name w:val="msolistparagraph"/>
    <w:basedOn w:val="Normal"/>
    <w:rsid w:val="00EF0B6B"/>
    <w:pPr>
      <w:spacing w:after="0"/>
      <w:ind w:leftChars="400" w:left="400"/>
    </w:pPr>
    <w:rPr>
      <w:rFonts w:eastAsia="SimSun"/>
      <w:sz w:val="24"/>
      <w:szCs w:val="24"/>
      <w:lang w:val="en-US" w:eastAsia="ja-JP"/>
    </w:rPr>
  </w:style>
  <w:style w:type="paragraph" w:customStyle="1" w:styleId="no0">
    <w:name w:val="no"/>
    <w:basedOn w:val="Normal"/>
    <w:rsid w:val="00EF0B6B"/>
    <w:pPr>
      <w:ind w:left="1135" w:hanging="851"/>
    </w:pPr>
    <w:rPr>
      <w:rFonts w:eastAsia="SimSun"/>
      <w:lang w:val="en-US" w:eastAsia="ja-JP"/>
    </w:rPr>
  </w:style>
  <w:style w:type="paragraph" w:customStyle="1" w:styleId="talcharchar0">
    <w:name w:val="talcharchar"/>
    <w:basedOn w:val="Normal"/>
    <w:rsid w:val="00EF0B6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F0B6B"/>
    <w:rPr>
      <w:rFonts w:ascii="Arial" w:hAnsi="Arial"/>
      <w:sz w:val="24"/>
      <w:lang w:val="en-GB" w:eastAsia="en-US" w:bidi="ar-SA"/>
    </w:rPr>
  </w:style>
  <w:style w:type="character" w:customStyle="1" w:styleId="CharChar15">
    <w:name w:val="Char Char15"/>
    <w:rsid w:val="00EF0B6B"/>
    <w:rPr>
      <w:rFonts w:ascii="Arial" w:hAnsi="Arial"/>
      <w:sz w:val="36"/>
      <w:lang w:val="en-GB" w:eastAsia="en-US" w:bidi="ar-SA"/>
    </w:rPr>
  </w:style>
  <w:style w:type="paragraph" w:customStyle="1" w:styleId="PLBold">
    <w:name w:val="PL Bold"/>
    <w:basedOn w:val="PL"/>
    <w:link w:val="PLBoldChar"/>
    <w:rsid w:val="00EF0B6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F0B6B"/>
    <w:rPr>
      <w:rFonts w:ascii="Courier New" w:eastAsia="MS Gothic" w:hAnsi="Courier New"/>
      <w:b/>
      <w:bCs/>
      <w:noProof/>
      <w:sz w:val="16"/>
      <w:lang w:val="en-GB" w:eastAsia="ja-JP"/>
    </w:rPr>
  </w:style>
  <w:style w:type="paragraph" w:customStyle="1" w:styleId="PLBold0">
    <w:name w:val="PL + Bold"/>
    <w:basedOn w:val="PL"/>
    <w:link w:val="PLBoldChar0"/>
    <w:rsid w:val="00EF0B6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F0B6B"/>
    <w:rPr>
      <w:rFonts w:ascii="Courier New" w:eastAsia="SimSun" w:hAnsi="Courier New"/>
      <w:noProof/>
      <w:sz w:val="16"/>
      <w:lang w:val="en-GB" w:eastAsia="ja-JP"/>
    </w:rPr>
  </w:style>
  <w:style w:type="character" w:customStyle="1" w:styleId="mediumtext1">
    <w:name w:val="medium_text1"/>
    <w:rsid w:val="00EF0B6B"/>
    <w:rPr>
      <w:sz w:val="18"/>
      <w:szCs w:val="18"/>
    </w:rPr>
  </w:style>
  <w:style w:type="character" w:customStyle="1" w:styleId="shorttext1">
    <w:name w:val="short_text1"/>
    <w:rsid w:val="00EF0B6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0B6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0B6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F0B6B"/>
    <w:rPr>
      <w:rFonts w:ascii="Arial" w:hAnsi="Arial"/>
      <w:sz w:val="24"/>
      <w:szCs w:val="28"/>
      <w:lang w:val="en-GB" w:eastAsia="en-US"/>
    </w:rPr>
  </w:style>
  <w:style w:type="character" w:customStyle="1" w:styleId="CharChar18">
    <w:name w:val="Char Char18"/>
    <w:rsid w:val="00EF0B6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0B6B"/>
    <w:rPr>
      <w:rFonts w:eastAsia="MS Mincho"/>
      <w:sz w:val="32"/>
      <w:lang w:val="en-GB" w:eastAsia="en-US"/>
    </w:rPr>
  </w:style>
  <w:style w:type="paragraph" w:customStyle="1" w:styleId="Char1">
    <w:name w:val="Char1"/>
    <w:semiHidden/>
    <w:rsid w:val="00EF0B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F0B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F0B6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F0B6B"/>
    <w:rPr>
      <w:rFonts w:ascii="Arial" w:hAnsi="Arial"/>
      <w:sz w:val="24"/>
      <w:szCs w:val="28"/>
      <w:lang w:val="en-GB" w:eastAsia="en-GB" w:bidi="ar-SA"/>
    </w:rPr>
  </w:style>
  <w:style w:type="character" w:customStyle="1" w:styleId="Heading7Char2">
    <w:name w:val="Heading 7 Char2"/>
    <w:rsid w:val="00EF0B6B"/>
    <w:rPr>
      <w:rFonts w:ascii="Arial" w:hAnsi="Arial"/>
      <w:lang w:val="en-GB" w:eastAsia="en-GB" w:bidi="ar-SA"/>
    </w:rPr>
  </w:style>
  <w:style w:type="character" w:customStyle="1" w:styleId="Heading8Char2">
    <w:name w:val="Heading 8 Char2"/>
    <w:rsid w:val="00EF0B6B"/>
    <w:rPr>
      <w:rFonts w:ascii="Arial" w:hAnsi="Arial"/>
      <w:sz w:val="36"/>
      <w:lang w:val="en-GB" w:eastAsia="en-GB" w:bidi="ar-SA"/>
    </w:rPr>
  </w:style>
  <w:style w:type="character" w:customStyle="1" w:styleId="ListChar2">
    <w:name w:val="List Char2"/>
    <w:rsid w:val="00EF0B6B"/>
    <w:rPr>
      <w:lang w:val="en-GB" w:eastAsia="en-GB" w:bidi="ar-SA"/>
    </w:rPr>
  </w:style>
  <w:style w:type="character" w:customStyle="1" w:styleId="PlainTextChar2">
    <w:name w:val="Plain Text Char2"/>
    <w:rsid w:val="00EF0B6B"/>
    <w:rPr>
      <w:rFonts w:ascii="Courier New" w:hAnsi="Courier New"/>
      <w:lang w:val="nb-NO" w:eastAsia="en-US" w:bidi="ar-SA"/>
    </w:rPr>
  </w:style>
  <w:style w:type="character" w:customStyle="1" w:styleId="CommentTextChar2">
    <w:name w:val="Comment Text Char2"/>
    <w:semiHidden/>
    <w:rsid w:val="00EF0B6B"/>
    <w:rPr>
      <w:lang w:val="en-GB" w:eastAsia="en-US" w:bidi="ar-SA"/>
    </w:rPr>
  </w:style>
  <w:style w:type="character" w:customStyle="1" w:styleId="BodyText2Char2">
    <w:name w:val="Body Text 2 Char2"/>
    <w:rsid w:val="00EF0B6B"/>
    <w:rPr>
      <w:lang w:val="en-GB" w:eastAsia="ja-JP" w:bidi="ar-SA"/>
    </w:rPr>
  </w:style>
  <w:style w:type="character" w:customStyle="1" w:styleId="BodyText3Char2">
    <w:name w:val="Body Text 3 Char2"/>
    <w:rsid w:val="00EF0B6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0B6B"/>
    <w:rPr>
      <w:rFonts w:ascii="Arial" w:eastAsia="SimSun" w:hAnsi="Arial"/>
      <w:sz w:val="32"/>
      <w:lang w:val="en-GB" w:eastAsia="en-US" w:bidi="ar-SA"/>
    </w:rPr>
  </w:style>
  <w:style w:type="character" w:customStyle="1" w:styleId="BodyTextIndentChar2">
    <w:name w:val="Body Text Indent Char2"/>
    <w:rsid w:val="00EF0B6B"/>
    <w:rPr>
      <w:lang w:val="en-GB" w:eastAsia="en-US" w:bidi="ar-SA"/>
    </w:rPr>
  </w:style>
  <w:style w:type="character" w:customStyle="1" w:styleId="BodyTextIndent2Char2">
    <w:name w:val="Body Text Indent 2 Char2"/>
    <w:rsid w:val="00EF0B6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F0B6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F0B6B"/>
    <w:rPr>
      <w:rFonts w:ascii="Arial" w:hAnsi="Arial"/>
      <w:sz w:val="28"/>
      <w:lang w:val="en-GB" w:eastAsia="en-GB" w:bidi="ar-SA"/>
    </w:rPr>
  </w:style>
  <w:style w:type="character" w:customStyle="1" w:styleId="CarCar9">
    <w:name w:val="Car Car9"/>
    <w:rsid w:val="00EF0B6B"/>
    <w:rPr>
      <w:rFonts w:ascii="Arial" w:hAnsi="Arial"/>
      <w:lang w:val="en-GB" w:eastAsia="ja-JP" w:bidi="ar-SA"/>
    </w:rPr>
  </w:style>
  <w:style w:type="numbering" w:customStyle="1" w:styleId="NoList11">
    <w:name w:val="No List11"/>
    <w:next w:val="NoList"/>
    <w:semiHidden/>
    <w:rsid w:val="00EF0B6B"/>
  </w:style>
  <w:style w:type="numbering" w:customStyle="1" w:styleId="NoList21">
    <w:name w:val="No List21"/>
    <w:next w:val="NoList"/>
    <w:semiHidden/>
    <w:rsid w:val="00EF0B6B"/>
  </w:style>
  <w:style w:type="character" w:customStyle="1" w:styleId="Heading9Char1">
    <w:name w:val="Heading 9 Char1"/>
    <w:rsid w:val="00EF0B6B"/>
    <w:rPr>
      <w:rFonts w:ascii="Arial" w:hAnsi="Arial"/>
      <w:sz w:val="36"/>
      <w:lang w:val="en-GB" w:eastAsia="en-GB" w:bidi="ar-SA"/>
    </w:rPr>
  </w:style>
  <w:style w:type="character" w:customStyle="1" w:styleId="FooterChar1">
    <w:name w:val="Footer Char1"/>
    <w:rsid w:val="00EF0B6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F0B6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F0B6B"/>
    <w:rPr>
      <w:rFonts w:ascii="Arial" w:hAnsi="Arial"/>
      <w:sz w:val="28"/>
      <w:lang w:val="en-GB" w:eastAsia="ja-JP" w:bidi="ar-SA"/>
    </w:rPr>
  </w:style>
  <w:style w:type="character" w:customStyle="1" w:styleId="Heading7Char1">
    <w:name w:val="Heading 7 Char1"/>
    <w:rsid w:val="00EF0B6B"/>
    <w:rPr>
      <w:rFonts w:ascii="Arial" w:hAnsi="Arial"/>
      <w:lang w:val="en-GB" w:eastAsia="ja-JP" w:bidi="ar-SA"/>
    </w:rPr>
  </w:style>
  <w:style w:type="character" w:customStyle="1" w:styleId="Heading8Char1">
    <w:name w:val="Heading 8 Char1"/>
    <w:rsid w:val="00EF0B6B"/>
    <w:rPr>
      <w:rFonts w:ascii="Arial" w:hAnsi="Arial"/>
      <w:sz w:val="36"/>
      <w:lang w:val="en-GB" w:eastAsia="ja-JP" w:bidi="ar-SA"/>
    </w:rPr>
  </w:style>
  <w:style w:type="character" w:customStyle="1" w:styleId="ListChar1">
    <w:name w:val="List Char1"/>
    <w:rsid w:val="00EF0B6B"/>
    <w:rPr>
      <w:lang w:val="en-GB" w:eastAsia="ja-JP" w:bidi="ar-SA"/>
    </w:rPr>
  </w:style>
  <w:style w:type="character" w:customStyle="1" w:styleId="CommentTextChar1">
    <w:name w:val="Comment Text Char1"/>
    <w:semiHidden/>
    <w:rsid w:val="00EF0B6B"/>
    <w:rPr>
      <w:lang w:val="en-GB" w:eastAsia="en-US" w:bidi="ar-SA"/>
    </w:rPr>
  </w:style>
  <w:style w:type="character" w:customStyle="1" w:styleId="BodyText2Char1">
    <w:name w:val="Body Text 2 Char1"/>
    <w:rsid w:val="00EF0B6B"/>
    <w:rPr>
      <w:lang w:val="en-GB" w:eastAsia="ja-JP" w:bidi="ar-SA"/>
    </w:rPr>
  </w:style>
  <w:style w:type="character" w:customStyle="1" w:styleId="BodyText3Char1">
    <w:name w:val="Body Text 3 Char1"/>
    <w:rsid w:val="00EF0B6B"/>
    <w:rPr>
      <w:lang w:val="en-GB" w:eastAsia="ja-JP" w:bidi="ar-SA"/>
    </w:rPr>
  </w:style>
  <w:style w:type="character" w:customStyle="1" w:styleId="BodyTextIndentChar1">
    <w:name w:val="Body Text Indent Char1"/>
    <w:rsid w:val="00EF0B6B"/>
    <w:rPr>
      <w:lang w:val="en-GB" w:eastAsia="en-US" w:bidi="ar-SA"/>
    </w:rPr>
  </w:style>
  <w:style w:type="character" w:customStyle="1" w:styleId="BodyTextIndent2Char1">
    <w:name w:val="Body Text Indent 2 Char1"/>
    <w:rsid w:val="00EF0B6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F0B6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EF0B6B"/>
    <w:pPr>
      <w:keepNext/>
      <w:keepLines/>
      <w:spacing w:before="60" w:after="60"/>
      <w:jc w:val="center"/>
    </w:pPr>
    <w:rPr>
      <w:rFonts w:ascii="Courier New" w:eastAsia="SimSun" w:hAnsi="Courier New"/>
      <w:lang w:eastAsia="en-GB"/>
    </w:rPr>
  </w:style>
  <w:style w:type="paragraph" w:customStyle="1" w:styleId="a7">
    <w:name w:val="標準番号"/>
    <w:basedOn w:val="Normal"/>
    <w:rsid w:val="00EF0B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F0B6B"/>
    <w:rPr>
      <w:rFonts w:ascii="Arial" w:eastAsia="MS Mincho" w:hAnsi="Arial"/>
      <w:noProof/>
      <w:lang w:eastAsia="en-GB"/>
    </w:rPr>
  </w:style>
  <w:style w:type="paragraph" w:customStyle="1" w:styleId="H600">
    <w:name w:val="H6 + 左侧:  0 厘米"/>
    <w:aliases w:val="首行缩进:  0 厘H6米"/>
    <w:basedOn w:val="H6"/>
    <w:rsid w:val="00EF0B6B"/>
    <w:pPr>
      <w:ind w:left="0" w:firstLine="0"/>
    </w:pPr>
    <w:rPr>
      <w:rFonts w:eastAsia="SimSun"/>
      <w:lang w:eastAsia="zh-CN"/>
    </w:rPr>
  </w:style>
  <w:style w:type="paragraph" w:customStyle="1" w:styleId="25">
    <w:name w:val="列出段落2"/>
    <w:basedOn w:val="Normal"/>
    <w:qFormat/>
    <w:rsid w:val="00EF0B6B"/>
    <w:pPr>
      <w:ind w:firstLineChars="200" w:firstLine="420"/>
    </w:pPr>
    <w:rPr>
      <w:rFonts w:eastAsia="SimSun"/>
    </w:rPr>
  </w:style>
  <w:style w:type="paragraph" w:customStyle="1" w:styleId="1c">
    <w:name w:val="列出段落1"/>
    <w:basedOn w:val="Normal"/>
    <w:qFormat/>
    <w:rsid w:val="00EF0B6B"/>
    <w:pPr>
      <w:ind w:firstLineChars="200" w:firstLine="420"/>
    </w:pPr>
    <w:rPr>
      <w:rFonts w:eastAsia="SimSun"/>
    </w:rPr>
  </w:style>
  <w:style w:type="paragraph" w:customStyle="1" w:styleId="CarCar5">
    <w:name w:val="Car Car5"/>
    <w:semiHidden/>
    <w:rsid w:val="00EF0B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F0B6B"/>
    <w:rPr>
      <w:rFonts w:ascii="Courier New" w:eastAsia="Times New Roman" w:hAnsi="Courier New" w:cs="Courier New"/>
      <w:sz w:val="20"/>
      <w:szCs w:val="20"/>
    </w:rPr>
  </w:style>
  <w:style w:type="paragraph" w:customStyle="1" w:styleId="b31">
    <w:name w:val="b3"/>
    <w:basedOn w:val="Normal"/>
    <w:rsid w:val="00EF0B6B"/>
    <w:pPr>
      <w:ind w:left="1135" w:hanging="284"/>
    </w:pPr>
    <w:rPr>
      <w:rFonts w:ascii="Calibri" w:eastAsia="MS PGothic" w:hAnsi="Calibri" w:cs="Calibri"/>
      <w:sz w:val="22"/>
      <w:szCs w:val="22"/>
      <w:lang w:eastAsia="en-GB"/>
    </w:rPr>
  </w:style>
  <w:style w:type="paragraph" w:customStyle="1" w:styleId="b40">
    <w:name w:val="b4"/>
    <w:basedOn w:val="Normal"/>
    <w:rsid w:val="00EF0B6B"/>
    <w:pPr>
      <w:ind w:left="1418" w:hanging="284"/>
    </w:pPr>
    <w:rPr>
      <w:rFonts w:ascii="Calibri" w:eastAsia="MS PGothic" w:hAnsi="Calibri" w:cs="Calibri"/>
      <w:sz w:val="22"/>
      <w:szCs w:val="22"/>
      <w:lang w:eastAsia="en-GB"/>
    </w:rPr>
  </w:style>
  <w:style w:type="paragraph" w:customStyle="1" w:styleId="b21">
    <w:name w:val="b2"/>
    <w:basedOn w:val="Normal"/>
    <w:rsid w:val="00EF0B6B"/>
    <w:pPr>
      <w:ind w:left="851" w:hanging="284"/>
    </w:pPr>
    <w:rPr>
      <w:rFonts w:eastAsia="MS PGothic"/>
      <w:lang w:eastAsia="en-GB"/>
    </w:rPr>
  </w:style>
  <w:style w:type="character" w:customStyle="1" w:styleId="Absatz-Standardschriftart4">
    <w:name w:val="Absatz-Standardschriftart4"/>
    <w:rsid w:val="00EF0B6B"/>
  </w:style>
  <w:style w:type="character" w:customStyle="1" w:styleId="WW-Absatz-Standardschriftart">
    <w:name w:val="WW-Absatz-Standardschriftart"/>
    <w:rsid w:val="00EF0B6B"/>
  </w:style>
  <w:style w:type="character" w:customStyle="1" w:styleId="WW8Num1z0">
    <w:name w:val="WW8Num1z0"/>
    <w:rsid w:val="00EF0B6B"/>
    <w:rPr>
      <w:rFonts w:ascii="Symbol" w:hAnsi="Symbol"/>
    </w:rPr>
  </w:style>
  <w:style w:type="character" w:customStyle="1" w:styleId="WW8Num5z0">
    <w:name w:val="WW8Num5z0"/>
    <w:rsid w:val="00EF0B6B"/>
    <w:rPr>
      <w:rFonts w:ascii="Times New Roman" w:eastAsia="MS Mincho" w:hAnsi="Times New Roman" w:cs="Times New Roman"/>
    </w:rPr>
  </w:style>
  <w:style w:type="character" w:customStyle="1" w:styleId="WW8Num5z1">
    <w:name w:val="WW8Num5z1"/>
    <w:rsid w:val="00EF0B6B"/>
    <w:rPr>
      <w:rFonts w:ascii="Courier New" w:hAnsi="Courier New" w:cs="Courier New"/>
    </w:rPr>
  </w:style>
  <w:style w:type="character" w:customStyle="1" w:styleId="WW8Num5z2">
    <w:name w:val="WW8Num5z2"/>
    <w:rsid w:val="00EF0B6B"/>
    <w:rPr>
      <w:rFonts w:ascii="Wingdings" w:hAnsi="Wingdings"/>
    </w:rPr>
  </w:style>
  <w:style w:type="character" w:customStyle="1" w:styleId="WW8Num5z3">
    <w:name w:val="WW8Num5z3"/>
    <w:rsid w:val="00EF0B6B"/>
    <w:rPr>
      <w:rFonts w:ascii="Symbol" w:hAnsi="Symbol"/>
    </w:rPr>
  </w:style>
  <w:style w:type="character" w:customStyle="1" w:styleId="WW8Num6z0">
    <w:name w:val="WW8Num6z0"/>
    <w:rsid w:val="00EF0B6B"/>
    <w:rPr>
      <w:rFonts w:ascii="Arial" w:eastAsia="MS Mincho" w:hAnsi="Arial" w:cs="Arial"/>
    </w:rPr>
  </w:style>
  <w:style w:type="character" w:customStyle="1" w:styleId="WW8Num6z1">
    <w:name w:val="WW8Num6z1"/>
    <w:rsid w:val="00EF0B6B"/>
    <w:rPr>
      <w:rFonts w:ascii="Courier New" w:hAnsi="Courier New" w:cs="Courier New"/>
    </w:rPr>
  </w:style>
  <w:style w:type="character" w:customStyle="1" w:styleId="WW8Num6z2">
    <w:name w:val="WW8Num6z2"/>
    <w:rsid w:val="00EF0B6B"/>
    <w:rPr>
      <w:rFonts w:ascii="Wingdings" w:hAnsi="Wingdings"/>
    </w:rPr>
  </w:style>
  <w:style w:type="character" w:customStyle="1" w:styleId="WW8Num6z3">
    <w:name w:val="WW8Num6z3"/>
    <w:rsid w:val="00EF0B6B"/>
    <w:rPr>
      <w:rFonts w:ascii="Symbol" w:hAnsi="Symbol"/>
    </w:rPr>
  </w:style>
  <w:style w:type="character" w:customStyle="1" w:styleId="WW8Num9z0">
    <w:name w:val="WW8Num9z0"/>
    <w:rsid w:val="00EF0B6B"/>
    <w:rPr>
      <w:rFonts w:ascii="Times New Roman" w:eastAsia="MS Mincho" w:hAnsi="Times New Roman" w:cs="Times New Roman"/>
    </w:rPr>
  </w:style>
  <w:style w:type="character" w:customStyle="1" w:styleId="WW8Num9z1">
    <w:name w:val="WW8Num9z1"/>
    <w:rsid w:val="00EF0B6B"/>
    <w:rPr>
      <w:rFonts w:ascii="Courier New" w:hAnsi="Courier New" w:cs="Courier New"/>
    </w:rPr>
  </w:style>
  <w:style w:type="character" w:customStyle="1" w:styleId="WW8Num9z2">
    <w:name w:val="WW8Num9z2"/>
    <w:rsid w:val="00EF0B6B"/>
    <w:rPr>
      <w:rFonts w:ascii="Wingdings" w:hAnsi="Wingdings"/>
    </w:rPr>
  </w:style>
  <w:style w:type="character" w:customStyle="1" w:styleId="WW8Num9z3">
    <w:name w:val="WW8Num9z3"/>
    <w:rsid w:val="00EF0B6B"/>
    <w:rPr>
      <w:rFonts w:ascii="Symbol" w:hAnsi="Symbol"/>
    </w:rPr>
  </w:style>
  <w:style w:type="character" w:customStyle="1" w:styleId="WW8Num11z0">
    <w:name w:val="WW8Num11z0"/>
    <w:rsid w:val="00EF0B6B"/>
    <w:rPr>
      <w:rFonts w:ascii="Times New Roman" w:eastAsia="MS Mincho" w:hAnsi="Times New Roman" w:cs="Times New Roman"/>
    </w:rPr>
  </w:style>
  <w:style w:type="character" w:customStyle="1" w:styleId="WW8Num11z1">
    <w:name w:val="WW8Num11z1"/>
    <w:rsid w:val="00EF0B6B"/>
    <w:rPr>
      <w:rFonts w:ascii="Courier New" w:hAnsi="Courier New" w:cs="Courier New"/>
    </w:rPr>
  </w:style>
  <w:style w:type="character" w:customStyle="1" w:styleId="WW8Num11z2">
    <w:name w:val="WW8Num11z2"/>
    <w:rsid w:val="00EF0B6B"/>
    <w:rPr>
      <w:rFonts w:ascii="Wingdings" w:hAnsi="Wingdings"/>
    </w:rPr>
  </w:style>
  <w:style w:type="character" w:customStyle="1" w:styleId="WW8Num11z3">
    <w:name w:val="WW8Num11z3"/>
    <w:rsid w:val="00EF0B6B"/>
    <w:rPr>
      <w:rFonts w:ascii="Symbol" w:hAnsi="Symbol"/>
    </w:rPr>
  </w:style>
  <w:style w:type="character" w:customStyle="1" w:styleId="WW8Num15z0">
    <w:name w:val="WW8Num15z0"/>
    <w:rsid w:val="00EF0B6B"/>
    <w:rPr>
      <w:rFonts w:ascii="Times New Roman" w:eastAsia="Times New Roman" w:hAnsi="Times New Roman" w:cs="Times New Roman"/>
    </w:rPr>
  </w:style>
  <w:style w:type="character" w:customStyle="1" w:styleId="WW8Num15z1">
    <w:name w:val="WW8Num15z1"/>
    <w:rsid w:val="00EF0B6B"/>
    <w:rPr>
      <w:rFonts w:ascii="Courier New" w:hAnsi="Courier New" w:cs="Courier New"/>
    </w:rPr>
  </w:style>
  <w:style w:type="character" w:customStyle="1" w:styleId="WW8Num15z2">
    <w:name w:val="WW8Num15z2"/>
    <w:rsid w:val="00EF0B6B"/>
    <w:rPr>
      <w:rFonts w:ascii="Wingdings" w:hAnsi="Wingdings"/>
    </w:rPr>
  </w:style>
  <w:style w:type="character" w:customStyle="1" w:styleId="WW8Num15z3">
    <w:name w:val="WW8Num15z3"/>
    <w:rsid w:val="00EF0B6B"/>
    <w:rPr>
      <w:rFonts w:ascii="Symbol" w:hAnsi="Symbol"/>
    </w:rPr>
  </w:style>
  <w:style w:type="character" w:customStyle="1" w:styleId="WW8Num16z0">
    <w:name w:val="WW8Num16z0"/>
    <w:rsid w:val="00EF0B6B"/>
    <w:rPr>
      <w:rFonts w:ascii="Times New Roman" w:eastAsia="MS Mincho" w:hAnsi="Times New Roman" w:cs="Times New Roman"/>
    </w:rPr>
  </w:style>
  <w:style w:type="character" w:customStyle="1" w:styleId="WW8Num16z1">
    <w:name w:val="WW8Num16z1"/>
    <w:rsid w:val="00EF0B6B"/>
    <w:rPr>
      <w:rFonts w:ascii="Courier New" w:hAnsi="Courier New" w:cs="Courier New"/>
    </w:rPr>
  </w:style>
  <w:style w:type="character" w:customStyle="1" w:styleId="WW8Num16z2">
    <w:name w:val="WW8Num16z2"/>
    <w:rsid w:val="00EF0B6B"/>
    <w:rPr>
      <w:rFonts w:ascii="Wingdings" w:hAnsi="Wingdings"/>
    </w:rPr>
  </w:style>
  <w:style w:type="character" w:customStyle="1" w:styleId="WW8Num16z3">
    <w:name w:val="WW8Num16z3"/>
    <w:rsid w:val="00EF0B6B"/>
    <w:rPr>
      <w:rFonts w:ascii="Symbol" w:hAnsi="Symbol"/>
    </w:rPr>
  </w:style>
  <w:style w:type="character" w:customStyle="1" w:styleId="WW8Num18z0">
    <w:name w:val="WW8Num18z0"/>
    <w:rsid w:val="00EF0B6B"/>
    <w:rPr>
      <w:rFonts w:ascii="Times New Roman" w:eastAsia="Times New Roman" w:hAnsi="Times New Roman" w:cs="Times New Roman"/>
    </w:rPr>
  </w:style>
  <w:style w:type="character" w:customStyle="1" w:styleId="WW8Num18z1">
    <w:name w:val="WW8Num18z1"/>
    <w:rsid w:val="00EF0B6B"/>
    <w:rPr>
      <w:rFonts w:ascii="Courier New" w:hAnsi="Courier New" w:cs="Courier New"/>
    </w:rPr>
  </w:style>
  <w:style w:type="character" w:customStyle="1" w:styleId="WW8Num18z2">
    <w:name w:val="WW8Num18z2"/>
    <w:rsid w:val="00EF0B6B"/>
    <w:rPr>
      <w:rFonts w:ascii="Wingdings" w:hAnsi="Wingdings"/>
    </w:rPr>
  </w:style>
  <w:style w:type="character" w:customStyle="1" w:styleId="WW8Num18z3">
    <w:name w:val="WW8Num18z3"/>
    <w:rsid w:val="00EF0B6B"/>
    <w:rPr>
      <w:rFonts w:ascii="Symbol" w:hAnsi="Symbol"/>
    </w:rPr>
  </w:style>
  <w:style w:type="character" w:customStyle="1" w:styleId="WW8Num19z0">
    <w:name w:val="WW8Num19z0"/>
    <w:rsid w:val="00EF0B6B"/>
    <w:rPr>
      <w:rFonts w:ascii="Times New Roman" w:eastAsia="MS Mincho" w:hAnsi="Times New Roman" w:cs="Times New Roman"/>
    </w:rPr>
  </w:style>
  <w:style w:type="character" w:customStyle="1" w:styleId="WW8Num19z1">
    <w:name w:val="WW8Num19z1"/>
    <w:rsid w:val="00EF0B6B"/>
    <w:rPr>
      <w:rFonts w:ascii="Wingdings" w:hAnsi="Wingdings"/>
    </w:rPr>
  </w:style>
  <w:style w:type="character" w:customStyle="1" w:styleId="WW8Num25z0">
    <w:name w:val="WW8Num25z0"/>
    <w:rsid w:val="00EF0B6B"/>
    <w:rPr>
      <w:rFonts w:ascii="Arial" w:eastAsia="SimSun" w:hAnsi="Arial" w:cs="Arial"/>
    </w:rPr>
  </w:style>
  <w:style w:type="character" w:customStyle="1" w:styleId="WW8Num25z1">
    <w:name w:val="WW8Num25z1"/>
    <w:rsid w:val="00EF0B6B"/>
    <w:rPr>
      <w:rFonts w:ascii="Wingdings" w:hAnsi="Wingdings"/>
    </w:rPr>
  </w:style>
  <w:style w:type="character" w:customStyle="1" w:styleId="WW8Num28z0">
    <w:name w:val="WW8Num28z0"/>
    <w:rsid w:val="00EF0B6B"/>
    <w:rPr>
      <w:rFonts w:ascii="Times New Roman" w:eastAsia="MS Mincho" w:hAnsi="Times New Roman" w:cs="Times New Roman"/>
    </w:rPr>
  </w:style>
  <w:style w:type="character" w:customStyle="1" w:styleId="WW8Num28z1">
    <w:name w:val="WW8Num28z1"/>
    <w:rsid w:val="00EF0B6B"/>
    <w:rPr>
      <w:rFonts w:ascii="Courier New" w:hAnsi="Courier New" w:cs="Courier New"/>
    </w:rPr>
  </w:style>
  <w:style w:type="character" w:customStyle="1" w:styleId="WW8Num28z2">
    <w:name w:val="WW8Num28z2"/>
    <w:rsid w:val="00EF0B6B"/>
    <w:rPr>
      <w:rFonts w:ascii="Wingdings" w:hAnsi="Wingdings"/>
    </w:rPr>
  </w:style>
  <w:style w:type="character" w:customStyle="1" w:styleId="WW8Num28z3">
    <w:name w:val="WW8Num28z3"/>
    <w:rsid w:val="00EF0B6B"/>
    <w:rPr>
      <w:rFonts w:ascii="Symbol" w:hAnsi="Symbol"/>
    </w:rPr>
  </w:style>
  <w:style w:type="character" w:customStyle="1" w:styleId="WW8Num32z0">
    <w:name w:val="WW8Num32z0"/>
    <w:rsid w:val="00EF0B6B"/>
    <w:rPr>
      <w:rFonts w:ascii="Times New Roman" w:eastAsia="Times New Roman" w:hAnsi="Times New Roman" w:cs="Times New Roman"/>
    </w:rPr>
  </w:style>
  <w:style w:type="character" w:customStyle="1" w:styleId="WW8Num32z1">
    <w:name w:val="WW8Num32z1"/>
    <w:rsid w:val="00EF0B6B"/>
    <w:rPr>
      <w:rFonts w:ascii="Courier New" w:hAnsi="Courier New" w:cs="Courier New"/>
    </w:rPr>
  </w:style>
  <w:style w:type="character" w:customStyle="1" w:styleId="WW8Num32z2">
    <w:name w:val="WW8Num32z2"/>
    <w:rsid w:val="00EF0B6B"/>
    <w:rPr>
      <w:rFonts w:ascii="Wingdings" w:hAnsi="Wingdings"/>
    </w:rPr>
  </w:style>
  <w:style w:type="character" w:customStyle="1" w:styleId="WW8Num32z3">
    <w:name w:val="WW8Num32z3"/>
    <w:rsid w:val="00EF0B6B"/>
    <w:rPr>
      <w:rFonts w:ascii="Symbol" w:hAnsi="Symbol"/>
    </w:rPr>
  </w:style>
  <w:style w:type="character" w:customStyle="1" w:styleId="WW8Num34z0">
    <w:name w:val="WW8Num34z0"/>
    <w:rsid w:val="00EF0B6B"/>
    <w:rPr>
      <w:rFonts w:ascii="Times New Roman" w:eastAsia="SimSun" w:hAnsi="Times New Roman" w:cs="Times New Roman"/>
    </w:rPr>
  </w:style>
  <w:style w:type="character" w:customStyle="1" w:styleId="WW8Num34z1">
    <w:name w:val="WW8Num34z1"/>
    <w:rsid w:val="00EF0B6B"/>
    <w:rPr>
      <w:rFonts w:ascii="Wingdings" w:hAnsi="Wingdings"/>
    </w:rPr>
  </w:style>
  <w:style w:type="character" w:customStyle="1" w:styleId="WW8Num35z0">
    <w:name w:val="WW8Num35z0"/>
    <w:rsid w:val="00EF0B6B"/>
    <w:rPr>
      <w:rFonts w:ascii="Times New Roman" w:eastAsia="SimSun" w:hAnsi="Times New Roman" w:cs="Times New Roman"/>
    </w:rPr>
  </w:style>
  <w:style w:type="character" w:customStyle="1" w:styleId="WW8Num35z1">
    <w:name w:val="WW8Num35z1"/>
    <w:rsid w:val="00EF0B6B"/>
    <w:rPr>
      <w:rFonts w:ascii="Wingdings" w:hAnsi="Wingdings"/>
    </w:rPr>
  </w:style>
  <w:style w:type="character" w:customStyle="1" w:styleId="WW8Num36z0">
    <w:name w:val="WW8Num36z0"/>
    <w:rsid w:val="00EF0B6B"/>
    <w:rPr>
      <w:rFonts w:ascii="Times New Roman" w:eastAsia="SimSun" w:hAnsi="Times New Roman" w:cs="Times New Roman"/>
    </w:rPr>
  </w:style>
  <w:style w:type="character" w:customStyle="1" w:styleId="WW8Num36z1">
    <w:name w:val="WW8Num36z1"/>
    <w:rsid w:val="00EF0B6B"/>
    <w:rPr>
      <w:rFonts w:ascii="Wingdings" w:hAnsi="Wingdings"/>
    </w:rPr>
  </w:style>
  <w:style w:type="character" w:customStyle="1" w:styleId="WW8Num39z0">
    <w:name w:val="WW8Num39z0"/>
    <w:rsid w:val="00EF0B6B"/>
    <w:rPr>
      <w:rFonts w:ascii="Times New Roman" w:eastAsia="SimSun" w:hAnsi="Times New Roman" w:cs="Times New Roman"/>
    </w:rPr>
  </w:style>
  <w:style w:type="character" w:customStyle="1" w:styleId="WW8Num39z1">
    <w:name w:val="WW8Num39z1"/>
    <w:rsid w:val="00EF0B6B"/>
    <w:rPr>
      <w:rFonts w:ascii="Wingdings" w:hAnsi="Wingdings"/>
    </w:rPr>
  </w:style>
  <w:style w:type="character" w:customStyle="1" w:styleId="WW8NumSt1z0">
    <w:name w:val="WW8NumSt1z0"/>
    <w:rsid w:val="00EF0B6B"/>
    <w:rPr>
      <w:rFonts w:ascii="Symbol" w:hAnsi="Symbol"/>
    </w:rPr>
  </w:style>
  <w:style w:type="character" w:customStyle="1" w:styleId="WW8NumSt18z0">
    <w:name w:val="WW8NumSt18z0"/>
    <w:rsid w:val="00EF0B6B"/>
    <w:rPr>
      <w:rFonts w:ascii="Geneva" w:hAnsi="Geneva"/>
    </w:rPr>
  </w:style>
  <w:style w:type="character" w:customStyle="1" w:styleId="a8">
    <w:name w:val="段落フォント"/>
    <w:rsid w:val="00EF0B6B"/>
  </w:style>
  <w:style w:type="character" w:customStyle="1" w:styleId="a9">
    <w:name w:val="脚注番号"/>
    <w:rsid w:val="00EF0B6B"/>
    <w:rPr>
      <w:b/>
      <w:position w:val="3"/>
      <w:sz w:val="16"/>
    </w:rPr>
  </w:style>
  <w:style w:type="character" w:customStyle="1" w:styleId="aa">
    <w:name w:val="コメント参照"/>
    <w:rsid w:val="00EF0B6B"/>
    <w:rPr>
      <w:sz w:val="16"/>
    </w:rPr>
  </w:style>
  <w:style w:type="character" w:customStyle="1" w:styleId="H1">
    <w:name w:val="H1 (文字)"/>
    <w:rsid w:val="00EF0B6B"/>
    <w:rPr>
      <w:rFonts w:ascii="Arial" w:eastAsia="MS Mincho" w:hAnsi="Arial"/>
      <w:sz w:val="36"/>
      <w:lang w:val="en-GB" w:eastAsia="ar-SA" w:bidi="ar-SA"/>
    </w:rPr>
  </w:style>
  <w:style w:type="character" w:customStyle="1" w:styleId="Head2A">
    <w:name w:val="Head2A (文字)"/>
    <w:rsid w:val="00EF0B6B"/>
    <w:rPr>
      <w:rFonts w:ascii="Arial" w:eastAsia="MS Mincho" w:hAnsi="Arial"/>
      <w:sz w:val="32"/>
      <w:lang w:val="en-GB" w:eastAsia="ar-SA" w:bidi="ar-SA"/>
    </w:rPr>
  </w:style>
  <w:style w:type="character" w:customStyle="1" w:styleId="Underrubrik2">
    <w:name w:val="Underrubrik2 (文字)"/>
    <w:rsid w:val="00EF0B6B"/>
    <w:rPr>
      <w:rFonts w:ascii="Arial" w:eastAsia="MS Mincho" w:hAnsi="Arial"/>
      <w:sz w:val="28"/>
      <w:lang w:val="en-GB" w:eastAsia="ar-SA" w:bidi="ar-SA"/>
    </w:rPr>
  </w:style>
  <w:style w:type="character" w:customStyle="1" w:styleId="h4">
    <w:name w:val="h4 (文字)"/>
    <w:rsid w:val="00EF0B6B"/>
    <w:rPr>
      <w:rFonts w:ascii="Arial" w:eastAsia="MS Mincho" w:hAnsi="Arial" w:cs="Arial"/>
      <w:color w:val="0000FF"/>
      <w:kern w:val="2"/>
      <w:sz w:val="24"/>
      <w:szCs w:val="28"/>
      <w:lang w:val="en-GB" w:eastAsia="ar-SA" w:bidi="ar-SA"/>
    </w:rPr>
  </w:style>
  <w:style w:type="character" w:customStyle="1" w:styleId="M5">
    <w:name w:val="M5 (文字)"/>
    <w:rsid w:val="00EF0B6B"/>
    <w:rPr>
      <w:rFonts w:ascii="Arial" w:eastAsia="MS Mincho" w:hAnsi="Arial"/>
      <w:sz w:val="22"/>
      <w:lang w:val="en-GB" w:eastAsia="ar-SA" w:bidi="ar-SA"/>
    </w:rPr>
  </w:style>
  <w:style w:type="character" w:customStyle="1" w:styleId="T1">
    <w:name w:val="T1 (文字)"/>
    <w:rsid w:val="00EF0B6B"/>
    <w:rPr>
      <w:rFonts w:ascii="Arial" w:eastAsia="MS Mincho" w:hAnsi="Arial"/>
      <w:lang w:val="en-GB" w:eastAsia="ar-SA" w:bidi="ar-SA"/>
    </w:rPr>
  </w:style>
  <w:style w:type="character" w:customStyle="1" w:styleId="8">
    <w:name w:val="(文字) (文字)8"/>
    <w:rsid w:val="00EF0B6B"/>
    <w:rPr>
      <w:rFonts w:ascii="Arial" w:eastAsia="MS Mincho" w:hAnsi="Arial"/>
      <w:lang w:val="en-GB" w:eastAsia="ar-SA" w:bidi="ar-SA"/>
    </w:rPr>
  </w:style>
  <w:style w:type="character" w:customStyle="1" w:styleId="7">
    <w:name w:val="(文字) (文字)7"/>
    <w:rsid w:val="00EF0B6B"/>
    <w:rPr>
      <w:rFonts w:ascii="Arial" w:eastAsia="MS Mincho" w:hAnsi="Arial"/>
      <w:sz w:val="36"/>
      <w:lang w:val="en-GB" w:eastAsia="ar-SA" w:bidi="ar-SA"/>
    </w:rPr>
  </w:style>
  <w:style w:type="character" w:customStyle="1" w:styleId="headerodd">
    <w:name w:val="header odd (文字)"/>
    <w:rsid w:val="00EF0B6B"/>
    <w:rPr>
      <w:rFonts w:ascii="Arial" w:eastAsia="MS Mincho" w:hAnsi="Arial"/>
      <w:b/>
      <w:sz w:val="18"/>
      <w:lang w:val="en-GB" w:eastAsia="ar-SA" w:bidi="ar-SA"/>
    </w:rPr>
  </w:style>
  <w:style w:type="character" w:customStyle="1" w:styleId="footnotetext1">
    <w:name w:val="footnote text1 (文字)"/>
    <w:rsid w:val="00EF0B6B"/>
    <w:rPr>
      <w:rFonts w:eastAsia="MS Mincho"/>
      <w:sz w:val="16"/>
      <w:lang w:val="en-GB" w:eastAsia="ar-SA" w:bidi="ar-SA"/>
    </w:rPr>
  </w:style>
  <w:style w:type="character" w:customStyle="1" w:styleId="6">
    <w:name w:val="(文字) (文字)6"/>
    <w:rsid w:val="00EF0B6B"/>
    <w:rPr>
      <w:rFonts w:eastAsia="MS Mincho"/>
      <w:lang w:val="en-GB" w:eastAsia="ar-SA" w:bidi="ar-SA"/>
    </w:rPr>
  </w:style>
  <w:style w:type="character" w:customStyle="1" w:styleId="cap">
    <w:name w:val="cap (文字)"/>
    <w:rsid w:val="00EF0B6B"/>
    <w:rPr>
      <w:rFonts w:eastAsia="MS Mincho"/>
      <w:b/>
      <w:lang w:val="en-GB" w:eastAsia="ar-SA" w:bidi="ar-SA"/>
    </w:rPr>
  </w:style>
  <w:style w:type="character" w:customStyle="1" w:styleId="5">
    <w:name w:val="(文字) (文字)5"/>
    <w:rsid w:val="00EF0B6B"/>
    <w:rPr>
      <w:rFonts w:ascii="Courier New" w:eastAsia="MS Mincho" w:hAnsi="Courier New"/>
      <w:lang w:val="nb-NO" w:eastAsia="ar-SA" w:bidi="ar-SA"/>
    </w:rPr>
  </w:style>
  <w:style w:type="character" w:customStyle="1" w:styleId="bt">
    <w:name w:val="bt (文字)"/>
    <w:rsid w:val="00EF0B6B"/>
    <w:rPr>
      <w:rFonts w:eastAsia="MS Mincho"/>
      <w:lang w:val="en-GB" w:eastAsia="ar-SA" w:bidi="ar-SA"/>
    </w:rPr>
  </w:style>
  <w:style w:type="character" w:customStyle="1" w:styleId="ab">
    <w:name w:val="番号付け記号"/>
    <w:rsid w:val="00EF0B6B"/>
  </w:style>
  <w:style w:type="paragraph" w:customStyle="1" w:styleId="ac">
    <w:name w:val="見出し"/>
    <w:basedOn w:val="Normal"/>
    <w:next w:val="BodyText"/>
    <w:rsid w:val="00EF0B6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EF0B6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EF0B6B"/>
    <w:pPr>
      <w:suppressLineNumbers/>
      <w:suppressAutoHyphens/>
    </w:pPr>
    <w:rPr>
      <w:rFonts w:eastAsia="MS Mincho" w:cs="Mangal"/>
      <w:lang w:eastAsia="ar-SA"/>
    </w:rPr>
  </w:style>
  <w:style w:type="paragraph" w:customStyle="1" w:styleId="af">
    <w:name w:val="段落番号"/>
    <w:basedOn w:val="List"/>
    <w:rsid w:val="00EF0B6B"/>
    <w:pPr>
      <w:tabs>
        <w:tab w:val="num" w:pos="644"/>
      </w:tabs>
      <w:suppressAutoHyphens/>
      <w:ind w:left="644" w:hanging="360"/>
    </w:pPr>
    <w:rPr>
      <w:rFonts w:eastAsia="MS Mincho" w:cs="CG Times (WN)"/>
      <w:lang w:eastAsia="ar-SA"/>
    </w:rPr>
  </w:style>
  <w:style w:type="paragraph" w:customStyle="1" w:styleId="26">
    <w:name w:val="段落番号 2"/>
    <w:basedOn w:val="af"/>
    <w:rsid w:val="00EF0B6B"/>
    <w:pPr>
      <w:ind w:left="851" w:hanging="284"/>
    </w:pPr>
  </w:style>
  <w:style w:type="paragraph" w:customStyle="1" w:styleId="af0">
    <w:name w:val="箇条書き"/>
    <w:basedOn w:val="List"/>
    <w:rsid w:val="00EF0B6B"/>
    <w:pPr>
      <w:tabs>
        <w:tab w:val="num" w:pos="644"/>
      </w:tabs>
      <w:suppressAutoHyphens/>
      <w:ind w:left="644" w:hanging="360"/>
    </w:pPr>
    <w:rPr>
      <w:rFonts w:eastAsia="MS Mincho" w:cs="CG Times (WN)"/>
      <w:lang w:eastAsia="ar-SA"/>
    </w:rPr>
  </w:style>
  <w:style w:type="paragraph" w:customStyle="1" w:styleId="27">
    <w:name w:val="箇条書き 2"/>
    <w:basedOn w:val="af0"/>
    <w:rsid w:val="00EF0B6B"/>
    <w:pPr>
      <w:tabs>
        <w:tab w:val="clear" w:pos="644"/>
        <w:tab w:val="num" w:pos="1494"/>
      </w:tabs>
      <w:ind w:left="851" w:hanging="284"/>
    </w:pPr>
  </w:style>
  <w:style w:type="paragraph" w:customStyle="1" w:styleId="32">
    <w:name w:val="箇条書き 3"/>
    <w:basedOn w:val="27"/>
    <w:rsid w:val="00EF0B6B"/>
    <w:pPr>
      <w:ind w:left="1135"/>
    </w:pPr>
  </w:style>
  <w:style w:type="paragraph" w:customStyle="1" w:styleId="28">
    <w:name w:val="一覧 2"/>
    <w:basedOn w:val="List"/>
    <w:rsid w:val="00EF0B6B"/>
    <w:pPr>
      <w:suppressAutoHyphens/>
      <w:ind w:left="851"/>
    </w:pPr>
    <w:rPr>
      <w:rFonts w:eastAsia="MS Mincho" w:cs="CG Times (WN)"/>
      <w:lang w:eastAsia="ar-SA"/>
    </w:rPr>
  </w:style>
  <w:style w:type="paragraph" w:customStyle="1" w:styleId="33">
    <w:name w:val="一覧 3"/>
    <w:basedOn w:val="28"/>
    <w:rsid w:val="00EF0B6B"/>
    <w:pPr>
      <w:ind w:left="1135"/>
    </w:pPr>
  </w:style>
  <w:style w:type="paragraph" w:customStyle="1" w:styleId="41">
    <w:name w:val="一覧 4"/>
    <w:basedOn w:val="33"/>
    <w:rsid w:val="00EF0B6B"/>
    <w:pPr>
      <w:ind w:left="1418"/>
    </w:pPr>
  </w:style>
  <w:style w:type="paragraph" w:customStyle="1" w:styleId="50">
    <w:name w:val="一覧 5"/>
    <w:basedOn w:val="41"/>
    <w:rsid w:val="00EF0B6B"/>
    <w:pPr>
      <w:ind w:left="1702"/>
    </w:pPr>
  </w:style>
  <w:style w:type="paragraph" w:customStyle="1" w:styleId="42">
    <w:name w:val="箇条書き 4"/>
    <w:basedOn w:val="32"/>
    <w:rsid w:val="00EF0B6B"/>
    <w:pPr>
      <w:ind w:left="1418"/>
    </w:pPr>
  </w:style>
  <w:style w:type="paragraph" w:customStyle="1" w:styleId="51">
    <w:name w:val="箇条書き 5"/>
    <w:basedOn w:val="42"/>
    <w:rsid w:val="00EF0B6B"/>
    <w:pPr>
      <w:ind w:left="1702"/>
    </w:pPr>
  </w:style>
  <w:style w:type="paragraph" w:customStyle="1" w:styleId="af1">
    <w:name w:val="コメント文字列"/>
    <w:basedOn w:val="Normal"/>
    <w:rsid w:val="00EF0B6B"/>
    <w:pPr>
      <w:suppressAutoHyphens/>
    </w:pPr>
    <w:rPr>
      <w:rFonts w:eastAsia="MS Mincho" w:cs="CG Times (WN)"/>
      <w:lang w:eastAsia="ar-SA"/>
    </w:rPr>
  </w:style>
  <w:style w:type="paragraph" w:customStyle="1" w:styleId="af2">
    <w:name w:val="コメント内容"/>
    <w:basedOn w:val="af1"/>
    <w:next w:val="af1"/>
    <w:rsid w:val="00EF0B6B"/>
    <w:rPr>
      <w:b/>
      <w:bCs/>
    </w:rPr>
  </w:style>
  <w:style w:type="paragraph" w:customStyle="1" w:styleId="af3">
    <w:name w:val="見出しマップ"/>
    <w:basedOn w:val="Normal"/>
    <w:rsid w:val="00EF0B6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F0B6B"/>
    <w:pPr>
      <w:suppressAutoHyphens/>
      <w:spacing w:before="120" w:after="120"/>
    </w:pPr>
    <w:rPr>
      <w:rFonts w:eastAsia="MS Mincho" w:cs="CG Times (WN)"/>
      <w:b/>
      <w:lang w:eastAsia="ar-SA"/>
    </w:rPr>
  </w:style>
  <w:style w:type="paragraph" w:customStyle="1" w:styleId="af4">
    <w:name w:val="書式なし"/>
    <w:basedOn w:val="Normal"/>
    <w:rsid w:val="00EF0B6B"/>
    <w:pPr>
      <w:suppressAutoHyphens/>
    </w:pPr>
    <w:rPr>
      <w:rFonts w:ascii="Courier New" w:eastAsia="MS Mincho" w:hAnsi="Courier New" w:cs="CG Times (WN)"/>
      <w:lang w:val="nb-NO" w:eastAsia="ar-SA"/>
    </w:rPr>
  </w:style>
  <w:style w:type="paragraph" w:customStyle="1" w:styleId="220">
    <w:name w:val="本文 22"/>
    <w:basedOn w:val="Normal"/>
    <w:rsid w:val="00EF0B6B"/>
    <w:pPr>
      <w:suppressAutoHyphens/>
      <w:spacing w:after="120"/>
    </w:pPr>
    <w:rPr>
      <w:rFonts w:eastAsia="MS Mincho" w:cs="CG Times (WN)"/>
      <w:lang w:eastAsia="ar-SA"/>
    </w:rPr>
  </w:style>
  <w:style w:type="paragraph" w:customStyle="1" w:styleId="320">
    <w:name w:val="本文 32"/>
    <w:basedOn w:val="Normal"/>
    <w:rsid w:val="00EF0B6B"/>
    <w:pPr>
      <w:suppressAutoHyphens/>
      <w:spacing w:after="120"/>
    </w:pPr>
    <w:rPr>
      <w:rFonts w:eastAsia="MS Mincho" w:cs="CG Times (WN)"/>
      <w:lang w:eastAsia="ar-SA"/>
    </w:rPr>
  </w:style>
  <w:style w:type="paragraph" w:customStyle="1" w:styleId="Web">
    <w:name w:val="標準 (Web)"/>
    <w:basedOn w:val="Normal"/>
    <w:rsid w:val="00EF0B6B"/>
    <w:pPr>
      <w:suppressAutoHyphens/>
      <w:spacing w:before="100" w:after="100"/>
    </w:pPr>
    <w:rPr>
      <w:rFonts w:eastAsia="Arial Unicode MS" w:cs="CG Times (WN)"/>
      <w:sz w:val="24"/>
      <w:szCs w:val="24"/>
    </w:rPr>
  </w:style>
  <w:style w:type="paragraph" w:customStyle="1" w:styleId="29">
    <w:name w:val="本文インデント 2"/>
    <w:basedOn w:val="Normal"/>
    <w:rsid w:val="00EF0B6B"/>
    <w:pPr>
      <w:suppressAutoHyphens/>
      <w:ind w:left="567"/>
    </w:pPr>
    <w:rPr>
      <w:rFonts w:ascii="Arial" w:eastAsia="MS Mincho" w:hAnsi="Arial" w:cs="Arial"/>
      <w:lang w:eastAsia="ar-SA"/>
    </w:rPr>
  </w:style>
  <w:style w:type="paragraph" w:customStyle="1" w:styleId="af5">
    <w:name w:val="標準インデント"/>
    <w:basedOn w:val="Normal"/>
    <w:rsid w:val="00EF0B6B"/>
    <w:pPr>
      <w:suppressAutoHyphens/>
      <w:ind w:left="708"/>
    </w:pPr>
    <w:rPr>
      <w:rFonts w:eastAsia="MS Mincho" w:cs="CG Times (WN)"/>
      <w:lang w:eastAsia="ar-SA"/>
    </w:rPr>
  </w:style>
  <w:style w:type="paragraph" w:customStyle="1" w:styleId="af6">
    <w:name w:val="記"/>
    <w:basedOn w:val="Normal"/>
    <w:next w:val="Normal"/>
    <w:rsid w:val="00EF0B6B"/>
    <w:pPr>
      <w:suppressAutoHyphens/>
    </w:pPr>
    <w:rPr>
      <w:rFonts w:eastAsia="MS Mincho" w:cs="CG Times (WN)"/>
      <w:lang w:eastAsia="ar-SA"/>
    </w:rPr>
  </w:style>
  <w:style w:type="paragraph" w:customStyle="1" w:styleId="HTML">
    <w:name w:val="HTML 書式付き"/>
    <w:basedOn w:val="Normal"/>
    <w:rsid w:val="00EF0B6B"/>
    <w:pPr>
      <w:suppressAutoHyphens/>
    </w:pPr>
    <w:rPr>
      <w:rFonts w:ascii="Courier New" w:eastAsia="MS Mincho" w:hAnsi="Courier New" w:cs="Courier New"/>
      <w:lang w:eastAsia="ar-SA"/>
    </w:rPr>
  </w:style>
  <w:style w:type="paragraph" w:customStyle="1" w:styleId="af7">
    <w:name w:val="表の内容"/>
    <w:basedOn w:val="Normal"/>
    <w:rsid w:val="00EF0B6B"/>
    <w:pPr>
      <w:suppressLineNumbers/>
      <w:suppressAutoHyphens/>
    </w:pPr>
    <w:rPr>
      <w:rFonts w:eastAsia="MS Mincho" w:cs="CG Times (WN)"/>
      <w:lang w:eastAsia="ar-SA"/>
    </w:rPr>
  </w:style>
  <w:style w:type="paragraph" w:customStyle="1" w:styleId="af8">
    <w:name w:val="表の見出し"/>
    <w:basedOn w:val="af7"/>
    <w:rsid w:val="00EF0B6B"/>
    <w:pPr>
      <w:jc w:val="center"/>
    </w:pPr>
    <w:rPr>
      <w:b/>
      <w:bCs/>
    </w:rPr>
  </w:style>
  <w:style w:type="character" w:customStyle="1" w:styleId="WW8Num27z0">
    <w:name w:val="WW8Num27z0"/>
    <w:rsid w:val="00EF0B6B"/>
    <w:rPr>
      <w:rFonts w:ascii="Arial" w:eastAsia="Times New Roman" w:hAnsi="Arial" w:cs="Arial"/>
    </w:rPr>
  </w:style>
  <w:style w:type="character" w:customStyle="1" w:styleId="WW8Num27z1">
    <w:name w:val="WW8Num27z1"/>
    <w:rsid w:val="00EF0B6B"/>
    <w:rPr>
      <w:rFonts w:ascii="Courier New" w:hAnsi="Courier New" w:cs="Courier New"/>
    </w:rPr>
  </w:style>
  <w:style w:type="character" w:customStyle="1" w:styleId="WW8Num27z2">
    <w:name w:val="WW8Num27z2"/>
    <w:rsid w:val="00EF0B6B"/>
    <w:rPr>
      <w:rFonts w:ascii="Wingdings" w:hAnsi="Wingdings"/>
    </w:rPr>
  </w:style>
  <w:style w:type="character" w:customStyle="1" w:styleId="WW8Num27z3">
    <w:name w:val="WW8Num27z3"/>
    <w:rsid w:val="00EF0B6B"/>
    <w:rPr>
      <w:rFonts w:ascii="Symbol" w:hAnsi="Symbol"/>
    </w:rPr>
  </w:style>
  <w:style w:type="character" w:customStyle="1" w:styleId="WW8Num29z0">
    <w:name w:val="WW8Num29z0"/>
    <w:rsid w:val="00EF0B6B"/>
    <w:rPr>
      <w:rFonts w:ascii="Times New Roman" w:eastAsia="MS Mincho" w:hAnsi="Times New Roman" w:cs="Times New Roman"/>
    </w:rPr>
  </w:style>
  <w:style w:type="character" w:customStyle="1" w:styleId="WW8Num29z1">
    <w:name w:val="WW8Num29z1"/>
    <w:rsid w:val="00EF0B6B"/>
    <w:rPr>
      <w:rFonts w:ascii="Courier New" w:hAnsi="Courier New" w:cs="Courier New"/>
    </w:rPr>
  </w:style>
  <w:style w:type="character" w:customStyle="1" w:styleId="WW8Num29z2">
    <w:name w:val="WW8Num29z2"/>
    <w:rsid w:val="00EF0B6B"/>
    <w:rPr>
      <w:rFonts w:ascii="Wingdings" w:hAnsi="Wingdings"/>
    </w:rPr>
  </w:style>
  <w:style w:type="character" w:customStyle="1" w:styleId="WW8Num29z3">
    <w:name w:val="WW8Num29z3"/>
    <w:rsid w:val="00EF0B6B"/>
    <w:rPr>
      <w:rFonts w:ascii="Symbol" w:hAnsi="Symbol"/>
    </w:rPr>
  </w:style>
  <w:style w:type="character" w:customStyle="1" w:styleId="WW8Num31z0">
    <w:name w:val="WW8Num31z0"/>
    <w:rsid w:val="00EF0B6B"/>
    <w:rPr>
      <w:rFonts w:ascii="Symbol" w:hAnsi="Symbol"/>
    </w:rPr>
  </w:style>
  <w:style w:type="character" w:customStyle="1" w:styleId="WW8Num31z1">
    <w:name w:val="WW8Num31z1"/>
    <w:rsid w:val="00EF0B6B"/>
    <w:rPr>
      <w:rFonts w:ascii="Courier New" w:hAnsi="Courier New" w:cs="Courier New"/>
    </w:rPr>
  </w:style>
  <w:style w:type="character" w:customStyle="1" w:styleId="WW8Num31z2">
    <w:name w:val="WW8Num31z2"/>
    <w:rsid w:val="00EF0B6B"/>
    <w:rPr>
      <w:rFonts w:ascii="Wingdings" w:hAnsi="Wingdings"/>
    </w:rPr>
  </w:style>
  <w:style w:type="character" w:customStyle="1" w:styleId="WW8Num34z2">
    <w:name w:val="WW8Num34z2"/>
    <w:rsid w:val="00EF0B6B"/>
    <w:rPr>
      <w:rFonts w:ascii="Wingdings" w:hAnsi="Wingdings"/>
    </w:rPr>
  </w:style>
  <w:style w:type="character" w:customStyle="1" w:styleId="WW8Num34z3">
    <w:name w:val="WW8Num34z3"/>
    <w:rsid w:val="00EF0B6B"/>
    <w:rPr>
      <w:rFonts w:ascii="Symbol" w:hAnsi="Symbol"/>
    </w:rPr>
  </w:style>
  <w:style w:type="character" w:customStyle="1" w:styleId="WW8Num37z0">
    <w:name w:val="WW8Num37z0"/>
    <w:rsid w:val="00EF0B6B"/>
    <w:rPr>
      <w:rFonts w:ascii="Times New Roman" w:eastAsia="SimSun" w:hAnsi="Times New Roman" w:cs="Times New Roman"/>
    </w:rPr>
  </w:style>
  <w:style w:type="character" w:customStyle="1" w:styleId="WW8Num37z1">
    <w:name w:val="WW8Num37z1"/>
    <w:rsid w:val="00EF0B6B"/>
    <w:rPr>
      <w:rFonts w:ascii="Wingdings" w:hAnsi="Wingdings"/>
    </w:rPr>
  </w:style>
  <w:style w:type="character" w:customStyle="1" w:styleId="WW8Num38z0">
    <w:name w:val="WW8Num38z0"/>
    <w:rsid w:val="00EF0B6B"/>
    <w:rPr>
      <w:rFonts w:ascii="Times New Roman" w:eastAsia="SimSun" w:hAnsi="Times New Roman" w:cs="Times New Roman"/>
    </w:rPr>
  </w:style>
  <w:style w:type="character" w:customStyle="1" w:styleId="WW8Num38z1">
    <w:name w:val="WW8Num38z1"/>
    <w:rsid w:val="00EF0B6B"/>
    <w:rPr>
      <w:rFonts w:ascii="Wingdings" w:hAnsi="Wingdings"/>
    </w:rPr>
  </w:style>
  <w:style w:type="character" w:customStyle="1" w:styleId="WW8Num41z0">
    <w:name w:val="WW8Num41z0"/>
    <w:rsid w:val="00EF0B6B"/>
    <w:rPr>
      <w:rFonts w:ascii="Times New Roman" w:eastAsia="SimSun" w:hAnsi="Times New Roman" w:cs="Times New Roman"/>
    </w:rPr>
  </w:style>
  <w:style w:type="character" w:customStyle="1" w:styleId="WW8Num41z1">
    <w:name w:val="WW8Num41z1"/>
    <w:rsid w:val="00EF0B6B"/>
    <w:rPr>
      <w:rFonts w:ascii="Wingdings" w:hAnsi="Wingdings"/>
    </w:rPr>
  </w:style>
  <w:style w:type="character" w:customStyle="1" w:styleId="WW8NumSt20z0">
    <w:name w:val="WW8NumSt20z0"/>
    <w:rsid w:val="00EF0B6B"/>
    <w:rPr>
      <w:rFonts w:ascii="Geneva" w:hAnsi="Geneva"/>
    </w:rPr>
  </w:style>
  <w:style w:type="character" w:customStyle="1" w:styleId="DefaultParagraphFont1">
    <w:name w:val="Default Paragraph Font1"/>
    <w:rsid w:val="00EF0B6B"/>
  </w:style>
  <w:style w:type="character" w:customStyle="1" w:styleId="CommentReference1">
    <w:name w:val="Comment Reference1"/>
    <w:rsid w:val="00EF0B6B"/>
    <w:rPr>
      <w:sz w:val="16"/>
    </w:rPr>
  </w:style>
  <w:style w:type="paragraph" w:customStyle="1" w:styleId="ListBullet1">
    <w:name w:val="List Bullet1"/>
    <w:basedOn w:val="Normal"/>
    <w:rsid w:val="00EF0B6B"/>
    <w:pPr>
      <w:tabs>
        <w:tab w:val="num" w:pos="644"/>
      </w:tabs>
      <w:suppressAutoHyphens/>
      <w:ind w:left="568" w:hanging="284"/>
    </w:pPr>
    <w:rPr>
      <w:rFonts w:eastAsia="MS Mincho"/>
      <w:lang w:eastAsia="ar-SA"/>
    </w:rPr>
  </w:style>
  <w:style w:type="paragraph" w:customStyle="1" w:styleId="ListBullet21">
    <w:name w:val="List Bullet 21"/>
    <w:basedOn w:val="ListBullet1"/>
    <w:rsid w:val="00EF0B6B"/>
    <w:pPr>
      <w:tabs>
        <w:tab w:val="clear" w:pos="644"/>
        <w:tab w:val="num" w:pos="1494"/>
      </w:tabs>
      <w:ind w:left="851"/>
    </w:pPr>
  </w:style>
  <w:style w:type="paragraph" w:customStyle="1" w:styleId="ListBullet31">
    <w:name w:val="List Bullet 31"/>
    <w:basedOn w:val="ListBullet21"/>
    <w:rsid w:val="00EF0B6B"/>
    <w:pPr>
      <w:ind w:left="1135"/>
    </w:pPr>
  </w:style>
  <w:style w:type="paragraph" w:customStyle="1" w:styleId="ListBullet41">
    <w:name w:val="List Bullet 41"/>
    <w:basedOn w:val="ListBullet31"/>
    <w:rsid w:val="00EF0B6B"/>
    <w:pPr>
      <w:ind w:left="1418"/>
    </w:pPr>
  </w:style>
  <w:style w:type="paragraph" w:customStyle="1" w:styleId="ListBullet51">
    <w:name w:val="List Bullet 51"/>
    <w:basedOn w:val="ListBullet41"/>
    <w:rsid w:val="00EF0B6B"/>
    <w:pPr>
      <w:ind w:left="1702"/>
    </w:pPr>
  </w:style>
  <w:style w:type="paragraph" w:customStyle="1" w:styleId="DocumentMap1">
    <w:name w:val="Document Map1"/>
    <w:basedOn w:val="Normal"/>
    <w:rsid w:val="00EF0B6B"/>
    <w:pPr>
      <w:shd w:val="clear" w:color="auto" w:fill="000080"/>
      <w:suppressAutoHyphens/>
    </w:pPr>
    <w:rPr>
      <w:rFonts w:ascii="Tahoma" w:eastAsia="MS Mincho" w:hAnsi="Tahoma"/>
      <w:lang w:eastAsia="ar-SA"/>
    </w:rPr>
  </w:style>
  <w:style w:type="paragraph" w:customStyle="1" w:styleId="PlainText1">
    <w:name w:val="Plain Text1"/>
    <w:basedOn w:val="Normal"/>
    <w:rsid w:val="00EF0B6B"/>
    <w:pPr>
      <w:suppressAutoHyphens/>
    </w:pPr>
    <w:rPr>
      <w:rFonts w:ascii="Courier New" w:eastAsia="MS Mincho" w:hAnsi="Courier New"/>
      <w:lang w:val="nb-NO" w:eastAsia="ar-SA"/>
    </w:rPr>
  </w:style>
  <w:style w:type="paragraph" w:customStyle="1" w:styleId="CommentText1">
    <w:name w:val="Comment Text1"/>
    <w:basedOn w:val="Normal"/>
    <w:rsid w:val="00EF0B6B"/>
    <w:pPr>
      <w:suppressAutoHyphens/>
    </w:pPr>
    <w:rPr>
      <w:rFonts w:eastAsia="MS Mincho"/>
      <w:lang w:eastAsia="ar-SA"/>
    </w:rPr>
  </w:style>
  <w:style w:type="paragraph" w:customStyle="1" w:styleId="List31">
    <w:name w:val="List 31"/>
    <w:basedOn w:val="Normal"/>
    <w:rsid w:val="00EF0B6B"/>
    <w:pPr>
      <w:suppressAutoHyphens/>
      <w:ind w:left="849" w:hanging="283"/>
    </w:pPr>
    <w:rPr>
      <w:rFonts w:eastAsia="MS Mincho"/>
      <w:lang w:eastAsia="ar-SA"/>
    </w:rPr>
  </w:style>
  <w:style w:type="paragraph" w:customStyle="1" w:styleId="List41">
    <w:name w:val="List 41"/>
    <w:basedOn w:val="List31"/>
    <w:rsid w:val="00EF0B6B"/>
    <w:pPr>
      <w:ind w:left="1418" w:hanging="284"/>
    </w:pPr>
  </w:style>
  <w:style w:type="paragraph" w:customStyle="1" w:styleId="ListNumber1">
    <w:name w:val="List Number1"/>
    <w:basedOn w:val="List"/>
    <w:rsid w:val="00EF0B6B"/>
    <w:pPr>
      <w:tabs>
        <w:tab w:val="num" w:pos="644"/>
      </w:tabs>
      <w:suppressAutoHyphens/>
      <w:ind w:left="644" w:hanging="360"/>
    </w:pPr>
    <w:rPr>
      <w:rFonts w:eastAsia="MS Mincho"/>
      <w:lang w:eastAsia="ar-SA"/>
    </w:rPr>
  </w:style>
  <w:style w:type="paragraph" w:customStyle="1" w:styleId="ListNumber21">
    <w:name w:val="List Number 21"/>
    <w:basedOn w:val="ListNumber1"/>
    <w:rsid w:val="00EF0B6B"/>
    <w:pPr>
      <w:ind w:left="851" w:hanging="284"/>
    </w:pPr>
  </w:style>
  <w:style w:type="paragraph" w:customStyle="1" w:styleId="List21">
    <w:name w:val="List 21"/>
    <w:basedOn w:val="List"/>
    <w:rsid w:val="00EF0B6B"/>
    <w:pPr>
      <w:suppressAutoHyphens/>
      <w:ind w:left="851"/>
    </w:pPr>
    <w:rPr>
      <w:rFonts w:eastAsia="MS Mincho"/>
      <w:lang w:eastAsia="ar-SA"/>
    </w:rPr>
  </w:style>
  <w:style w:type="paragraph" w:customStyle="1" w:styleId="List51">
    <w:name w:val="List 51"/>
    <w:basedOn w:val="List41"/>
    <w:rsid w:val="00EF0B6B"/>
    <w:pPr>
      <w:ind w:left="1702"/>
    </w:pPr>
  </w:style>
  <w:style w:type="paragraph" w:customStyle="1" w:styleId="BodyText21">
    <w:name w:val="Body Text 21"/>
    <w:basedOn w:val="Normal"/>
    <w:rsid w:val="00EF0B6B"/>
    <w:pPr>
      <w:suppressAutoHyphens/>
      <w:spacing w:after="120"/>
    </w:pPr>
    <w:rPr>
      <w:rFonts w:eastAsia="MS Mincho"/>
      <w:lang w:eastAsia="ar-SA"/>
    </w:rPr>
  </w:style>
  <w:style w:type="paragraph" w:customStyle="1" w:styleId="BodyText31">
    <w:name w:val="Body Text 31"/>
    <w:basedOn w:val="Normal"/>
    <w:rsid w:val="00EF0B6B"/>
    <w:pPr>
      <w:suppressAutoHyphens/>
      <w:spacing w:after="120"/>
    </w:pPr>
    <w:rPr>
      <w:rFonts w:eastAsia="MS Mincho"/>
      <w:lang w:eastAsia="ar-SA"/>
    </w:rPr>
  </w:style>
  <w:style w:type="paragraph" w:customStyle="1" w:styleId="BodyTextIndent21">
    <w:name w:val="Body Text Indent 21"/>
    <w:basedOn w:val="Normal"/>
    <w:rsid w:val="00EF0B6B"/>
    <w:pPr>
      <w:suppressAutoHyphens/>
      <w:ind w:left="567"/>
    </w:pPr>
    <w:rPr>
      <w:rFonts w:ascii="Arial" w:eastAsia="MS Mincho" w:hAnsi="Arial" w:cs="Arial"/>
      <w:lang w:eastAsia="ar-SA"/>
    </w:rPr>
  </w:style>
  <w:style w:type="paragraph" w:customStyle="1" w:styleId="NormalIndent1">
    <w:name w:val="Normal Indent1"/>
    <w:basedOn w:val="Normal"/>
    <w:rsid w:val="00EF0B6B"/>
    <w:pPr>
      <w:suppressAutoHyphens/>
      <w:ind w:left="708"/>
    </w:pPr>
    <w:rPr>
      <w:rFonts w:eastAsia="MS Mincho"/>
      <w:lang w:eastAsia="ar-SA"/>
    </w:rPr>
  </w:style>
  <w:style w:type="paragraph" w:customStyle="1" w:styleId="NoteHeading1">
    <w:name w:val="Note Heading1"/>
    <w:basedOn w:val="Normal"/>
    <w:next w:val="Normal"/>
    <w:rsid w:val="00EF0B6B"/>
    <w:pPr>
      <w:suppressAutoHyphens/>
    </w:pPr>
    <w:rPr>
      <w:rFonts w:eastAsia="MS Mincho"/>
      <w:lang w:eastAsia="ar-SA"/>
    </w:rPr>
  </w:style>
  <w:style w:type="paragraph" w:customStyle="1" w:styleId="af9">
    <w:name w:val="枠の内容"/>
    <w:basedOn w:val="BodyText"/>
    <w:rsid w:val="00EF0B6B"/>
    <w:pPr>
      <w:suppressAutoHyphens/>
    </w:pPr>
    <w:rPr>
      <w:rFonts w:ascii="Times New Roman" w:hAnsi="Times New Roman"/>
      <w:lang w:eastAsia="ar-SA"/>
    </w:rPr>
  </w:style>
  <w:style w:type="character" w:customStyle="1" w:styleId="CharChar22">
    <w:name w:val="Char Char22"/>
    <w:rsid w:val="00EF0B6B"/>
    <w:rPr>
      <w:rFonts w:ascii="Arial" w:hAnsi="Arial"/>
      <w:lang w:val="en-GB"/>
    </w:rPr>
  </w:style>
  <w:style w:type="paragraph" w:styleId="BodyTextIndent3">
    <w:name w:val="Body Text Indent 3"/>
    <w:basedOn w:val="Normal"/>
    <w:link w:val="BodyTextIndent3Char"/>
    <w:rsid w:val="00EF0B6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EF0B6B"/>
    <w:rPr>
      <w:rFonts w:ascii="Times New Roman" w:eastAsia="SimSun" w:hAnsi="Times New Roman"/>
      <w:lang w:val="x-none" w:eastAsia="en-GB"/>
    </w:rPr>
  </w:style>
  <w:style w:type="paragraph" w:customStyle="1" w:styleId="numberedlist0">
    <w:name w:val="numbered list"/>
    <w:basedOn w:val="ListBullet"/>
    <w:rsid w:val="00EF0B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EF0B6B"/>
    <w:pPr>
      <w:tabs>
        <w:tab w:val="left" w:pos="1134"/>
      </w:tabs>
      <w:spacing w:after="0"/>
    </w:pPr>
    <w:rPr>
      <w:rFonts w:eastAsia="MS Mincho"/>
      <w:lang w:eastAsia="en-GB"/>
    </w:rPr>
  </w:style>
  <w:style w:type="paragraph" w:customStyle="1" w:styleId="Meetingcaption">
    <w:name w:val="Meeting caption"/>
    <w:basedOn w:val="Normal"/>
    <w:rsid w:val="00EF0B6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EF0B6B"/>
    <w:pPr>
      <w:spacing w:after="240"/>
      <w:jc w:val="both"/>
    </w:pPr>
    <w:rPr>
      <w:rFonts w:ascii="Helvetica" w:eastAsia="SimSun" w:hAnsi="Helvetica"/>
      <w:lang w:eastAsia="en-GB"/>
    </w:rPr>
  </w:style>
  <w:style w:type="paragraph" w:customStyle="1" w:styleId="Cell">
    <w:name w:val="Cell"/>
    <w:basedOn w:val="Normal"/>
    <w:rsid w:val="00EF0B6B"/>
    <w:pPr>
      <w:spacing w:after="0" w:line="240" w:lineRule="exact"/>
      <w:jc w:val="center"/>
    </w:pPr>
    <w:rPr>
      <w:rFonts w:eastAsia="SimSun"/>
      <w:sz w:val="16"/>
      <w:lang w:val="en-US" w:eastAsia="en-GB"/>
    </w:rPr>
  </w:style>
  <w:style w:type="paragraph" w:customStyle="1" w:styleId="h61">
    <w:name w:val="h6"/>
    <w:basedOn w:val="Normal"/>
    <w:rsid w:val="00EF0B6B"/>
    <w:pPr>
      <w:spacing w:before="100" w:beforeAutospacing="1" w:after="100" w:afterAutospacing="1"/>
    </w:pPr>
    <w:rPr>
      <w:rFonts w:eastAsia="SimSun"/>
      <w:sz w:val="24"/>
      <w:szCs w:val="24"/>
      <w:lang w:val="en-US" w:eastAsia="en-GB"/>
    </w:rPr>
  </w:style>
  <w:style w:type="paragraph" w:customStyle="1" w:styleId="tah0">
    <w:name w:val="tah"/>
    <w:basedOn w:val="Normal"/>
    <w:rsid w:val="00EF0B6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F0B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F0B6B"/>
    <w:rPr>
      <w:rFonts w:ascii="Arial" w:hAnsi="Arial"/>
      <w:sz w:val="24"/>
      <w:lang w:val="en-GB" w:eastAsia="ja-JP" w:bidi="ar-SA"/>
    </w:rPr>
  </w:style>
  <w:style w:type="paragraph" w:customStyle="1" w:styleId="NormalAfter3pt">
    <w:name w:val="Normal + After:  3 pt"/>
    <w:basedOn w:val="Normal"/>
    <w:rsid w:val="00EF0B6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F0B6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0B6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F0B6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0B6B"/>
    <w:rPr>
      <w:lang w:val="en-GB" w:eastAsia="ja-JP" w:bidi="ar-SA"/>
    </w:rPr>
  </w:style>
  <w:style w:type="character" w:customStyle="1" w:styleId="CarCar10">
    <w:name w:val="Car Car10"/>
    <w:rsid w:val="00EF0B6B"/>
    <w:rPr>
      <w:rFonts w:ascii="Arial" w:hAnsi="Arial"/>
      <w:lang w:val="en-GB" w:eastAsia="ja-JP" w:bidi="ar-SA"/>
    </w:rPr>
  </w:style>
  <w:style w:type="paragraph" w:customStyle="1" w:styleId="Revision2">
    <w:name w:val="Revision2"/>
    <w:hidden/>
    <w:semiHidden/>
    <w:rsid w:val="00EF0B6B"/>
    <w:rPr>
      <w:rFonts w:ascii="Times New Roman" w:eastAsia="MS Mincho" w:hAnsi="Times New Roman"/>
      <w:lang w:val="en-GB" w:eastAsia="en-US"/>
    </w:rPr>
  </w:style>
  <w:style w:type="paragraph" w:customStyle="1" w:styleId="ListParagraph1">
    <w:name w:val="List Paragraph1"/>
    <w:basedOn w:val="Normal"/>
    <w:qFormat/>
    <w:rsid w:val="00EF0B6B"/>
    <w:pPr>
      <w:ind w:left="720"/>
      <w:contextualSpacing/>
    </w:pPr>
    <w:rPr>
      <w:rFonts w:eastAsia="SimSun"/>
      <w:lang w:eastAsia="en-GB"/>
    </w:rPr>
  </w:style>
  <w:style w:type="numbering" w:customStyle="1" w:styleId="NoList8">
    <w:name w:val="No List8"/>
    <w:next w:val="NoList"/>
    <w:semiHidden/>
    <w:rsid w:val="00EF0B6B"/>
  </w:style>
  <w:style w:type="numbering" w:customStyle="1" w:styleId="NoList12">
    <w:name w:val="No List12"/>
    <w:next w:val="NoList"/>
    <w:semiHidden/>
    <w:rsid w:val="00EF0B6B"/>
  </w:style>
  <w:style w:type="numbering" w:customStyle="1" w:styleId="NoList22">
    <w:name w:val="No List22"/>
    <w:next w:val="NoList"/>
    <w:semiHidden/>
    <w:rsid w:val="00EF0B6B"/>
  </w:style>
  <w:style w:type="numbering" w:customStyle="1" w:styleId="NoList9">
    <w:name w:val="No List9"/>
    <w:next w:val="NoList"/>
    <w:semiHidden/>
    <w:rsid w:val="00EF0B6B"/>
  </w:style>
  <w:style w:type="numbering" w:customStyle="1" w:styleId="NoList13">
    <w:name w:val="No List13"/>
    <w:next w:val="NoList"/>
    <w:semiHidden/>
    <w:rsid w:val="00EF0B6B"/>
  </w:style>
  <w:style w:type="numbering" w:customStyle="1" w:styleId="NoList23">
    <w:name w:val="No List23"/>
    <w:next w:val="NoList"/>
    <w:semiHidden/>
    <w:rsid w:val="00EF0B6B"/>
  </w:style>
  <w:style w:type="numbering" w:customStyle="1" w:styleId="NoList10">
    <w:name w:val="No List10"/>
    <w:next w:val="NoList"/>
    <w:semiHidden/>
    <w:rsid w:val="00EF0B6B"/>
  </w:style>
  <w:style w:type="character" w:customStyle="1" w:styleId="1d">
    <w:name w:val="段落フォント1"/>
    <w:rsid w:val="00EF0B6B"/>
  </w:style>
  <w:style w:type="character" w:customStyle="1" w:styleId="1e">
    <w:name w:val="コメント参照1"/>
    <w:rsid w:val="00EF0B6B"/>
    <w:rPr>
      <w:sz w:val="16"/>
    </w:rPr>
  </w:style>
  <w:style w:type="paragraph" w:customStyle="1" w:styleId="1f">
    <w:name w:val="図表番号1"/>
    <w:basedOn w:val="Normal"/>
    <w:rsid w:val="00EF0B6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EF0B6B"/>
    <w:pPr>
      <w:tabs>
        <w:tab w:val="num" w:pos="644"/>
      </w:tabs>
      <w:suppressAutoHyphens/>
      <w:ind w:left="644" w:hanging="360"/>
    </w:pPr>
    <w:rPr>
      <w:rFonts w:eastAsia="MS Mincho" w:cs="CG Times (WN)"/>
      <w:lang w:eastAsia="ar-SA"/>
    </w:rPr>
  </w:style>
  <w:style w:type="paragraph" w:customStyle="1" w:styleId="210">
    <w:name w:val="段落番号 21"/>
    <w:basedOn w:val="1f0"/>
    <w:rsid w:val="00EF0B6B"/>
    <w:pPr>
      <w:ind w:left="851" w:hanging="284"/>
    </w:pPr>
  </w:style>
  <w:style w:type="paragraph" w:customStyle="1" w:styleId="1f1">
    <w:name w:val="箇条書き1"/>
    <w:basedOn w:val="List"/>
    <w:rsid w:val="00EF0B6B"/>
    <w:pPr>
      <w:tabs>
        <w:tab w:val="num" w:pos="644"/>
      </w:tabs>
      <w:suppressAutoHyphens/>
      <w:ind w:left="644" w:hanging="360"/>
    </w:pPr>
    <w:rPr>
      <w:rFonts w:eastAsia="MS Mincho" w:cs="CG Times (WN)"/>
      <w:lang w:eastAsia="ar-SA"/>
    </w:rPr>
  </w:style>
  <w:style w:type="paragraph" w:customStyle="1" w:styleId="211">
    <w:name w:val="箇条書き 21"/>
    <w:basedOn w:val="1f1"/>
    <w:rsid w:val="00EF0B6B"/>
    <w:pPr>
      <w:tabs>
        <w:tab w:val="clear" w:pos="644"/>
        <w:tab w:val="num" w:pos="1494"/>
      </w:tabs>
      <w:ind w:left="851" w:hanging="284"/>
    </w:pPr>
  </w:style>
  <w:style w:type="paragraph" w:customStyle="1" w:styleId="310">
    <w:name w:val="箇条書き 31"/>
    <w:basedOn w:val="211"/>
    <w:rsid w:val="00EF0B6B"/>
    <w:pPr>
      <w:ind w:left="1135"/>
    </w:pPr>
  </w:style>
  <w:style w:type="paragraph" w:customStyle="1" w:styleId="212">
    <w:name w:val="一覧 21"/>
    <w:basedOn w:val="List"/>
    <w:rsid w:val="00EF0B6B"/>
    <w:pPr>
      <w:suppressAutoHyphens/>
      <w:ind w:left="851"/>
    </w:pPr>
    <w:rPr>
      <w:rFonts w:eastAsia="MS Mincho" w:cs="CG Times (WN)"/>
      <w:lang w:eastAsia="ar-SA"/>
    </w:rPr>
  </w:style>
  <w:style w:type="paragraph" w:customStyle="1" w:styleId="311">
    <w:name w:val="一覧 31"/>
    <w:basedOn w:val="212"/>
    <w:rsid w:val="00EF0B6B"/>
    <w:pPr>
      <w:ind w:left="1135"/>
    </w:pPr>
  </w:style>
  <w:style w:type="paragraph" w:customStyle="1" w:styleId="410">
    <w:name w:val="一覧 41"/>
    <w:basedOn w:val="311"/>
    <w:rsid w:val="00EF0B6B"/>
    <w:pPr>
      <w:ind w:left="1418"/>
    </w:pPr>
  </w:style>
  <w:style w:type="paragraph" w:customStyle="1" w:styleId="510">
    <w:name w:val="一覧 51"/>
    <w:basedOn w:val="410"/>
    <w:rsid w:val="00EF0B6B"/>
    <w:pPr>
      <w:ind w:left="1702"/>
    </w:pPr>
  </w:style>
  <w:style w:type="paragraph" w:customStyle="1" w:styleId="411">
    <w:name w:val="箇条書き 41"/>
    <w:basedOn w:val="310"/>
    <w:rsid w:val="00EF0B6B"/>
    <w:pPr>
      <w:ind w:left="1418"/>
    </w:pPr>
  </w:style>
  <w:style w:type="paragraph" w:customStyle="1" w:styleId="511">
    <w:name w:val="箇条書き 51"/>
    <w:basedOn w:val="411"/>
    <w:rsid w:val="00EF0B6B"/>
    <w:pPr>
      <w:ind w:left="1702"/>
    </w:pPr>
  </w:style>
  <w:style w:type="paragraph" w:customStyle="1" w:styleId="1f2">
    <w:name w:val="コメント文字列1"/>
    <w:basedOn w:val="Normal"/>
    <w:rsid w:val="00EF0B6B"/>
    <w:pPr>
      <w:suppressAutoHyphens/>
    </w:pPr>
    <w:rPr>
      <w:rFonts w:eastAsia="MS Mincho" w:cs="CG Times (WN)"/>
      <w:lang w:eastAsia="ar-SA"/>
    </w:rPr>
  </w:style>
  <w:style w:type="paragraph" w:customStyle="1" w:styleId="1f3">
    <w:name w:val="コメント内容1"/>
    <w:basedOn w:val="1f2"/>
    <w:next w:val="1f2"/>
    <w:rsid w:val="00EF0B6B"/>
    <w:rPr>
      <w:b/>
      <w:bCs/>
    </w:rPr>
  </w:style>
  <w:style w:type="paragraph" w:customStyle="1" w:styleId="1f4">
    <w:name w:val="見出しマップ1"/>
    <w:basedOn w:val="Normal"/>
    <w:rsid w:val="00EF0B6B"/>
    <w:pPr>
      <w:shd w:val="clear" w:color="auto" w:fill="000080"/>
      <w:suppressAutoHyphens/>
    </w:pPr>
    <w:rPr>
      <w:rFonts w:ascii="Tahoma" w:eastAsia="MS Mincho" w:hAnsi="Tahoma" w:cs="Tahoma"/>
      <w:lang w:eastAsia="ar-SA"/>
    </w:rPr>
  </w:style>
  <w:style w:type="paragraph" w:customStyle="1" w:styleId="1f5">
    <w:name w:val="書式なし1"/>
    <w:basedOn w:val="Normal"/>
    <w:rsid w:val="00EF0B6B"/>
    <w:pPr>
      <w:suppressAutoHyphens/>
    </w:pPr>
    <w:rPr>
      <w:rFonts w:ascii="Courier New" w:eastAsia="MS Mincho" w:hAnsi="Courier New" w:cs="CG Times (WN)"/>
      <w:lang w:val="nb-NO" w:eastAsia="ar-SA"/>
    </w:rPr>
  </w:style>
  <w:style w:type="paragraph" w:customStyle="1" w:styleId="213">
    <w:name w:val="本文 21"/>
    <w:basedOn w:val="Normal"/>
    <w:rsid w:val="00EF0B6B"/>
    <w:pPr>
      <w:suppressAutoHyphens/>
      <w:spacing w:after="120"/>
    </w:pPr>
    <w:rPr>
      <w:rFonts w:eastAsia="MS Mincho" w:cs="CG Times (WN)"/>
      <w:lang w:eastAsia="ar-SA"/>
    </w:rPr>
  </w:style>
  <w:style w:type="paragraph" w:customStyle="1" w:styleId="312">
    <w:name w:val="本文 31"/>
    <w:basedOn w:val="Normal"/>
    <w:rsid w:val="00EF0B6B"/>
    <w:pPr>
      <w:suppressAutoHyphens/>
      <w:spacing w:after="120"/>
    </w:pPr>
    <w:rPr>
      <w:rFonts w:eastAsia="MS Mincho" w:cs="CG Times (WN)"/>
      <w:lang w:eastAsia="ar-SA"/>
    </w:rPr>
  </w:style>
  <w:style w:type="paragraph" w:customStyle="1" w:styleId="Web1">
    <w:name w:val="標準 (Web)1"/>
    <w:basedOn w:val="Normal"/>
    <w:rsid w:val="00EF0B6B"/>
    <w:pPr>
      <w:suppressAutoHyphens/>
      <w:spacing w:before="100" w:after="100"/>
    </w:pPr>
    <w:rPr>
      <w:rFonts w:eastAsia="Arial Unicode MS" w:cs="CG Times (WN)"/>
      <w:sz w:val="24"/>
      <w:szCs w:val="24"/>
    </w:rPr>
  </w:style>
  <w:style w:type="paragraph" w:customStyle="1" w:styleId="214">
    <w:name w:val="本文インデント 21"/>
    <w:basedOn w:val="Normal"/>
    <w:rsid w:val="00EF0B6B"/>
    <w:pPr>
      <w:suppressAutoHyphens/>
      <w:ind w:left="567"/>
    </w:pPr>
    <w:rPr>
      <w:rFonts w:ascii="Arial" w:eastAsia="MS Mincho" w:hAnsi="Arial" w:cs="Arial"/>
      <w:lang w:eastAsia="ar-SA"/>
    </w:rPr>
  </w:style>
  <w:style w:type="paragraph" w:customStyle="1" w:styleId="1f6">
    <w:name w:val="標準インデント1"/>
    <w:basedOn w:val="Normal"/>
    <w:rsid w:val="00EF0B6B"/>
    <w:pPr>
      <w:suppressAutoHyphens/>
      <w:ind w:left="708"/>
    </w:pPr>
    <w:rPr>
      <w:rFonts w:eastAsia="MS Mincho" w:cs="CG Times (WN)"/>
      <w:lang w:eastAsia="ar-SA"/>
    </w:rPr>
  </w:style>
  <w:style w:type="paragraph" w:customStyle="1" w:styleId="1f7">
    <w:name w:val="記1"/>
    <w:basedOn w:val="Normal"/>
    <w:next w:val="Normal"/>
    <w:rsid w:val="00EF0B6B"/>
    <w:pPr>
      <w:suppressAutoHyphens/>
    </w:pPr>
    <w:rPr>
      <w:rFonts w:eastAsia="MS Mincho" w:cs="CG Times (WN)"/>
      <w:lang w:eastAsia="ar-SA"/>
    </w:rPr>
  </w:style>
  <w:style w:type="paragraph" w:customStyle="1" w:styleId="HTML1">
    <w:name w:val="HTML 書式付き1"/>
    <w:basedOn w:val="Normal"/>
    <w:rsid w:val="00EF0B6B"/>
    <w:pPr>
      <w:suppressAutoHyphens/>
    </w:pPr>
    <w:rPr>
      <w:rFonts w:ascii="Courier New" w:eastAsia="MS Mincho" w:hAnsi="Courier New" w:cs="Courier New"/>
      <w:lang w:eastAsia="ar-SA"/>
    </w:rPr>
  </w:style>
  <w:style w:type="numbering" w:customStyle="1" w:styleId="NoList14">
    <w:name w:val="No List14"/>
    <w:next w:val="NoList"/>
    <w:semiHidden/>
    <w:rsid w:val="00EF0B6B"/>
  </w:style>
  <w:style w:type="character" w:customStyle="1" w:styleId="CharChar23">
    <w:name w:val="Char Char23"/>
    <w:rsid w:val="00EF0B6B"/>
    <w:rPr>
      <w:rFonts w:ascii="Arial" w:hAnsi="Arial"/>
      <w:lang w:val="en-GB" w:eastAsia="en-US"/>
    </w:rPr>
  </w:style>
  <w:style w:type="numbering" w:customStyle="1" w:styleId="NoList24">
    <w:name w:val="No List24"/>
    <w:next w:val="NoList"/>
    <w:semiHidden/>
    <w:rsid w:val="00EF0B6B"/>
  </w:style>
  <w:style w:type="numbering" w:customStyle="1" w:styleId="NoList31">
    <w:name w:val="No List31"/>
    <w:next w:val="NoList"/>
    <w:semiHidden/>
    <w:rsid w:val="00EF0B6B"/>
  </w:style>
  <w:style w:type="numbering" w:customStyle="1" w:styleId="NoList41">
    <w:name w:val="No List41"/>
    <w:next w:val="NoList"/>
    <w:semiHidden/>
    <w:rsid w:val="00EF0B6B"/>
  </w:style>
  <w:style w:type="numbering" w:customStyle="1" w:styleId="NoList51">
    <w:name w:val="No List51"/>
    <w:next w:val="NoList"/>
    <w:semiHidden/>
    <w:rsid w:val="00EF0B6B"/>
  </w:style>
  <w:style w:type="character" w:customStyle="1" w:styleId="EmailStyle97">
    <w:name w:val="EmailStyle97"/>
    <w:semiHidden/>
    <w:rsid w:val="00EF0B6B"/>
    <w:rPr>
      <w:rFonts w:ascii="Arial" w:hAnsi="Arial" w:cs="Arial"/>
      <w:color w:val="auto"/>
      <w:sz w:val="20"/>
      <w:szCs w:val="20"/>
    </w:rPr>
  </w:style>
  <w:style w:type="character" w:customStyle="1" w:styleId="THC">
    <w:name w:val="TH C"/>
    <w:rsid w:val="00EF0B6B"/>
    <w:rPr>
      <w:rFonts w:ascii="Arial" w:eastAsia="MS Mincho" w:hAnsi="Arial" w:cs="Arial"/>
      <w:b/>
      <w:bCs/>
      <w:lang w:val="en-GB" w:eastAsia="ja-JP"/>
    </w:rPr>
  </w:style>
  <w:style w:type="character" w:customStyle="1" w:styleId="B1C">
    <w:name w:val="B1 C"/>
    <w:rsid w:val="00EF0B6B"/>
    <w:rPr>
      <w:lang w:val="en-GB" w:eastAsia="en-US" w:bidi="ar-SA"/>
    </w:rPr>
  </w:style>
  <w:style w:type="character" w:customStyle="1" w:styleId="Heading4C">
    <w:name w:val="Heading 4 C"/>
    <w:rsid w:val="00EF0B6B"/>
    <w:rPr>
      <w:rFonts w:ascii="Arial" w:hAnsi="Arial"/>
      <w:sz w:val="24"/>
      <w:szCs w:val="28"/>
      <w:lang w:val="en-GB" w:eastAsia="en-US" w:bidi="ar-SA"/>
    </w:rPr>
  </w:style>
  <w:style w:type="character" w:customStyle="1" w:styleId="Titre3">
    <w:name w:val="Titre 3"/>
    <w:rsid w:val="00EF0B6B"/>
    <w:rPr>
      <w:rFonts w:ascii="Arial" w:hAnsi="Arial"/>
      <w:sz w:val="28"/>
      <w:szCs w:val="28"/>
      <w:lang w:val="en-GB" w:eastAsia="en-GB"/>
    </w:rPr>
  </w:style>
  <w:style w:type="character" w:customStyle="1" w:styleId="B3c">
    <w:name w:val="B3 c"/>
    <w:rsid w:val="00EF0B6B"/>
    <w:rPr>
      <w:lang w:val="en-GB" w:eastAsia="en-GB"/>
    </w:rPr>
  </w:style>
  <w:style w:type="character" w:customStyle="1" w:styleId="B2C">
    <w:name w:val="B2 C"/>
    <w:rsid w:val="00EF0B6B"/>
    <w:rPr>
      <w:lang w:val="en-GB" w:eastAsia="en-GB"/>
    </w:rPr>
  </w:style>
  <w:style w:type="character" w:customStyle="1" w:styleId="H6C">
    <w:name w:val="H6 C"/>
    <w:rsid w:val="00EF0B6B"/>
    <w:rPr>
      <w:rFonts w:ascii="Arial" w:eastAsia="Times New Roman" w:hAnsi="Arial"/>
      <w:sz w:val="22"/>
      <w:lang w:eastAsia="en-US"/>
    </w:rPr>
  </w:style>
  <w:style w:type="character" w:customStyle="1" w:styleId="h51">
    <w:name w:val="h5 1"/>
    <w:rsid w:val="00EF0B6B"/>
    <w:rPr>
      <w:rFonts w:ascii="Arial" w:eastAsia="MS Mincho" w:hAnsi="Arial"/>
      <w:sz w:val="22"/>
      <w:lang w:val="en-GB" w:eastAsia="en-US" w:bidi="ar-SA"/>
    </w:rPr>
  </w:style>
  <w:style w:type="paragraph" w:customStyle="1" w:styleId="1f8">
    <w:name w:val="题注1"/>
    <w:basedOn w:val="Normal"/>
    <w:next w:val="Normal"/>
    <w:rsid w:val="00EF0B6B"/>
    <w:pPr>
      <w:spacing w:before="120" w:after="120"/>
    </w:pPr>
    <w:rPr>
      <w:rFonts w:eastAsia="MS Mincho"/>
      <w:b/>
      <w:lang w:eastAsia="en-GB"/>
    </w:rPr>
  </w:style>
  <w:style w:type="paragraph" w:customStyle="1" w:styleId="1f9">
    <w:name w:val="图表目录1"/>
    <w:basedOn w:val="Normal"/>
    <w:next w:val="Normal"/>
    <w:rsid w:val="00EF0B6B"/>
    <w:pPr>
      <w:ind w:left="400" w:hanging="400"/>
      <w:jc w:val="center"/>
    </w:pPr>
    <w:rPr>
      <w:rFonts w:eastAsia="MS Mincho"/>
      <w:b/>
      <w:lang w:eastAsia="en-GB"/>
    </w:rPr>
  </w:style>
  <w:style w:type="character" w:customStyle="1" w:styleId="st1">
    <w:name w:val="st1"/>
    <w:rsid w:val="00EF0B6B"/>
  </w:style>
  <w:style w:type="numbering" w:customStyle="1" w:styleId="NoList15">
    <w:name w:val="No List15"/>
    <w:next w:val="NoList"/>
    <w:semiHidden/>
    <w:rsid w:val="00EF0B6B"/>
  </w:style>
  <w:style w:type="numbering" w:customStyle="1" w:styleId="NoList16">
    <w:name w:val="No List16"/>
    <w:next w:val="NoList"/>
    <w:semiHidden/>
    <w:rsid w:val="00EF0B6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0B6B"/>
    <w:rPr>
      <w:rFonts w:ascii="Arial" w:hAnsi="Arial"/>
      <w:sz w:val="24"/>
      <w:szCs w:val="28"/>
      <w:lang w:val="en-GB" w:eastAsia="en-US"/>
    </w:rPr>
  </w:style>
  <w:style w:type="character" w:customStyle="1" w:styleId="T1Char5">
    <w:name w:val="T1 Char5"/>
    <w:aliases w:val="Header 6 Char Char5"/>
    <w:rsid w:val="00EF0B6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0B6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F0B6B"/>
    <w:rPr>
      <w:rFonts w:ascii="Arial" w:hAnsi="Arial"/>
      <w:sz w:val="24"/>
      <w:szCs w:val="28"/>
      <w:lang w:val="en-GB"/>
    </w:rPr>
  </w:style>
  <w:style w:type="character" w:customStyle="1" w:styleId="ListChar">
    <w:name w:val="List Char"/>
    <w:rsid w:val="00EF0B6B"/>
    <w:rPr>
      <w:lang w:val="en-GB" w:eastAsia="ar-SA" w:bidi="ar-SA"/>
    </w:rPr>
  </w:style>
  <w:style w:type="character" w:customStyle="1" w:styleId="Heading6Char3">
    <w:name w:val="Heading 6 Char3"/>
    <w:aliases w:val="T1 Char10,Header 6 Char1"/>
    <w:rsid w:val="00EF0B6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0B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0B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0B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0B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0B6B"/>
    <w:rPr>
      <w:rFonts w:ascii="Arial" w:eastAsia="MS Mincho" w:hAnsi="Arial"/>
      <w:sz w:val="22"/>
      <w:lang w:val="en-GB" w:eastAsia="en-US" w:bidi="ar-SA"/>
    </w:rPr>
  </w:style>
  <w:style w:type="character" w:customStyle="1" w:styleId="T1Car">
    <w:name w:val="T1 Car"/>
    <w:aliases w:val="Header 6 Car Car"/>
    <w:rsid w:val="00EF0B6B"/>
    <w:rPr>
      <w:rFonts w:ascii="Arial" w:eastAsia="MS Mincho" w:hAnsi="Arial"/>
      <w:lang w:val="en-GB" w:eastAsia="en-US" w:bidi="ar-SA"/>
    </w:rPr>
  </w:style>
  <w:style w:type="character" w:customStyle="1" w:styleId="CarCar4">
    <w:name w:val="Car Car4"/>
    <w:rsid w:val="00EF0B6B"/>
    <w:rPr>
      <w:rFonts w:ascii="Arial" w:eastAsia="MS Mincho" w:hAnsi="Arial"/>
      <w:lang w:val="en-GB" w:eastAsia="en-US" w:bidi="ar-SA"/>
    </w:rPr>
  </w:style>
  <w:style w:type="character" w:customStyle="1" w:styleId="CarCar8">
    <w:name w:val="Car Car8"/>
    <w:rsid w:val="00EF0B6B"/>
    <w:rPr>
      <w:rFonts w:ascii="Arial" w:eastAsia="MS Mincho" w:hAnsi="Arial"/>
      <w:sz w:val="36"/>
      <w:lang w:val="en-GB" w:eastAsia="en-US" w:bidi="ar-SA"/>
    </w:rPr>
  </w:style>
  <w:style w:type="character" w:customStyle="1" w:styleId="CarCar3">
    <w:name w:val="Car Car3"/>
    <w:rsid w:val="00EF0B6B"/>
    <w:rPr>
      <w:rFonts w:ascii="Arial" w:eastAsia="MS Mincho" w:hAnsi="Arial"/>
      <w:sz w:val="36"/>
      <w:lang w:val="en-GB" w:eastAsia="en-US" w:bidi="ar-SA"/>
    </w:rPr>
  </w:style>
  <w:style w:type="character" w:customStyle="1" w:styleId="CarCar7">
    <w:name w:val="Car Car7"/>
    <w:rsid w:val="00EF0B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0B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0B6B"/>
    <w:rPr>
      <w:b/>
      <w:lang w:val="en-GB" w:eastAsia="ja-JP" w:bidi="ar-SA"/>
    </w:rPr>
  </w:style>
  <w:style w:type="character" w:customStyle="1" w:styleId="CarCar6">
    <w:name w:val="Car Car6"/>
    <w:rsid w:val="00EF0B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0B6B"/>
    <w:rPr>
      <w:lang w:val="en-GB" w:eastAsia="ja-JP" w:bidi="ar-SA"/>
    </w:rPr>
  </w:style>
  <w:style w:type="character" w:customStyle="1" w:styleId="T1Char6">
    <w:name w:val="T1 Char6"/>
    <w:aliases w:val="Header 6 Char Char6"/>
    <w:rsid w:val="00EF0B6B"/>
  </w:style>
  <w:style w:type="character" w:customStyle="1" w:styleId="capChar5">
    <w:name w:val="cap Char5"/>
    <w:aliases w:val="cap Char Char5,Caption Char Char4,Caption Char1 Char Char4,cap Char Char1 Char4,Caption Char Char1 Char Char4,cap Char2 Char Char Char4"/>
    <w:rsid w:val="00EF0B6B"/>
    <w:rPr>
      <w:b/>
      <w:lang w:val="en-GB" w:eastAsia="en-US" w:bidi="ar-SA"/>
    </w:rPr>
  </w:style>
  <w:style w:type="character" w:customStyle="1" w:styleId="Head2AZchn">
    <w:name w:val="Head2A Zchn"/>
    <w:aliases w:val="2 Zchn,H2 Zchn,h2 Zchn,DO NOT USE_h2 Zchn,h21 Zchn,UNDERRUBRIK 1-2 Zchn Zchn"/>
    <w:rsid w:val="00EF0B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0B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0B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0B6B"/>
    <w:rPr>
      <w:rFonts w:ascii="Arial" w:hAnsi="Arial"/>
      <w:sz w:val="22"/>
      <w:lang w:val="en-GB" w:eastAsia="en-GB" w:bidi="ar-SA"/>
    </w:rPr>
  </w:style>
  <w:style w:type="character" w:customStyle="1" w:styleId="T1Zchn">
    <w:name w:val="T1 Zchn"/>
    <w:aliases w:val="Header 6 Zchn Zchn"/>
    <w:rsid w:val="00EF0B6B"/>
  </w:style>
  <w:style w:type="character" w:customStyle="1" w:styleId="capChar3">
    <w:name w:val="cap Char3"/>
    <w:aliases w:val="cap Char Char3,Caption Char Char2,Caption Char1 Char Char2,cap Char Char1 Char2,Caption Char Char1 Char Char2,cap Char2 Char Char Char2"/>
    <w:rsid w:val="00EF0B6B"/>
    <w:rPr>
      <w:rFonts w:ascii="Times New Roman" w:eastAsia="Batang" w:hAnsi="Times New Roman"/>
      <w:b/>
      <w:lang w:val="en-GB"/>
    </w:rPr>
  </w:style>
  <w:style w:type="character" w:customStyle="1" w:styleId="Heading6Char2">
    <w:name w:val="Heading 6 Char2"/>
    <w:rsid w:val="00EF0B6B"/>
  </w:style>
  <w:style w:type="character" w:customStyle="1" w:styleId="capChar4">
    <w:name w:val="cap Char4"/>
    <w:aliases w:val="cap Char Char4,Caption Char Char3,Caption Char1 Char Char3,cap Char Char1 Char3,Caption Char Char1 Char Char3,cap Char2 Char Char Char3"/>
    <w:rsid w:val="00EF0B6B"/>
    <w:rPr>
      <w:rFonts w:ascii="Times New Roman" w:eastAsia="MS Mincho" w:hAnsi="Times New Roman"/>
      <w:b/>
      <w:lang w:val="en-GB"/>
    </w:rPr>
  </w:style>
  <w:style w:type="character" w:customStyle="1" w:styleId="T1Char8">
    <w:name w:val="T1 Char8"/>
    <w:aliases w:val="Header 6 Char Char7"/>
    <w:rsid w:val="00EF0B6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0B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0B6B"/>
    <w:rPr>
      <w:rFonts w:ascii="Arial" w:hAnsi="Arial"/>
      <w:sz w:val="24"/>
      <w:szCs w:val="28"/>
      <w:lang w:val="en-GB" w:eastAsia="en-US"/>
    </w:rPr>
  </w:style>
  <w:style w:type="character" w:customStyle="1" w:styleId="T1Char7">
    <w:name w:val="T1 Char7"/>
    <w:aliases w:val="Header 6 Char Char8"/>
    <w:rsid w:val="00EF0B6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0B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0B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0B6B"/>
    <w:rPr>
      <w:rFonts w:ascii="Arial" w:hAnsi="Arial" w:cs="Arial"/>
      <w:sz w:val="24"/>
      <w:szCs w:val="24"/>
      <w:lang w:val="en-GB" w:eastAsia="en-US" w:bidi="he-IL"/>
    </w:rPr>
  </w:style>
  <w:style w:type="character" w:customStyle="1" w:styleId="T1Char9">
    <w:name w:val="T1 Char9"/>
    <w:aliases w:val="Header 6 Char Char9"/>
    <w:rsid w:val="00EF0B6B"/>
    <w:rPr>
      <w:rFonts w:ascii="Arial" w:hAnsi="Arial" w:cs="Arial"/>
      <w:lang w:val="en-GB" w:eastAsia="en-US" w:bidi="he-IL"/>
    </w:rPr>
  </w:style>
  <w:style w:type="character" w:customStyle="1" w:styleId="List2Char">
    <w:name w:val="List 2 Char"/>
    <w:link w:val="List2"/>
    <w:rsid w:val="00EF0B6B"/>
    <w:rPr>
      <w:rFonts w:ascii="Times New Roman" w:hAnsi="Times New Roman"/>
      <w:lang w:val="en-GB" w:eastAsia="en-US"/>
    </w:rPr>
  </w:style>
  <w:style w:type="paragraph" w:customStyle="1" w:styleId="CharChar3CharCharCharCharCharChar">
    <w:name w:val="Char Char3 Char Char Char Char Char Char"/>
    <w:semiHidden/>
    <w:rsid w:val="00EF0B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F0B6B"/>
  </w:style>
  <w:style w:type="character" w:customStyle="1" w:styleId="CommentSubjectChar2">
    <w:name w:val="Comment Subject Char2"/>
    <w:rsid w:val="00EF0B6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0B6B"/>
    <w:rPr>
      <w:rFonts w:ascii="CG Times (WN)" w:eastAsia="Malgun Gothic" w:hAnsi="CG Times (WN)"/>
      <w:b/>
      <w:lang w:val="en-GB" w:eastAsia="en-US"/>
    </w:rPr>
  </w:style>
  <w:style w:type="paragraph" w:customStyle="1" w:styleId="43">
    <w:name w:val="吹き出し4"/>
    <w:basedOn w:val="Normal"/>
    <w:rsid w:val="00EF0B6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EF0B6B"/>
    <w:rPr>
      <w:rFonts w:ascii="Times New Roman" w:eastAsia="MS Mincho" w:hAnsi="Times New Roman"/>
      <w:lang w:val="en-GB" w:eastAsia="en-US"/>
    </w:rPr>
  </w:style>
  <w:style w:type="character" w:customStyle="1" w:styleId="2b">
    <w:name w:val="段落フォント2"/>
    <w:rsid w:val="00EF0B6B"/>
  </w:style>
  <w:style w:type="character" w:customStyle="1" w:styleId="2c">
    <w:name w:val="コメント参照2"/>
    <w:rsid w:val="00EF0B6B"/>
    <w:rPr>
      <w:sz w:val="16"/>
    </w:rPr>
  </w:style>
  <w:style w:type="paragraph" w:customStyle="1" w:styleId="2d">
    <w:name w:val="図表番号2"/>
    <w:basedOn w:val="Normal"/>
    <w:rsid w:val="00EF0B6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EF0B6B"/>
    <w:pPr>
      <w:tabs>
        <w:tab w:val="num" w:pos="644"/>
      </w:tabs>
      <w:suppressAutoHyphens/>
      <w:ind w:left="644" w:hanging="360"/>
    </w:pPr>
    <w:rPr>
      <w:rFonts w:eastAsia="MS Mincho" w:cs="CG Times (WN)"/>
      <w:lang w:eastAsia="ar-SA"/>
    </w:rPr>
  </w:style>
  <w:style w:type="paragraph" w:customStyle="1" w:styleId="221">
    <w:name w:val="段落番号 22"/>
    <w:basedOn w:val="2e"/>
    <w:rsid w:val="00EF0B6B"/>
    <w:pPr>
      <w:ind w:left="851" w:hanging="284"/>
    </w:pPr>
  </w:style>
  <w:style w:type="paragraph" w:customStyle="1" w:styleId="2f">
    <w:name w:val="箇条書き2"/>
    <w:basedOn w:val="List"/>
    <w:rsid w:val="00EF0B6B"/>
    <w:pPr>
      <w:tabs>
        <w:tab w:val="num" w:pos="644"/>
      </w:tabs>
      <w:suppressAutoHyphens/>
      <w:ind w:left="644" w:hanging="360"/>
    </w:pPr>
    <w:rPr>
      <w:rFonts w:eastAsia="MS Mincho" w:cs="CG Times (WN)"/>
      <w:lang w:eastAsia="ar-SA"/>
    </w:rPr>
  </w:style>
  <w:style w:type="paragraph" w:customStyle="1" w:styleId="222">
    <w:name w:val="箇条書き 22"/>
    <w:basedOn w:val="2f"/>
    <w:rsid w:val="00EF0B6B"/>
    <w:pPr>
      <w:tabs>
        <w:tab w:val="clear" w:pos="644"/>
        <w:tab w:val="num" w:pos="1494"/>
      </w:tabs>
      <w:ind w:left="851" w:hanging="284"/>
    </w:pPr>
  </w:style>
  <w:style w:type="paragraph" w:customStyle="1" w:styleId="321">
    <w:name w:val="箇条書き 32"/>
    <w:basedOn w:val="222"/>
    <w:rsid w:val="00EF0B6B"/>
    <w:pPr>
      <w:ind w:left="1135"/>
    </w:pPr>
  </w:style>
  <w:style w:type="paragraph" w:customStyle="1" w:styleId="223">
    <w:name w:val="一覧 22"/>
    <w:basedOn w:val="List"/>
    <w:rsid w:val="00EF0B6B"/>
    <w:pPr>
      <w:suppressAutoHyphens/>
      <w:ind w:left="851"/>
    </w:pPr>
    <w:rPr>
      <w:rFonts w:eastAsia="MS Mincho" w:cs="CG Times (WN)"/>
      <w:lang w:eastAsia="ar-SA"/>
    </w:rPr>
  </w:style>
  <w:style w:type="paragraph" w:customStyle="1" w:styleId="322">
    <w:name w:val="一覧 32"/>
    <w:basedOn w:val="223"/>
    <w:rsid w:val="00EF0B6B"/>
    <w:pPr>
      <w:ind w:left="1135"/>
    </w:pPr>
  </w:style>
  <w:style w:type="paragraph" w:customStyle="1" w:styleId="420">
    <w:name w:val="一覧 42"/>
    <w:basedOn w:val="322"/>
    <w:rsid w:val="00EF0B6B"/>
    <w:pPr>
      <w:ind w:left="1418"/>
    </w:pPr>
  </w:style>
  <w:style w:type="paragraph" w:customStyle="1" w:styleId="52">
    <w:name w:val="一覧 52"/>
    <w:basedOn w:val="420"/>
    <w:rsid w:val="00EF0B6B"/>
    <w:pPr>
      <w:ind w:left="1702"/>
    </w:pPr>
  </w:style>
  <w:style w:type="paragraph" w:customStyle="1" w:styleId="421">
    <w:name w:val="箇条書き 42"/>
    <w:basedOn w:val="321"/>
    <w:rsid w:val="00EF0B6B"/>
    <w:pPr>
      <w:ind w:left="1418"/>
    </w:pPr>
  </w:style>
  <w:style w:type="paragraph" w:customStyle="1" w:styleId="520">
    <w:name w:val="箇条書き 52"/>
    <w:basedOn w:val="421"/>
    <w:rsid w:val="00EF0B6B"/>
    <w:pPr>
      <w:ind w:left="1702"/>
    </w:pPr>
  </w:style>
  <w:style w:type="paragraph" w:customStyle="1" w:styleId="2f0">
    <w:name w:val="コメント文字列2"/>
    <w:basedOn w:val="Normal"/>
    <w:rsid w:val="00EF0B6B"/>
    <w:pPr>
      <w:suppressAutoHyphens/>
    </w:pPr>
    <w:rPr>
      <w:rFonts w:eastAsia="MS Mincho" w:cs="CG Times (WN)"/>
      <w:lang w:eastAsia="ar-SA"/>
    </w:rPr>
  </w:style>
  <w:style w:type="paragraph" w:customStyle="1" w:styleId="2f1">
    <w:name w:val="コメント内容2"/>
    <w:basedOn w:val="2f0"/>
    <w:next w:val="2f0"/>
    <w:rsid w:val="00EF0B6B"/>
    <w:rPr>
      <w:b/>
      <w:bCs/>
    </w:rPr>
  </w:style>
  <w:style w:type="paragraph" w:customStyle="1" w:styleId="2f2">
    <w:name w:val="見出しマップ2"/>
    <w:basedOn w:val="Normal"/>
    <w:rsid w:val="00EF0B6B"/>
    <w:pPr>
      <w:shd w:val="clear" w:color="auto" w:fill="000080"/>
      <w:suppressAutoHyphens/>
    </w:pPr>
    <w:rPr>
      <w:rFonts w:ascii="Tahoma" w:eastAsia="MS Mincho" w:hAnsi="Tahoma" w:cs="Tahoma"/>
      <w:lang w:eastAsia="ar-SA"/>
    </w:rPr>
  </w:style>
  <w:style w:type="paragraph" w:customStyle="1" w:styleId="2f3">
    <w:name w:val="書式なし2"/>
    <w:basedOn w:val="Normal"/>
    <w:rsid w:val="00EF0B6B"/>
    <w:pPr>
      <w:suppressAutoHyphens/>
    </w:pPr>
    <w:rPr>
      <w:rFonts w:ascii="Courier New" w:eastAsia="MS Mincho" w:hAnsi="Courier New" w:cs="CG Times (WN)"/>
      <w:lang w:val="nb-NO" w:eastAsia="ar-SA"/>
    </w:rPr>
  </w:style>
  <w:style w:type="paragraph" w:customStyle="1" w:styleId="Web2">
    <w:name w:val="標準 (Web)2"/>
    <w:basedOn w:val="Normal"/>
    <w:rsid w:val="00EF0B6B"/>
    <w:pPr>
      <w:suppressAutoHyphens/>
      <w:spacing w:before="100" w:after="100"/>
    </w:pPr>
    <w:rPr>
      <w:rFonts w:eastAsia="Arial Unicode MS" w:cs="CG Times (WN)"/>
      <w:sz w:val="24"/>
      <w:szCs w:val="24"/>
    </w:rPr>
  </w:style>
  <w:style w:type="paragraph" w:customStyle="1" w:styleId="224">
    <w:name w:val="本文インデント 22"/>
    <w:basedOn w:val="Normal"/>
    <w:rsid w:val="00EF0B6B"/>
    <w:pPr>
      <w:suppressAutoHyphens/>
      <w:ind w:left="567"/>
    </w:pPr>
    <w:rPr>
      <w:rFonts w:ascii="Arial" w:eastAsia="MS Mincho" w:hAnsi="Arial" w:cs="Arial"/>
      <w:lang w:eastAsia="ar-SA"/>
    </w:rPr>
  </w:style>
  <w:style w:type="paragraph" w:customStyle="1" w:styleId="2f4">
    <w:name w:val="標準インデント2"/>
    <w:basedOn w:val="Normal"/>
    <w:rsid w:val="00EF0B6B"/>
    <w:pPr>
      <w:suppressAutoHyphens/>
      <w:ind w:left="708"/>
    </w:pPr>
    <w:rPr>
      <w:rFonts w:eastAsia="MS Mincho" w:cs="CG Times (WN)"/>
      <w:lang w:eastAsia="ar-SA"/>
    </w:rPr>
  </w:style>
  <w:style w:type="paragraph" w:customStyle="1" w:styleId="2f5">
    <w:name w:val="記2"/>
    <w:basedOn w:val="Normal"/>
    <w:next w:val="Normal"/>
    <w:rsid w:val="00EF0B6B"/>
    <w:pPr>
      <w:suppressAutoHyphens/>
    </w:pPr>
    <w:rPr>
      <w:rFonts w:eastAsia="MS Mincho" w:cs="CG Times (WN)"/>
      <w:lang w:eastAsia="ar-SA"/>
    </w:rPr>
  </w:style>
  <w:style w:type="paragraph" w:customStyle="1" w:styleId="HTML2">
    <w:name w:val="HTML 書式付き2"/>
    <w:basedOn w:val="Normal"/>
    <w:rsid w:val="00EF0B6B"/>
    <w:pPr>
      <w:suppressAutoHyphens/>
    </w:pPr>
    <w:rPr>
      <w:rFonts w:ascii="Courier New" w:eastAsia="MS Mincho" w:hAnsi="Courier New" w:cs="Courier New"/>
      <w:lang w:eastAsia="ar-SA"/>
    </w:rPr>
  </w:style>
  <w:style w:type="character" w:customStyle="1" w:styleId="Char10">
    <w:name w:val="纯文本 Char1"/>
    <w:rsid w:val="00EF0B6B"/>
    <w:rPr>
      <w:rFonts w:ascii="SimSun" w:hAnsi="Courier New" w:cs="Courier New"/>
      <w:sz w:val="21"/>
      <w:szCs w:val="21"/>
      <w:lang w:val="en-GB" w:eastAsia="en-US"/>
    </w:rPr>
  </w:style>
  <w:style w:type="paragraph" w:customStyle="1" w:styleId="34">
    <w:name w:val="修订3"/>
    <w:hidden/>
    <w:semiHidden/>
    <w:rsid w:val="00EF0B6B"/>
    <w:rPr>
      <w:rFonts w:ascii="Times New Roman" w:eastAsia="Batang" w:hAnsi="Times New Roman"/>
      <w:lang w:val="en-GB" w:eastAsia="en-US"/>
    </w:rPr>
  </w:style>
  <w:style w:type="character" w:customStyle="1" w:styleId="Char11">
    <w:name w:val="尾注文本 Char1"/>
    <w:rsid w:val="00EF0B6B"/>
    <w:rPr>
      <w:rFonts w:ascii="Times New Roman" w:hAnsi="Times New Roman"/>
      <w:lang w:val="en-GB" w:eastAsia="en-US"/>
    </w:rPr>
  </w:style>
  <w:style w:type="paragraph" w:customStyle="1" w:styleId="35">
    <w:name w:val="无间隔3"/>
    <w:qFormat/>
    <w:rsid w:val="00EF0B6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0B6B"/>
    <w:rPr>
      <w:rFonts w:ascii="Arial" w:eastAsia="Times New Roman" w:hAnsi="Arial"/>
      <w:sz w:val="36"/>
      <w:lang w:val="en-GB"/>
    </w:rPr>
  </w:style>
  <w:style w:type="character" w:customStyle="1" w:styleId="Absatz-Standardschriftart1">
    <w:name w:val="Absatz-Standardschriftart1"/>
    <w:rsid w:val="00EF0B6B"/>
  </w:style>
  <w:style w:type="numbering" w:customStyle="1" w:styleId="NoList111">
    <w:name w:val="No List111"/>
    <w:next w:val="NoList"/>
    <w:semiHidden/>
    <w:rsid w:val="00EF0B6B"/>
  </w:style>
  <w:style w:type="paragraph" w:customStyle="1" w:styleId="editorsnote0">
    <w:name w:val="editorsnote"/>
    <w:basedOn w:val="Normal"/>
    <w:rsid w:val="00EF0B6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F0B6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EF0B6B"/>
    <w:rPr>
      <w:rFonts w:ascii="Cambria" w:eastAsia="PMingLiU" w:hAnsi="Cambria"/>
      <w:i/>
      <w:iCs/>
      <w:sz w:val="24"/>
      <w:szCs w:val="24"/>
      <w:lang w:val="en-GB" w:eastAsia="x-none"/>
    </w:rPr>
  </w:style>
  <w:style w:type="paragraph" w:styleId="NoSpacing">
    <w:name w:val="No Spacing"/>
    <w:basedOn w:val="Normal"/>
    <w:link w:val="NoSpacingChar"/>
    <w:uiPriority w:val="1"/>
    <w:qFormat/>
    <w:rsid w:val="00EF0B6B"/>
    <w:pPr>
      <w:spacing w:after="0"/>
      <w:jc w:val="both"/>
    </w:pPr>
    <w:rPr>
      <w:rFonts w:ascii="Arial" w:eastAsia="PMingLiU" w:hAnsi="Arial"/>
      <w:lang w:eastAsia="x-none"/>
    </w:rPr>
  </w:style>
  <w:style w:type="character" w:customStyle="1" w:styleId="NoSpacingChar">
    <w:name w:val="No Spacing Char"/>
    <w:link w:val="NoSpacing"/>
    <w:uiPriority w:val="1"/>
    <w:rsid w:val="00EF0B6B"/>
    <w:rPr>
      <w:rFonts w:ascii="Arial" w:eastAsia="PMingLiU" w:hAnsi="Arial"/>
      <w:lang w:val="en-GB" w:eastAsia="x-none"/>
    </w:rPr>
  </w:style>
  <w:style w:type="paragraph" w:styleId="Quote">
    <w:name w:val="Quote"/>
    <w:basedOn w:val="Normal"/>
    <w:next w:val="Normal"/>
    <w:link w:val="QuoteChar"/>
    <w:uiPriority w:val="29"/>
    <w:qFormat/>
    <w:rsid w:val="00EF0B6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EF0B6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EF0B6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EF0B6B"/>
    <w:rPr>
      <w:rFonts w:ascii="Arial" w:eastAsia="PMingLiU" w:hAnsi="Arial"/>
      <w:b/>
      <w:bCs/>
      <w:i/>
      <w:iCs/>
      <w:color w:val="4F81BD"/>
      <w:lang w:val="en-GB" w:eastAsia="x-none"/>
    </w:rPr>
  </w:style>
  <w:style w:type="character" w:styleId="SubtleEmphasis">
    <w:name w:val="Subtle Emphasis"/>
    <w:uiPriority w:val="19"/>
    <w:qFormat/>
    <w:rsid w:val="00EF0B6B"/>
    <w:rPr>
      <w:i/>
      <w:iCs/>
      <w:color w:val="808080"/>
    </w:rPr>
  </w:style>
  <w:style w:type="character" w:styleId="IntenseEmphasis">
    <w:name w:val="Intense Emphasis"/>
    <w:uiPriority w:val="21"/>
    <w:qFormat/>
    <w:rsid w:val="00EF0B6B"/>
    <w:rPr>
      <w:b/>
      <w:bCs/>
      <w:i/>
      <w:iCs/>
      <w:color w:val="4F81BD"/>
    </w:rPr>
  </w:style>
  <w:style w:type="character" w:styleId="SubtleReference">
    <w:name w:val="Subtle Reference"/>
    <w:uiPriority w:val="31"/>
    <w:qFormat/>
    <w:rsid w:val="00EF0B6B"/>
    <w:rPr>
      <w:smallCaps/>
      <w:color w:val="C0504D"/>
      <w:u w:val="single"/>
    </w:rPr>
  </w:style>
  <w:style w:type="character" w:styleId="IntenseReference">
    <w:name w:val="Intense Reference"/>
    <w:uiPriority w:val="32"/>
    <w:qFormat/>
    <w:rsid w:val="00EF0B6B"/>
    <w:rPr>
      <w:b/>
      <w:bCs/>
      <w:smallCaps/>
      <w:color w:val="C0504D"/>
      <w:spacing w:val="5"/>
      <w:u w:val="single"/>
    </w:rPr>
  </w:style>
  <w:style w:type="character" w:styleId="BookTitle">
    <w:name w:val="Book Title"/>
    <w:uiPriority w:val="33"/>
    <w:qFormat/>
    <w:rsid w:val="00EF0B6B"/>
    <w:rPr>
      <w:b/>
      <w:bCs/>
      <w:smallCaps/>
      <w:spacing w:val="5"/>
    </w:rPr>
  </w:style>
  <w:style w:type="paragraph" w:styleId="TOCHeading">
    <w:name w:val="TOC Heading"/>
    <w:basedOn w:val="Heading1"/>
    <w:next w:val="Normal"/>
    <w:uiPriority w:val="39"/>
    <w:unhideWhenUsed/>
    <w:qFormat/>
    <w:rsid w:val="00EF0B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F0B6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0B6B"/>
    <w:rPr>
      <w:rFonts w:ascii="Times New Roman" w:eastAsia="PMingLiU" w:hAnsi="Times New Roman"/>
      <w:lang w:val="en-GB" w:eastAsia="x-none" w:bidi="en-US"/>
    </w:rPr>
  </w:style>
  <w:style w:type="paragraph" w:customStyle="1" w:styleId="Highlight">
    <w:name w:val="Highlight"/>
    <w:basedOn w:val="Normal"/>
    <w:uiPriority w:val="99"/>
    <w:qFormat/>
    <w:rsid w:val="00EF0B6B"/>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EF0B6B"/>
    <w:pPr>
      <w:numPr>
        <w:numId w:val="20"/>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EF0B6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F0B6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F0B6B"/>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0B6B"/>
    <w:rPr>
      <w:rFonts w:ascii="Times New Roman" w:eastAsia="Times New Roman" w:hAnsi="Times New Roman"/>
      <w:sz w:val="16"/>
      <w:szCs w:val="16"/>
      <w:lang w:val="en-GB" w:eastAsia="en-GB"/>
    </w:rPr>
  </w:style>
  <w:style w:type="numbering" w:customStyle="1" w:styleId="Style1">
    <w:name w:val="Style1"/>
    <w:uiPriority w:val="99"/>
    <w:rsid w:val="00EF0B6B"/>
    <w:pPr>
      <w:numPr>
        <w:numId w:val="21"/>
      </w:numPr>
    </w:pPr>
  </w:style>
  <w:style w:type="table" w:customStyle="1" w:styleId="SGSTableBasic2">
    <w:name w:val="SGS Table Basic 2"/>
    <w:basedOn w:val="TableNormal"/>
    <w:uiPriority w:val="99"/>
    <w:qFormat/>
    <w:rsid w:val="00EF0B6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0B6B"/>
    <w:pPr>
      <w:numPr>
        <w:numId w:val="22"/>
      </w:numPr>
    </w:pPr>
  </w:style>
  <w:style w:type="table" w:styleId="TableClassic2">
    <w:name w:val="Table Classic 2"/>
    <w:basedOn w:val="TableNormal"/>
    <w:rsid w:val="00EF0B6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F0B6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F0B6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F0B6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0B6B"/>
    <w:rPr>
      <w:rFonts w:ascii="Arial" w:hAnsi="Arial"/>
      <w:sz w:val="36"/>
      <w:lang w:val="en-GB" w:eastAsia="en-US"/>
    </w:rPr>
  </w:style>
  <w:style w:type="character" w:customStyle="1" w:styleId="Absatz-Standardschriftart3">
    <w:name w:val="Absatz-Standardschriftart3"/>
    <w:rsid w:val="00EF0B6B"/>
  </w:style>
  <w:style w:type="paragraph" w:customStyle="1" w:styleId="2f6">
    <w:name w:val="本文 2"/>
    <w:basedOn w:val="Normal"/>
    <w:rsid w:val="00EF0B6B"/>
    <w:pPr>
      <w:suppressAutoHyphens/>
      <w:spacing w:after="120"/>
    </w:pPr>
    <w:rPr>
      <w:rFonts w:eastAsia="MS Mincho" w:cs="CG Times (WN)"/>
      <w:lang w:eastAsia="ar-SA"/>
    </w:rPr>
  </w:style>
  <w:style w:type="paragraph" w:customStyle="1" w:styleId="36">
    <w:name w:val="本文 3"/>
    <w:basedOn w:val="Normal"/>
    <w:rsid w:val="00EF0B6B"/>
    <w:pPr>
      <w:suppressAutoHyphens/>
      <w:spacing w:after="120"/>
    </w:pPr>
    <w:rPr>
      <w:rFonts w:eastAsia="MS Mincho" w:cs="CG Times (WN)"/>
      <w:lang w:eastAsia="ar-SA"/>
    </w:rPr>
  </w:style>
  <w:style w:type="character" w:customStyle="1" w:styleId="Char0">
    <w:name w:val="批注主题 Char"/>
    <w:rsid w:val="00EF0B6B"/>
    <w:rPr>
      <w:b/>
      <w:bCs/>
      <w:lang w:val="en-GB" w:eastAsia="en-US" w:bidi="ar-SA"/>
    </w:rPr>
  </w:style>
  <w:style w:type="character" w:customStyle="1" w:styleId="Absatz-Standardschriftart2">
    <w:name w:val="Absatz-Standardschriftart2"/>
    <w:rsid w:val="00EF0B6B"/>
  </w:style>
  <w:style w:type="paragraph" w:customStyle="1" w:styleId="53">
    <w:name w:val="吹き出し5"/>
    <w:basedOn w:val="Normal"/>
    <w:rsid w:val="00EF0B6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EF0B6B"/>
    <w:rPr>
      <w:rFonts w:ascii="Times New Roman" w:eastAsia="MS Mincho" w:hAnsi="Times New Roman"/>
      <w:lang w:val="en-GB" w:eastAsia="en-US"/>
    </w:rPr>
  </w:style>
  <w:style w:type="character" w:customStyle="1" w:styleId="38">
    <w:name w:val="段落フォント3"/>
    <w:rsid w:val="00EF0B6B"/>
  </w:style>
  <w:style w:type="character" w:customStyle="1" w:styleId="39">
    <w:name w:val="コメント参照3"/>
    <w:rsid w:val="00EF0B6B"/>
    <w:rPr>
      <w:sz w:val="16"/>
    </w:rPr>
  </w:style>
  <w:style w:type="paragraph" w:customStyle="1" w:styleId="3a">
    <w:name w:val="図表番号3"/>
    <w:basedOn w:val="Normal"/>
    <w:rsid w:val="00EF0B6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EF0B6B"/>
    <w:pPr>
      <w:tabs>
        <w:tab w:val="num" w:pos="644"/>
      </w:tabs>
      <w:suppressAutoHyphens/>
      <w:ind w:left="644" w:hanging="360"/>
    </w:pPr>
    <w:rPr>
      <w:rFonts w:eastAsia="MS Mincho" w:cs="CG Times (WN)"/>
      <w:lang w:eastAsia="ar-SA"/>
    </w:rPr>
  </w:style>
  <w:style w:type="paragraph" w:customStyle="1" w:styleId="230">
    <w:name w:val="段落番号 23"/>
    <w:basedOn w:val="3b"/>
    <w:rsid w:val="00EF0B6B"/>
    <w:pPr>
      <w:ind w:left="851" w:hanging="284"/>
    </w:pPr>
  </w:style>
  <w:style w:type="paragraph" w:customStyle="1" w:styleId="3c">
    <w:name w:val="箇条書き3"/>
    <w:basedOn w:val="List"/>
    <w:rsid w:val="00EF0B6B"/>
    <w:pPr>
      <w:tabs>
        <w:tab w:val="num" w:pos="644"/>
      </w:tabs>
      <w:suppressAutoHyphens/>
      <w:ind w:left="644" w:hanging="360"/>
    </w:pPr>
    <w:rPr>
      <w:rFonts w:eastAsia="MS Mincho" w:cs="CG Times (WN)"/>
      <w:lang w:eastAsia="ar-SA"/>
    </w:rPr>
  </w:style>
  <w:style w:type="paragraph" w:customStyle="1" w:styleId="231">
    <w:name w:val="箇条書き 23"/>
    <w:basedOn w:val="3c"/>
    <w:rsid w:val="00EF0B6B"/>
    <w:pPr>
      <w:tabs>
        <w:tab w:val="clear" w:pos="644"/>
        <w:tab w:val="num" w:pos="1494"/>
      </w:tabs>
      <w:ind w:left="851" w:hanging="284"/>
    </w:pPr>
  </w:style>
  <w:style w:type="paragraph" w:customStyle="1" w:styleId="330">
    <w:name w:val="箇条書き 33"/>
    <w:basedOn w:val="231"/>
    <w:rsid w:val="00EF0B6B"/>
    <w:pPr>
      <w:ind w:left="1135"/>
    </w:pPr>
  </w:style>
  <w:style w:type="paragraph" w:customStyle="1" w:styleId="232">
    <w:name w:val="一覧 23"/>
    <w:basedOn w:val="List"/>
    <w:rsid w:val="00EF0B6B"/>
    <w:pPr>
      <w:suppressAutoHyphens/>
      <w:ind w:left="851"/>
    </w:pPr>
    <w:rPr>
      <w:rFonts w:eastAsia="MS Mincho" w:cs="CG Times (WN)"/>
      <w:lang w:eastAsia="ar-SA"/>
    </w:rPr>
  </w:style>
  <w:style w:type="paragraph" w:customStyle="1" w:styleId="331">
    <w:name w:val="一覧 33"/>
    <w:basedOn w:val="232"/>
    <w:rsid w:val="00EF0B6B"/>
    <w:pPr>
      <w:ind w:left="1135"/>
    </w:pPr>
  </w:style>
  <w:style w:type="paragraph" w:customStyle="1" w:styleId="430">
    <w:name w:val="一覧 43"/>
    <w:basedOn w:val="331"/>
    <w:rsid w:val="00EF0B6B"/>
    <w:pPr>
      <w:ind w:left="1418"/>
    </w:pPr>
  </w:style>
  <w:style w:type="paragraph" w:customStyle="1" w:styleId="530">
    <w:name w:val="一覧 53"/>
    <w:basedOn w:val="430"/>
    <w:rsid w:val="00EF0B6B"/>
    <w:pPr>
      <w:ind w:left="1702"/>
    </w:pPr>
  </w:style>
  <w:style w:type="paragraph" w:customStyle="1" w:styleId="431">
    <w:name w:val="箇条書き 43"/>
    <w:basedOn w:val="330"/>
    <w:rsid w:val="00EF0B6B"/>
    <w:pPr>
      <w:ind w:left="1418"/>
    </w:pPr>
  </w:style>
  <w:style w:type="paragraph" w:customStyle="1" w:styleId="531">
    <w:name w:val="箇条書き 53"/>
    <w:basedOn w:val="431"/>
    <w:rsid w:val="00EF0B6B"/>
    <w:pPr>
      <w:ind w:left="1702"/>
    </w:pPr>
  </w:style>
  <w:style w:type="paragraph" w:customStyle="1" w:styleId="3d">
    <w:name w:val="コメント文字列3"/>
    <w:basedOn w:val="Normal"/>
    <w:rsid w:val="00EF0B6B"/>
    <w:pPr>
      <w:suppressAutoHyphens/>
    </w:pPr>
    <w:rPr>
      <w:rFonts w:eastAsia="MS Mincho" w:cs="CG Times (WN)"/>
      <w:lang w:eastAsia="ar-SA"/>
    </w:rPr>
  </w:style>
  <w:style w:type="paragraph" w:customStyle="1" w:styleId="3e">
    <w:name w:val="コメント内容3"/>
    <w:basedOn w:val="3d"/>
    <w:next w:val="3d"/>
    <w:rsid w:val="00EF0B6B"/>
    <w:rPr>
      <w:b/>
      <w:bCs/>
    </w:rPr>
  </w:style>
  <w:style w:type="paragraph" w:customStyle="1" w:styleId="3f">
    <w:name w:val="見出しマップ3"/>
    <w:basedOn w:val="Normal"/>
    <w:rsid w:val="00EF0B6B"/>
    <w:pPr>
      <w:shd w:val="clear" w:color="auto" w:fill="000080"/>
      <w:suppressAutoHyphens/>
    </w:pPr>
    <w:rPr>
      <w:rFonts w:ascii="Tahoma" w:eastAsia="MS Mincho" w:hAnsi="Tahoma" w:cs="Tahoma"/>
      <w:lang w:eastAsia="ar-SA"/>
    </w:rPr>
  </w:style>
  <w:style w:type="paragraph" w:customStyle="1" w:styleId="3f0">
    <w:name w:val="書式なし3"/>
    <w:basedOn w:val="Normal"/>
    <w:rsid w:val="00EF0B6B"/>
    <w:pPr>
      <w:suppressAutoHyphens/>
    </w:pPr>
    <w:rPr>
      <w:rFonts w:ascii="Courier New" w:eastAsia="MS Mincho" w:hAnsi="Courier New" w:cs="CG Times (WN)"/>
      <w:lang w:val="nb-NO" w:eastAsia="ar-SA"/>
    </w:rPr>
  </w:style>
  <w:style w:type="paragraph" w:customStyle="1" w:styleId="Web3">
    <w:name w:val="標準 (Web)3"/>
    <w:basedOn w:val="Normal"/>
    <w:rsid w:val="00EF0B6B"/>
    <w:pPr>
      <w:suppressAutoHyphens/>
      <w:spacing w:before="100" w:after="100"/>
    </w:pPr>
    <w:rPr>
      <w:rFonts w:eastAsia="Arial Unicode MS" w:cs="CG Times (WN)"/>
      <w:sz w:val="24"/>
      <w:szCs w:val="24"/>
    </w:rPr>
  </w:style>
  <w:style w:type="paragraph" w:customStyle="1" w:styleId="233">
    <w:name w:val="本文インデント 23"/>
    <w:basedOn w:val="Normal"/>
    <w:rsid w:val="00EF0B6B"/>
    <w:pPr>
      <w:suppressAutoHyphens/>
      <w:ind w:left="567"/>
    </w:pPr>
    <w:rPr>
      <w:rFonts w:ascii="Arial" w:eastAsia="MS Mincho" w:hAnsi="Arial" w:cs="Arial"/>
      <w:lang w:eastAsia="ar-SA"/>
    </w:rPr>
  </w:style>
  <w:style w:type="paragraph" w:customStyle="1" w:styleId="3f1">
    <w:name w:val="標準インデント3"/>
    <w:basedOn w:val="Normal"/>
    <w:rsid w:val="00EF0B6B"/>
    <w:pPr>
      <w:suppressAutoHyphens/>
      <w:ind w:left="708"/>
    </w:pPr>
    <w:rPr>
      <w:rFonts w:eastAsia="MS Mincho" w:cs="CG Times (WN)"/>
      <w:lang w:eastAsia="ar-SA"/>
    </w:rPr>
  </w:style>
  <w:style w:type="paragraph" w:customStyle="1" w:styleId="3f2">
    <w:name w:val="記3"/>
    <w:basedOn w:val="Normal"/>
    <w:next w:val="Normal"/>
    <w:rsid w:val="00EF0B6B"/>
    <w:pPr>
      <w:suppressAutoHyphens/>
    </w:pPr>
    <w:rPr>
      <w:rFonts w:eastAsia="MS Mincho" w:cs="CG Times (WN)"/>
      <w:lang w:eastAsia="ar-SA"/>
    </w:rPr>
  </w:style>
  <w:style w:type="paragraph" w:customStyle="1" w:styleId="HTML3">
    <w:name w:val="HTML 書式付き3"/>
    <w:basedOn w:val="Normal"/>
    <w:rsid w:val="00EF0B6B"/>
    <w:pPr>
      <w:suppressAutoHyphens/>
    </w:pPr>
    <w:rPr>
      <w:rFonts w:ascii="Courier New" w:eastAsia="MS Mincho" w:hAnsi="Courier New" w:cs="Courier New"/>
      <w:lang w:eastAsia="ar-SA"/>
    </w:rPr>
  </w:style>
  <w:style w:type="character" w:customStyle="1" w:styleId="CommentSubjectChar3">
    <w:name w:val="Comment Subject Char3"/>
    <w:rsid w:val="00EF0B6B"/>
    <w:rPr>
      <w:rFonts w:ascii="Times New Roman" w:hAnsi="Times New Roman"/>
      <w:b/>
      <w:bCs/>
      <w:lang w:val="en-GB" w:eastAsia="en-US"/>
    </w:rPr>
  </w:style>
  <w:style w:type="character" w:customStyle="1" w:styleId="hps">
    <w:name w:val="hps"/>
    <w:rsid w:val="00EF0B6B"/>
  </w:style>
  <w:style w:type="character" w:customStyle="1" w:styleId="im-content1">
    <w:name w:val="im-content1"/>
    <w:rsid w:val="00EF0B6B"/>
    <w:rPr>
      <w:color w:val="333333"/>
    </w:rPr>
  </w:style>
  <w:style w:type="paragraph" w:customStyle="1" w:styleId="B7">
    <w:name w:val="B7"/>
    <w:basedOn w:val="B6"/>
    <w:link w:val="B7Char"/>
    <w:rsid w:val="00EF0B6B"/>
    <w:pPr>
      <w:ind w:left="2269"/>
    </w:pPr>
  </w:style>
  <w:style w:type="character" w:customStyle="1" w:styleId="B7Char">
    <w:name w:val="B7 Char"/>
    <w:link w:val="B7"/>
    <w:rsid w:val="00EF0B6B"/>
    <w:rPr>
      <w:rFonts w:ascii="Times New Roman" w:eastAsia="SimSun" w:hAnsi="Times New Roman"/>
      <w:lang w:val="en-GB" w:eastAsia="x-none"/>
    </w:rPr>
  </w:style>
  <w:style w:type="character" w:customStyle="1" w:styleId="1fa">
    <w:name w:val="吹き出し (文字)1"/>
    <w:uiPriority w:val="99"/>
    <w:semiHidden/>
    <w:rsid w:val="00EF0B6B"/>
    <w:rPr>
      <w:rFonts w:ascii="MS Mincho" w:eastAsia="MS Mincho" w:hAnsi="Times New Roman"/>
      <w:sz w:val="18"/>
      <w:szCs w:val="18"/>
      <w:lang w:val="en-GB" w:eastAsia="en-US"/>
    </w:rPr>
  </w:style>
  <w:style w:type="character" w:customStyle="1" w:styleId="1fb">
    <w:name w:val="見出しマップ (文字)1"/>
    <w:uiPriority w:val="99"/>
    <w:semiHidden/>
    <w:rsid w:val="00EF0B6B"/>
    <w:rPr>
      <w:rFonts w:ascii="MS Mincho" w:eastAsia="MS Mincho" w:hAnsi="Times New Roman"/>
      <w:sz w:val="24"/>
      <w:szCs w:val="24"/>
      <w:lang w:val="en-GB" w:eastAsia="en-US"/>
    </w:rPr>
  </w:style>
  <w:style w:type="character" w:customStyle="1" w:styleId="1fc">
    <w:name w:val="脚注文字列 (文字)1"/>
    <w:uiPriority w:val="99"/>
    <w:semiHidden/>
    <w:rsid w:val="00EF0B6B"/>
    <w:rPr>
      <w:rFonts w:ascii="Times New Roman" w:eastAsia="Times New Roman" w:hAnsi="Times New Roman"/>
      <w:lang w:val="en-GB" w:eastAsia="en-US"/>
    </w:rPr>
  </w:style>
  <w:style w:type="character" w:customStyle="1" w:styleId="1fd">
    <w:name w:val="コメント文字列 (文字)1"/>
    <w:uiPriority w:val="99"/>
    <w:semiHidden/>
    <w:rsid w:val="00EF0B6B"/>
    <w:rPr>
      <w:rFonts w:ascii="Times New Roman" w:eastAsia="Times New Roman" w:hAnsi="Times New Roman"/>
      <w:lang w:val="en-GB" w:eastAsia="en-US"/>
    </w:rPr>
  </w:style>
  <w:style w:type="character" w:customStyle="1" w:styleId="1fe">
    <w:name w:val="コメント内容 (文字)1"/>
    <w:uiPriority w:val="99"/>
    <w:semiHidden/>
    <w:rsid w:val="00EF0B6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F0B6B"/>
    <w:pPr>
      <w:spacing w:after="0"/>
      <w:jc w:val="both"/>
    </w:pPr>
    <w:rPr>
      <w:rFonts w:ascii="Arial" w:eastAsia="PMingLiU" w:hAnsi="Arial"/>
      <w:lang w:eastAsia="x-none"/>
    </w:rPr>
  </w:style>
  <w:style w:type="character" w:customStyle="1" w:styleId="MediumGrid2Char">
    <w:name w:val="Medium Grid 2 Char"/>
    <w:link w:val="MediumGrid21"/>
    <w:uiPriority w:val="1"/>
    <w:rsid w:val="00EF0B6B"/>
    <w:rPr>
      <w:rFonts w:ascii="Arial" w:eastAsia="PMingLiU" w:hAnsi="Arial"/>
      <w:lang w:val="en-GB" w:eastAsia="x-none"/>
    </w:rPr>
  </w:style>
  <w:style w:type="character" w:customStyle="1" w:styleId="ColorfulGrid-Accent1Char">
    <w:name w:val="Colorful Grid - Accent 1 Char"/>
    <w:link w:val="ColorfulGrid-Accent1"/>
    <w:uiPriority w:val="29"/>
    <w:rsid w:val="00EF0B6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F0B6B"/>
    <w:rPr>
      <w:rFonts w:ascii="Arial" w:eastAsia="PMingLiU" w:hAnsi="Arial"/>
      <w:b/>
      <w:bCs/>
      <w:i/>
      <w:iCs/>
      <w:color w:val="4F81BD"/>
      <w:lang w:val="en-GB" w:eastAsia="en-US"/>
    </w:rPr>
  </w:style>
  <w:style w:type="character" w:customStyle="1" w:styleId="PlainTable31">
    <w:name w:val="Plain Table 31"/>
    <w:uiPriority w:val="19"/>
    <w:qFormat/>
    <w:rsid w:val="00EF0B6B"/>
    <w:rPr>
      <w:i/>
      <w:iCs/>
      <w:color w:val="808080"/>
    </w:rPr>
  </w:style>
  <w:style w:type="character" w:customStyle="1" w:styleId="PlainTable41">
    <w:name w:val="Plain Table 41"/>
    <w:uiPriority w:val="21"/>
    <w:qFormat/>
    <w:rsid w:val="00EF0B6B"/>
    <w:rPr>
      <w:b/>
      <w:bCs/>
      <w:i/>
      <w:iCs/>
      <w:color w:val="4F81BD"/>
    </w:rPr>
  </w:style>
  <w:style w:type="character" w:customStyle="1" w:styleId="PlainTable51">
    <w:name w:val="Plain Table 51"/>
    <w:uiPriority w:val="31"/>
    <w:qFormat/>
    <w:rsid w:val="00EF0B6B"/>
    <w:rPr>
      <w:smallCaps/>
      <w:color w:val="C0504D"/>
      <w:u w:val="single"/>
    </w:rPr>
  </w:style>
  <w:style w:type="character" w:customStyle="1" w:styleId="TableGridLight1">
    <w:name w:val="Table Grid Light1"/>
    <w:uiPriority w:val="32"/>
    <w:qFormat/>
    <w:rsid w:val="00EF0B6B"/>
    <w:rPr>
      <w:b/>
      <w:bCs/>
      <w:smallCaps/>
      <w:color w:val="C0504D"/>
      <w:spacing w:val="5"/>
      <w:u w:val="single"/>
    </w:rPr>
  </w:style>
  <w:style w:type="character" w:customStyle="1" w:styleId="GridTable1Light1">
    <w:name w:val="Grid Table 1 Light1"/>
    <w:uiPriority w:val="33"/>
    <w:qFormat/>
    <w:rsid w:val="00EF0B6B"/>
    <w:rPr>
      <w:b/>
      <w:bCs/>
      <w:smallCaps/>
      <w:spacing w:val="5"/>
    </w:rPr>
  </w:style>
  <w:style w:type="paragraph" w:customStyle="1" w:styleId="GridTable31">
    <w:name w:val="Grid Table 31"/>
    <w:basedOn w:val="Heading1"/>
    <w:next w:val="Normal"/>
    <w:uiPriority w:val="39"/>
    <w:unhideWhenUsed/>
    <w:qFormat/>
    <w:rsid w:val="00EF0B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F0B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F0B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F0B6B"/>
    <w:rPr>
      <w:rFonts w:ascii="Times New Roman" w:eastAsia="Times New Roman" w:hAnsi="Times New Roman"/>
      <w:lang w:val="en-GB"/>
    </w:rPr>
  </w:style>
  <w:style w:type="character" w:customStyle="1" w:styleId="1ff">
    <w:name w:val="註解主旨 字元1"/>
    <w:rsid w:val="00EF0B6B"/>
    <w:rPr>
      <w:b/>
      <w:bCs/>
      <w:lang w:val="en-GB" w:eastAsia="sv-SE"/>
    </w:rPr>
  </w:style>
  <w:style w:type="paragraph" w:customStyle="1" w:styleId="2f7">
    <w:name w:val="수정2"/>
    <w:hidden/>
    <w:semiHidden/>
    <w:rsid w:val="00EF0B6B"/>
    <w:rPr>
      <w:rFonts w:ascii="Times New Roman" w:eastAsia="Batang" w:hAnsi="Times New Roman"/>
      <w:lang w:val="en-GB" w:eastAsia="en-US"/>
    </w:rPr>
  </w:style>
  <w:style w:type="paragraph" w:customStyle="1" w:styleId="44">
    <w:name w:val="修订4"/>
    <w:hidden/>
    <w:semiHidden/>
    <w:rsid w:val="00EF0B6B"/>
    <w:rPr>
      <w:rFonts w:ascii="Times New Roman" w:eastAsia="Batang" w:hAnsi="Times New Roman"/>
      <w:lang w:val="en-GB" w:eastAsia="en-US"/>
    </w:rPr>
  </w:style>
  <w:style w:type="paragraph" w:customStyle="1" w:styleId="45">
    <w:name w:val="无间隔4"/>
    <w:qFormat/>
    <w:rsid w:val="00EF0B6B"/>
    <w:rPr>
      <w:rFonts w:ascii="Times New Roman" w:eastAsia="SimSun" w:hAnsi="Times New Roman"/>
      <w:lang w:val="en-GB" w:eastAsia="en-US"/>
    </w:rPr>
  </w:style>
  <w:style w:type="paragraph" w:customStyle="1" w:styleId="TTan">
    <w:name w:val="TTan"/>
    <w:basedOn w:val="FP"/>
    <w:qFormat/>
    <w:rsid w:val="00EF0B6B"/>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0B6B"/>
    <w:rPr>
      <w:sz w:val="28"/>
      <w:lang w:val="en-GB" w:eastAsia="en-US"/>
    </w:rPr>
  </w:style>
  <w:style w:type="paragraph" w:customStyle="1" w:styleId="tac1">
    <w:name w:val="tac"/>
    <w:basedOn w:val="Normal"/>
    <w:rsid w:val="00EF0B6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F0B6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EF0B6B"/>
  </w:style>
  <w:style w:type="character" w:customStyle="1" w:styleId="8Char1">
    <w:name w:val="标题 8 Char1"/>
    <w:rsid w:val="00EF0B6B"/>
    <w:rPr>
      <w:rFonts w:ascii="Arial" w:hAnsi="Arial"/>
      <w:sz w:val="36"/>
      <w:lang w:val="en-GB" w:eastAsia="en-US" w:bidi="ar-SA"/>
    </w:rPr>
  </w:style>
  <w:style w:type="paragraph" w:customStyle="1" w:styleId="54">
    <w:name w:val="修订5"/>
    <w:hidden/>
    <w:semiHidden/>
    <w:rsid w:val="00EF0B6B"/>
    <w:rPr>
      <w:rFonts w:ascii="Times New Roman" w:eastAsia="Batang" w:hAnsi="Times New Roman"/>
      <w:lang w:val="en-GB" w:eastAsia="en-US"/>
    </w:rPr>
  </w:style>
  <w:style w:type="character" w:customStyle="1" w:styleId="Char12">
    <w:name w:val="批注文字 Char1"/>
    <w:uiPriority w:val="99"/>
    <w:rsid w:val="00EF0B6B"/>
    <w:rPr>
      <w:rFonts w:eastAsia="SimSun"/>
      <w:lang w:eastAsia="en-US"/>
    </w:rPr>
  </w:style>
  <w:style w:type="character" w:customStyle="1" w:styleId="Char2">
    <w:name w:val="批注主题 Char2"/>
    <w:rsid w:val="00EF0B6B"/>
    <w:rPr>
      <w:rFonts w:eastAsia="SimSun"/>
      <w:b/>
      <w:bCs/>
      <w:lang w:eastAsia="en-US"/>
    </w:rPr>
  </w:style>
  <w:style w:type="character" w:customStyle="1" w:styleId="Char13">
    <w:name w:val="注释标题 Char1"/>
    <w:rsid w:val="00EF0B6B"/>
    <w:rPr>
      <w:rFonts w:eastAsia="MS Mincho"/>
      <w:lang w:eastAsia="en-US"/>
    </w:rPr>
  </w:style>
  <w:style w:type="character" w:customStyle="1" w:styleId="Char3">
    <w:name w:val="日期 Char"/>
    <w:rsid w:val="00EF0B6B"/>
    <w:rPr>
      <w:lang w:val="en-GB" w:eastAsia="en-US"/>
    </w:rPr>
  </w:style>
  <w:style w:type="character" w:customStyle="1" w:styleId="9Char1">
    <w:name w:val="标题 9 Char1"/>
    <w:rsid w:val="00EF0B6B"/>
    <w:rPr>
      <w:rFonts w:ascii="Arial" w:hAnsi="Arial"/>
      <w:sz w:val="36"/>
      <w:lang w:val="en-GB"/>
    </w:rPr>
  </w:style>
  <w:style w:type="character" w:customStyle="1" w:styleId="Char14">
    <w:name w:val="页脚 Char1"/>
    <w:uiPriority w:val="99"/>
    <w:rsid w:val="00EF0B6B"/>
    <w:rPr>
      <w:rFonts w:ascii="Arial" w:hAnsi="Arial"/>
      <w:b/>
      <w:i/>
      <w:noProof/>
      <w:sz w:val="18"/>
      <w:lang w:val="en-GB"/>
    </w:rPr>
  </w:style>
  <w:style w:type="character" w:customStyle="1" w:styleId="Char15">
    <w:name w:val="文档结构图 Char1"/>
    <w:uiPriority w:val="99"/>
    <w:semiHidden/>
    <w:rsid w:val="00EF0B6B"/>
    <w:rPr>
      <w:rFonts w:ascii="Tahoma" w:hAnsi="Tahoma" w:cs="Tahoma"/>
      <w:shd w:val="clear" w:color="auto" w:fill="000080"/>
      <w:lang w:val="en-GB"/>
    </w:rPr>
  </w:style>
  <w:style w:type="character" w:customStyle="1" w:styleId="Char16">
    <w:name w:val="批注框文本 Char1"/>
    <w:uiPriority w:val="99"/>
    <w:rsid w:val="00EF0B6B"/>
    <w:rPr>
      <w:rFonts w:ascii="Tahoma" w:hAnsi="Tahoma" w:cs="Tahoma"/>
      <w:sz w:val="16"/>
      <w:szCs w:val="16"/>
      <w:lang w:val="en-GB"/>
    </w:rPr>
  </w:style>
  <w:style w:type="character" w:customStyle="1" w:styleId="Char17">
    <w:name w:val="正文文本缩进 Char1"/>
    <w:rsid w:val="00EF0B6B"/>
    <w:rPr>
      <w:rFonts w:eastAsia="Batang"/>
      <w:lang w:val="en-GB"/>
    </w:rPr>
  </w:style>
  <w:style w:type="character" w:customStyle="1" w:styleId="2Char1">
    <w:name w:val="正文文本 2 Char1"/>
    <w:rsid w:val="00EF0B6B"/>
    <w:rPr>
      <w:rFonts w:ascii="CG Times (WN)" w:eastAsia="Malgun Gothic" w:hAnsi="CG Times (WN)"/>
      <w:i/>
      <w:lang w:val="en-GB" w:eastAsia="ko-KR"/>
    </w:rPr>
  </w:style>
  <w:style w:type="character" w:customStyle="1" w:styleId="3Char1">
    <w:name w:val="正文文本 3 Char1"/>
    <w:rsid w:val="00EF0B6B"/>
    <w:rPr>
      <w:rFonts w:ascii="CG Times (WN)" w:eastAsia="Osaka" w:hAnsi="CG Times (WN)"/>
      <w:color w:val="000000"/>
      <w:lang w:val="en-GB" w:eastAsia="ko-KR"/>
    </w:rPr>
  </w:style>
  <w:style w:type="character" w:customStyle="1" w:styleId="2Char10">
    <w:name w:val="正文文本缩进 2 Char1"/>
    <w:rsid w:val="00EF0B6B"/>
    <w:rPr>
      <w:rFonts w:ascii="CG Times (WN)" w:eastAsia="MS Mincho" w:hAnsi="CG Times (WN)"/>
      <w:lang w:val="en-GB"/>
    </w:rPr>
  </w:style>
  <w:style w:type="character" w:customStyle="1" w:styleId="HTMLChar1">
    <w:name w:val="HTML 预设格式 Char1"/>
    <w:rsid w:val="00EF0B6B"/>
    <w:rPr>
      <w:rFonts w:ascii="Courier New" w:eastAsia="MS Mincho" w:hAnsi="Courier New"/>
      <w:lang w:val="en-GB" w:eastAsia="x-none"/>
    </w:rPr>
  </w:style>
  <w:style w:type="character" w:customStyle="1" w:styleId="textbodybold1">
    <w:name w:val="textbodybold1"/>
    <w:rsid w:val="00EF0B6B"/>
    <w:rPr>
      <w:rFonts w:ascii="Arial" w:hAnsi="Arial" w:cs="Arial" w:hint="default"/>
      <w:b/>
      <w:bCs/>
      <w:color w:val="902630"/>
      <w:sz w:val="18"/>
      <w:szCs w:val="18"/>
      <w:bdr w:val="none" w:sz="0" w:space="0" w:color="auto" w:frame="1"/>
    </w:rPr>
  </w:style>
  <w:style w:type="character" w:customStyle="1" w:styleId="gt-baf-word-clickable1">
    <w:name w:val="gt-baf-word-clickable1"/>
    <w:rsid w:val="00EF0B6B"/>
    <w:rPr>
      <w:color w:val="000000"/>
    </w:rPr>
  </w:style>
  <w:style w:type="paragraph" w:customStyle="1" w:styleId="910">
    <w:name w:val="目錄 91"/>
    <w:basedOn w:val="TOC8"/>
    <w:rsid w:val="00EF0B6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EF0B6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EF0B6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0B6B"/>
    <w:rPr>
      <w:rFonts w:ascii="Arial" w:hAnsi="Arial"/>
      <w:b/>
      <w:sz w:val="18"/>
      <w:lang w:val="en-GB" w:eastAsia="en-US"/>
    </w:rPr>
  </w:style>
  <w:style w:type="paragraph" w:customStyle="1" w:styleId="Verzeichnis91">
    <w:name w:val="Verzeichnis 91"/>
    <w:basedOn w:val="TOC8"/>
    <w:rsid w:val="00EF0B6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F0B6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F0B6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EF0B6B"/>
    <w:rPr>
      <w:rFonts w:ascii="Times New Roman" w:eastAsia="SimSun" w:hAnsi="Times New Roman"/>
      <w:lang w:val="en-GB" w:eastAsia="en-US"/>
    </w:rPr>
  </w:style>
  <w:style w:type="character" w:customStyle="1" w:styleId="Absatz-Standardschriftart5">
    <w:name w:val="Absatz-Standardschriftart5"/>
    <w:rsid w:val="00EF0B6B"/>
  </w:style>
  <w:style w:type="character" w:customStyle="1" w:styleId="Absatz-Standardschriftart6">
    <w:name w:val="Absatz-Standardschriftart6"/>
    <w:rsid w:val="00EF0B6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F0B6B"/>
    <w:rPr>
      <w:rFonts w:ascii="Arial" w:hAnsi="Arial"/>
      <w:sz w:val="36"/>
      <w:lang w:val="en-GB" w:eastAsia="en-US"/>
    </w:rPr>
  </w:style>
  <w:style w:type="paragraph" w:customStyle="1" w:styleId="46">
    <w:name w:val="変更箇所4"/>
    <w:hidden/>
    <w:semiHidden/>
    <w:rsid w:val="00EF0B6B"/>
    <w:rPr>
      <w:rFonts w:ascii="Times New Roman" w:eastAsia="MS Mincho" w:hAnsi="Times New Roman"/>
      <w:lang w:val="en-GB" w:eastAsia="en-US"/>
    </w:rPr>
  </w:style>
  <w:style w:type="paragraph" w:customStyle="1" w:styleId="60">
    <w:name w:val="吹き出し6"/>
    <w:basedOn w:val="Normal"/>
    <w:rsid w:val="00EF0B6B"/>
    <w:rPr>
      <w:rFonts w:ascii="Tahoma" w:eastAsia="MS Mincho" w:hAnsi="Tahoma" w:cs="Tahoma"/>
      <w:sz w:val="16"/>
      <w:szCs w:val="16"/>
    </w:rPr>
  </w:style>
  <w:style w:type="character" w:customStyle="1" w:styleId="47">
    <w:name w:val="段落フォント4"/>
    <w:rsid w:val="00EF0B6B"/>
  </w:style>
  <w:style w:type="character" w:customStyle="1" w:styleId="48">
    <w:name w:val="コメント参照4"/>
    <w:rsid w:val="00EF0B6B"/>
    <w:rPr>
      <w:sz w:val="16"/>
    </w:rPr>
  </w:style>
  <w:style w:type="paragraph" w:customStyle="1" w:styleId="49">
    <w:name w:val="図表番号4"/>
    <w:basedOn w:val="Normal"/>
    <w:rsid w:val="00EF0B6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EF0B6B"/>
    <w:pPr>
      <w:tabs>
        <w:tab w:val="num" w:pos="644"/>
      </w:tabs>
      <w:suppressAutoHyphens/>
      <w:ind w:left="644" w:hanging="360"/>
    </w:pPr>
    <w:rPr>
      <w:rFonts w:eastAsia="MS Mincho" w:cs="CG Times (WN)"/>
      <w:lang w:eastAsia="ar-SA"/>
    </w:rPr>
  </w:style>
  <w:style w:type="paragraph" w:customStyle="1" w:styleId="240">
    <w:name w:val="段落番号 24"/>
    <w:basedOn w:val="4a"/>
    <w:rsid w:val="00EF0B6B"/>
    <w:pPr>
      <w:ind w:left="851" w:hanging="284"/>
    </w:pPr>
  </w:style>
  <w:style w:type="paragraph" w:customStyle="1" w:styleId="4b">
    <w:name w:val="箇条書き4"/>
    <w:basedOn w:val="List"/>
    <w:rsid w:val="00EF0B6B"/>
    <w:pPr>
      <w:tabs>
        <w:tab w:val="num" w:pos="644"/>
      </w:tabs>
      <w:suppressAutoHyphens/>
      <w:ind w:left="644" w:hanging="360"/>
    </w:pPr>
    <w:rPr>
      <w:rFonts w:eastAsia="MS Mincho" w:cs="CG Times (WN)"/>
      <w:lang w:eastAsia="ar-SA"/>
    </w:rPr>
  </w:style>
  <w:style w:type="paragraph" w:customStyle="1" w:styleId="241">
    <w:name w:val="箇条書き 24"/>
    <w:basedOn w:val="4b"/>
    <w:rsid w:val="00EF0B6B"/>
    <w:pPr>
      <w:tabs>
        <w:tab w:val="clear" w:pos="644"/>
        <w:tab w:val="num" w:pos="1494"/>
      </w:tabs>
      <w:ind w:left="851" w:hanging="284"/>
    </w:pPr>
  </w:style>
  <w:style w:type="paragraph" w:customStyle="1" w:styleId="340">
    <w:name w:val="箇条書き 34"/>
    <w:basedOn w:val="241"/>
    <w:rsid w:val="00EF0B6B"/>
    <w:pPr>
      <w:ind w:left="1135"/>
    </w:pPr>
  </w:style>
  <w:style w:type="paragraph" w:customStyle="1" w:styleId="242">
    <w:name w:val="一覧 24"/>
    <w:basedOn w:val="List"/>
    <w:rsid w:val="00EF0B6B"/>
    <w:pPr>
      <w:suppressAutoHyphens/>
      <w:ind w:left="851"/>
    </w:pPr>
    <w:rPr>
      <w:rFonts w:eastAsia="MS Mincho" w:cs="CG Times (WN)"/>
      <w:lang w:eastAsia="ar-SA"/>
    </w:rPr>
  </w:style>
  <w:style w:type="paragraph" w:customStyle="1" w:styleId="341">
    <w:name w:val="一覧 34"/>
    <w:basedOn w:val="242"/>
    <w:rsid w:val="00EF0B6B"/>
    <w:pPr>
      <w:ind w:left="1135"/>
    </w:pPr>
  </w:style>
  <w:style w:type="paragraph" w:customStyle="1" w:styleId="440">
    <w:name w:val="一覧 44"/>
    <w:basedOn w:val="341"/>
    <w:rsid w:val="00EF0B6B"/>
    <w:pPr>
      <w:ind w:left="1418"/>
    </w:pPr>
  </w:style>
  <w:style w:type="paragraph" w:customStyle="1" w:styleId="540">
    <w:name w:val="一覧 54"/>
    <w:basedOn w:val="440"/>
    <w:rsid w:val="00EF0B6B"/>
    <w:pPr>
      <w:ind w:left="1702"/>
    </w:pPr>
  </w:style>
  <w:style w:type="paragraph" w:customStyle="1" w:styleId="441">
    <w:name w:val="箇条書き 44"/>
    <w:basedOn w:val="340"/>
    <w:rsid w:val="00EF0B6B"/>
    <w:pPr>
      <w:ind w:left="1418"/>
    </w:pPr>
  </w:style>
  <w:style w:type="paragraph" w:customStyle="1" w:styleId="541">
    <w:name w:val="箇条書き 54"/>
    <w:basedOn w:val="441"/>
    <w:rsid w:val="00EF0B6B"/>
    <w:pPr>
      <w:ind w:left="1702"/>
    </w:pPr>
  </w:style>
  <w:style w:type="paragraph" w:customStyle="1" w:styleId="4c">
    <w:name w:val="コメント文字列4"/>
    <w:basedOn w:val="Normal"/>
    <w:rsid w:val="00EF0B6B"/>
    <w:pPr>
      <w:suppressAutoHyphens/>
    </w:pPr>
    <w:rPr>
      <w:rFonts w:eastAsia="MS Mincho" w:cs="CG Times (WN)"/>
      <w:lang w:eastAsia="ar-SA"/>
    </w:rPr>
  </w:style>
  <w:style w:type="paragraph" w:customStyle="1" w:styleId="4d">
    <w:name w:val="コメント内容4"/>
    <w:basedOn w:val="4c"/>
    <w:next w:val="4c"/>
    <w:rsid w:val="00EF0B6B"/>
    <w:rPr>
      <w:b/>
      <w:bCs/>
    </w:rPr>
  </w:style>
  <w:style w:type="paragraph" w:customStyle="1" w:styleId="4e">
    <w:name w:val="見出しマップ4"/>
    <w:basedOn w:val="Normal"/>
    <w:rsid w:val="00EF0B6B"/>
    <w:pPr>
      <w:shd w:val="clear" w:color="auto" w:fill="000080"/>
      <w:suppressAutoHyphens/>
    </w:pPr>
    <w:rPr>
      <w:rFonts w:ascii="Tahoma" w:eastAsia="MS Mincho" w:hAnsi="Tahoma" w:cs="Tahoma"/>
      <w:lang w:eastAsia="ar-SA"/>
    </w:rPr>
  </w:style>
  <w:style w:type="paragraph" w:customStyle="1" w:styleId="4f">
    <w:name w:val="書式なし4"/>
    <w:basedOn w:val="Normal"/>
    <w:rsid w:val="00EF0B6B"/>
    <w:pPr>
      <w:suppressAutoHyphens/>
    </w:pPr>
    <w:rPr>
      <w:rFonts w:ascii="Courier New" w:eastAsia="MS Mincho" w:hAnsi="Courier New" w:cs="CG Times (WN)"/>
      <w:lang w:val="nb-NO" w:eastAsia="ar-SA"/>
    </w:rPr>
  </w:style>
  <w:style w:type="paragraph" w:customStyle="1" w:styleId="Web4">
    <w:name w:val="標準 (Web)4"/>
    <w:basedOn w:val="Normal"/>
    <w:rsid w:val="00EF0B6B"/>
    <w:pPr>
      <w:suppressAutoHyphens/>
      <w:spacing w:before="100" w:after="100"/>
    </w:pPr>
    <w:rPr>
      <w:rFonts w:eastAsia="Arial Unicode MS" w:cs="CG Times (WN)"/>
      <w:sz w:val="24"/>
      <w:szCs w:val="24"/>
    </w:rPr>
  </w:style>
  <w:style w:type="paragraph" w:customStyle="1" w:styleId="243">
    <w:name w:val="本文インデント 24"/>
    <w:basedOn w:val="Normal"/>
    <w:rsid w:val="00EF0B6B"/>
    <w:pPr>
      <w:suppressAutoHyphens/>
      <w:ind w:left="567"/>
    </w:pPr>
    <w:rPr>
      <w:rFonts w:ascii="Arial" w:eastAsia="MS Mincho" w:hAnsi="Arial" w:cs="Arial"/>
      <w:lang w:eastAsia="ar-SA"/>
    </w:rPr>
  </w:style>
  <w:style w:type="paragraph" w:customStyle="1" w:styleId="4f0">
    <w:name w:val="標準インデント4"/>
    <w:basedOn w:val="Normal"/>
    <w:rsid w:val="00EF0B6B"/>
    <w:pPr>
      <w:suppressAutoHyphens/>
      <w:ind w:left="708"/>
    </w:pPr>
    <w:rPr>
      <w:rFonts w:eastAsia="MS Mincho" w:cs="CG Times (WN)"/>
      <w:lang w:eastAsia="ar-SA"/>
    </w:rPr>
  </w:style>
  <w:style w:type="paragraph" w:customStyle="1" w:styleId="4f1">
    <w:name w:val="記4"/>
    <w:basedOn w:val="Normal"/>
    <w:next w:val="Normal"/>
    <w:rsid w:val="00EF0B6B"/>
    <w:pPr>
      <w:suppressAutoHyphens/>
    </w:pPr>
    <w:rPr>
      <w:rFonts w:eastAsia="MS Mincho" w:cs="CG Times (WN)"/>
      <w:lang w:eastAsia="ar-SA"/>
    </w:rPr>
  </w:style>
  <w:style w:type="paragraph" w:customStyle="1" w:styleId="HTML4">
    <w:name w:val="HTML 書式付き4"/>
    <w:basedOn w:val="Normal"/>
    <w:rsid w:val="00EF0B6B"/>
    <w:pPr>
      <w:suppressAutoHyphens/>
    </w:pPr>
    <w:rPr>
      <w:rFonts w:ascii="Courier New" w:eastAsia="MS Mincho" w:hAnsi="Courier New" w:cs="Courier New"/>
      <w:lang w:eastAsia="ar-SA"/>
    </w:rPr>
  </w:style>
  <w:style w:type="paragraph" w:customStyle="1" w:styleId="234">
    <w:name w:val="本文 23"/>
    <w:basedOn w:val="Normal"/>
    <w:rsid w:val="00EF0B6B"/>
    <w:pPr>
      <w:suppressAutoHyphens/>
      <w:spacing w:after="120"/>
    </w:pPr>
    <w:rPr>
      <w:rFonts w:eastAsia="MS Mincho" w:cs="CG Times (WN)"/>
      <w:lang w:eastAsia="ar-SA"/>
    </w:rPr>
  </w:style>
  <w:style w:type="paragraph" w:customStyle="1" w:styleId="332">
    <w:name w:val="本文 33"/>
    <w:basedOn w:val="Normal"/>
    <w:rsid w:val="00EF0B6B"/>
    <w:pPr>
      <w:suppressAutoHyphens/>
      <w:spacing w:after="120"/>
    </w:pPr>
    <w:rPr>
      <w:rFonts w:eastAsia="MS Mincho" w:cs="CG Times (WN)"/>
      <w:lang w:eastAsia="ar-SA"/>
    </w:rPr>
  </w:style>
  <w:style w:type="character" w:customStyle="1" w:styleId="Absatz-Standardschriftart7">
    <w:name w:val="Absatz-Standardschriftart7"/>
    <w:rsid w:val="00EF0B6B"/>
  </w:style>
  <w:style w:type="paragraph" w:customStyle="1" w:styleId="56">
    <w:name w:val="変更箇所5"/>
    <w:hidden/>
    <w:semiHidden/>
    <w:rsid w:val="00EF0B6B"/>
    <w:rPr>
      <w:rFonts w:ascii="Times New Roman" w:eastAsia="MS Mincho" w:hAnsi="Times New Roman"/>
      <w:lang w:val="en-GB" w:eastAsia="en-US"/>
    </w:rPr>
  </w:style>
  <w:style w:type="paragraph" w:customStyle="1" w:styleId="70">
    <w:name w:val="吹き出し7"/>
    <w:basedOn w:val="Normal"/>
    <w:rsid w:val="00EF0B6B"/>
    <w:rPr>
      <w:rFonts w:ascii="Tahoma" w:eastAsia="MS Mincho" w:hAnsi="Tahoma" w:cs="Tahoma"/>
      <w:sz w:val="16"/>
      <w:szCs w:val="16"/>
    </w:rPr>
  </w:style>
  <w:style w:type="character" w:customStyle="1" w:styleId="57">
    <w:name w:val="段落フォント5"/>
    <w:rsid w:val="00EF0B6B"/>
  </w:style>
  <w:style w:type="character" w:customStyle="1" w:styleId="58">
    <w:name w:val="コメント参照5"/>
    <w:rsid w:val="00EF0B6B"/>
    <w:rPr>
      <w:sz w:val="16"/>
    </w:rPr>
  </w:style>
  <w:style w:type="paragraph" w:customStyle="1" w:styleId="59">
    <w:name w:val="図表番号5"/>
    <w:basedOn w:val="Normal"/>
    <w:rsid w:val="00EF0B6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EF0B6B"/>
    <w:pPr>
      <w:tabs>
        <w:tab w:val="num" w:pos="644"/>
      </w:tabs>
      <w:suppressAutoHyphens/>
      <w:ind w:left="644" w:hanging="360"/>
    </w:pPr>
    <w:rPr>
      <w:rFonts w:eastAsia="MS Mincho" w:cs="CG Times (WN)"/>
      <w:lang w:eastAsia="ar-SA"/>
    </w:rPr>
  </w:style>
  <w:style w:type="paragraph" w:customStyle="1" w:styleId="250">
    <w:name w:val="段落番号 25"/>
    <w:basedOn w:val="5a"/>
    <w:rsid w:val="00EF0B6B"/>
    <w:pPr>
      <w:ind w:left="851" w:hanging="284"/>
    </w:pPr>
  </w:style>
  <w:style w:type="paragraph" w:customStyle="1" w:styleId="5b">
    <w:name w:val="箇条書き5"/>
    <w:basedOn w:val="List"/>
    <w:rsid w:val="00EF0B6B"/>
    <w:pPr>
      <w:tabs>
        <w:tab w:val="num" w:pos="644"/>
      </w:tabs>
      <w:suppressAutoHyphens/>
      <w:ind w:left="644" w:hanging="360"/>
    </w:pPr>
    <w:rPr>
      <w:rFonts w:eastAsia="MS Mincho" w:cs="CG Times (WN)"/>
      <w:lang w:eastAsia="ar-SA"/>
    </w:rPr>
  </w:style>
  <w:style w:type="paragraph" w:customStyle="1" w:styleId="251">
    <w:name w:val="箇条書き 25"/>
    <w:basedOn w:val="5b"/>
    <w:rsid w:val="00EF0B6B"/>
    <w:pPr>
      <w:tabs>
        <w:tab w:val="clear" w:pos="644"/>
        <w:tab w:val="num" w:pos="1494"/>
      </w:tabs>
      <w:ind w:left="851" w:hanging="284"/>
    </w:pPr>
  </w:style>
  <w:style w:type="paragraph" w:customStyle="1" w:styleId="350">
    <w:name w:val="箇条書き 35"/>
    <w:basedOn w:val="251"/>
    <w:rsid w:val="00EF0B6B"/>
    <w:pPr>
      <w:ind w:left="1135"/>
    </w:pPr>
  </w:style>
  <w:style w:type="paragraph" w:customStyle="1" w:styleId="252">
    <w:name w:val="一覧 25"/>
    <w:basedOn w:val="List"/>
    <w:rsid w:val="00EF0B6B"/>
    <w:pPr>
      <w:suppressAutoHyphens/>
      <w:ind w:left="851"/>
    </w:pPr>
    <w:rPr>
      <w:rFonts w:eastAsia="MS Mincho" w:cs="CG Times (WN)"/>
      <w:lang w:eastAsia="ar-SA"/>
    </w:rPr>
  </w:style>
  <w:style w:type="paragraph" w:customStyle="1" w:styleId="351">
    <w:name w:val="一覧 35"/>
    <w:basedOn w:val="252"/>
    <w:rsid w:val="00EF0B6B"/>
    <w:pPr>
      <w:ind w:left="1135"/>
    </w:pPr>
  </w:style>
  <w:style w:type="paragraph" w:customStyle="1" w:styleId="450">
    <w:name w:val="一覧 45"/>
    <w:basedOn w:val="351"/>
    <w:rsid w:val="00EF0B6B"/>
    <w:pPr>
      <w:ind w:left="1418"/>
    </w:pPr>
  </w:style>
  <w:style w:type="paragraph" w:customStyle="1" w:styleId="550">
    <w:name w:val="一覧 55"/>
    <w:basedOn w:val="450"/>
    <w:rsid w:val="00EF0B6B"/>
    <w:pPr>
      <w:ind w:left="1702"/>
    </w:pPr>
  </w:style>
  <w:style w:type="paragraph" w:customStyle="1" w:styleId="451">
    <w:name w:val="箇条書き 45"/>
    <w:basedOn w:val="350"/>
    <w:rsid w:val="00EF0B6B"/>
    <w:pPr>
      <w:ind w:left="1418"/>
    </w:pPr>
  </w:style>
  <w:style w:type="paragraph" w:customStyle="1" w:styleId="551">
    <w:name w:val="箇条書き 55"/>
    <w:basedOn w:val="451"/>
    <w:rsid w:val="00EF0B6B"/>
    <w:pPr>
      <w:ind w:left="1702"/>
    </w:pPr>
  </w:style>
  <w:style w:type="paragraph" w:customStyle="1" w:styleId="5c">
    <w:name w:val="コメント文字列5"/>
    <w:basedOn w:val="Normal"/>
    <w:rsid w:val="00EF0B6B"/>
    <w:pPr>
      <w:suppressAutoHyphens/>
    </w:pPr>
    <w:rPr>
      <w:rFonts w:eastAsia="MS Mincho" w:cs="CG Times (WN)"/>
      <w:lang w:eastAsia="ar-SA"/>
    </w:rPr>
  </w:style>
  <w:style w:type="paragraph" w:customStyle="1" w:styleId="5d">
    <w:name w:val="コメント内容5"/>
    <w:basedOn w:val="5c"/>
    <w:next w:val="5c"/>
    <w:rsid w:val="00EF0B6B"/>
    <w:rPr>
      <w:b/>
      <w:bCs/>
    </w:rPr>
  </w:style>
  <w:style w:type="paragraph" w:customStyle="1" w:styleId="5e">
    <w:name w:val="見出しマップ5"/>
    <w:basedOn w:val="Normal"/>
    <w:rsid w:val="00EF0B6B"/>
    <w:pPr>
      <w:shd w:val="clear" w:color="auto" w:fill="000080"/>
      <w:suppressAutoHyphens/>
    </w:pPr>
    <w:rPr>
      <w:rFonts w:ascii="Tahoma" w:eastAsia="MS Mincho" w:hAnsi="Tahoma" w:cs="Tahoma"/>
      <w:lang w:eastAsia="ar-SA"/>
    </w:rPr>
  </w:style>
  <w:style w:type="paragraph" w:customStyle="1" w:styleId="5f">
    <w:name w:val="書式なし5"/>
    <w:basedOn w:val="Normal"/>
    <w:rsid w:val="00EF0B6B"/>
    <w:pPr>
      <w:suppressAutoHyphens/>
    </w:pPr>
    <w:rPr>
      <w:rFonts w:ascii="Courier New" w:eastAsia="MS Mincho" w:hAnsi="Courier New" w:cs="CG Times (WN)"/>
      <w:lang w:val="nb-NO" w:eastAsia="ar-SA"/>
    </w:rPr>
  </w:style>
  <w:style w:type="paragraph" w:customStyle="1" w:styleId="244">
    <w:name w:val="本文 24"/>
    <w:basedOn w:val="Normal"/>
    <w:rsid w:val="00EF0B6B"/>
    <w:pPr>
      <w:suppressAutoHyphens/>
      <w:spacing w:after="120"/>
    </w:pPr>
    <w:rPr>
      <w:rFonts w:eastAsia="MS Mincho" w:cs="CG Times (WN)"/>
      <w:lang w:eastAsia="ar-SA"/>
    </w:rPr>
  </w:style>
  <w:style w:type="paragraph" w:customStyle="1" w:styleId="342">
    <w:name w:val="本文 34"/>
    <w:basedOn w:val="Normal"/>
    <w:rsid w:val="00EF0B6B"/>
    <w:pPr>
      <w:suppressAutoHyphens/>
      <w:spacing w:after="120"/>
    </w:pPr>
    <w:rPr>
      <w:rFonts w:eastAsia="MS Mincho" w:cs="CG Times (WN)"/>
      <w:lang w:eastAsia="ar-SA"/>
    </w:rPr>
  </w:style>
  <w:style w:type="paragraph" w:customStyle="1" w:styleId="Web5">
    <w:name w:val="標準 (Web)5"/>
    <w:basedOn w:val="Normal"/>
    <w:rsid w:val="00EF0B6B"/>
    <w:pPr>
      <w:suppressAutoHyphens/>
      <w:spacing w:before="100" w:after="100"/>
    </w:pPr>
    <w:rPr>
      <w:rFonts w:eastAsia="Arial Unicode MS" w:cs="CG Times (WN)"/>
      <w:sz w:val="24"/>
      <w:szCs w:val="24"/>
    </w:rPr>
  </w:style>
  <w:style w:type="paragraph" w:customStyle="1" w:styleId="253">
    <w:name w:val="本文インデント 25"/>
    <w:basedOn w:val="Normal"/>
    <w:rsid w:val="00EF0B6B"/>
    <w:pPr>
      <w:suppressAutoHyphens/>
      <w:ind w:left="567"/>
    </w:pPr>
    <w:rPr>
      <w:rFonts w:ascii="Arial" w:eastAsia="MS Mincho" w:hAnsi="Arial" w:cs="Arial"/>
      <w:lang w:eastAsia="ar-SA"/>
    </w:rPr>
  </w:style>
  <w:style w:type="paragraph" w:customStyle="1" w:styleId="5f0">
    <w:name w:val="標準インデント5"/>
    <w:basedOn w:val="Normal"/>
    <w:rsid w:val="00EF0B6B"/>
    <w:pPr>
      <w:suppressAutoHyphens/>
      <w:ind w:left="708"/>
    </w:pPr>
    <w:rPr>
      <w:rFonts w:eastAsia="MS Mincho" w:cs="CG Times (WN)"/>
      <w:lang w:eastAsia="ar-SA"/>
    </w:rPr>
  </w:style>
  <w:style w:type="paragraph" w:customStyle="1" w:styleId="5f1">
    <w:name w:val="記5"/>
    <w:basedOn w:val="Normal"/>
    <w:next w:val="Normal"/>
    <w:rsid w:val="00EF0B6B"/>
    <w:pPr>
      <w:suppressAutoHyphens/>
    </w:pPr>
    <w:rPr>
      <w:rFonts w:eastAsia="MS Mincho" w:cs="CG Times (WN)"/>
      <w:lang w:eastAsia="ar-SA"/>
    </w:rPr>
  </w:style>
  <w:style w:type="paragraph" w:customStyle="1" w:styleId="HTML5">
    <w:name w:val="HTML 書式付き5"/>
    <w:basedOn w:val="Normal"/>
    <w:rsid w:val="00EF0B6B"/>
    <w:pPr>
      <w:suppressAutoHyphens/>
    </w:pPr>
    <w:rPr>
      <w:rFonts w:ascii="Courier New" w:eastAsia="MS Mincho" w:hAnsi="Courier New" w:cs="Courier New"/>
      <w:lang w:eastAsia="ar-SA"/>
    </w:rPr>
  </w:style>
  <w:style w:type="character" w:customStyle="1" w:styleId="313">
    <w:name w:val="(文字) (文字)31"/>
    <w:rsid w:val="00EF0B6B"/>
    <w:rPr>
      <w:rFonts w:ascii="MS Mincho" w:eastAsia="MS Mincho" w:hAnsi="MS Mincho" w:hint="eastAsia"/>
      <w:lang w:val="en-GB" w:eastAsia="ar-SA" w:bidi="ar-SA"/>
    </w:rPr>
  </w:style>
  <w:style w:type="character" w:customStyle="1" w:styleId="111">
    <w:name w:val="(文字) (文字)11"/>
    <w:rsid w:val="00EF0B6B"/>
    <w:rPr>
      <w:rFonts w:ascii="MS Mincho" w:eastAsia="MS Mincho" w:hAnsi="MS Mincho" w:hint="eastAsia"/>
      <w:lang w:val="en-GB" w:eastAsia="ar-SA" w:bidi="ar-SA"/>
    </w:rPr>
  </w:style>
  <w:style w:type="paragraph" w:customStyle="1" w:styleId="61">
    <w:name w:val="修订6"/>
    <w:hidden/>
    <w:semiHidden/>
    <w:rsid w:val="00EF0B6B"/>
    <w:rPr>
      <w:rFonts w:ascii="Times New Roman" w:eastAsia="Batang" w:hAnsi="Times New Roman"/>
      <w:lang w:val="en-GB" w:eastAsia="en-US"/>
    </w:rPr>
  </w:style>
  <w:style w:type="paragraph" w:customStyle="1" w:styleId="3f3">
    <w:name w:val="수정3"/>
    <w:hidden/>
    <w:semiHidden/>
    <w:rsid w:val="00EF0B6B"/>
    <w:rPr>
      <w:rFonts w:ascii="Times New Roman" w:eastAsia="Batang" w:hAnsi="Times New Roman"/>
      <w:lang w:val="en-GB" w:eastAsia="en-US"/>
    </w:rPr>
  </w:style>
  <w:style w:type="character" w:customStyle="1" w:styleId="Char20">
    <w:name w:val="메모 주제 Char2"/>
    <w:rsid w:val="00EF0B6B"/>
    <w:rPr>
      <w:rFonts w:ascii="Times New Roman" w:eastAsia="Times New Roman" w:hAnsi="Times New Roman"/>
      <w:b/>
      <w:bCs/>
      <w:lang w:val="en-GB" w:eastAsia="en-US"/>
    </w:rPr>
  </w:style>
  <w:style w:type="paragraph" w:customStyle="1" w:styleId="4f2">
    <w:name w:val="수정4"/>
    <w:hidden/>
    <w:semiHidden/>
    <w:rsid w:val="00EF0B6B"/>
    <w:rPr>
      <w:rFonts w:ascii="Times New Roman" w:eastAsia="Batang" w:hAnsi="Times New Roman"/>
      <w:lang w:val="en-GB" w:eastAsia="en-US"/>
    </w:rPr>
  </w:style>
  <w:style w:type="paragraph" w:customStyle="1" w:styleId="xl63">
    <w:name w:val="xl63"/>
    <w:basedOn w:val="Normal"/>
    <w:rsid w:val="00EF0B6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EF0B6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EF0B6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EF0B6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EF0B6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EF0B6B"/>
    <w:rPr>
      <w:rFonts w:ascii="Malgun Gothic" w:hAnsi="Courier New" w:cs="Courier New"/>
      <w:lang w:val="en-GB" w:eastAsia="en-US"/>
    </w:rPr>
  </w:style>
  <w:style w:type="character" w:customStyle="1" w:styleId="Char19">
    <w:name w:val="미주 텍스트 Char1"/>
    <w:uiPriority w:val="99"/>
    <w:semiHidden/>
    <w:rsid w:val="00EF0B6B"/>
    <w:rPr>
      <w:rFonts w:ascii="Times New Roman" w:eastAsia="Times New Roman" w:hAnsi="Times New Roman"/>
      <w:lang w:val="en-GB" w:eastAsia="en-US"/>
    </w:rPr>
  </w:style>
  <w:style w:type="character" w:customStyle="1" w:styleId="Char1a">
    <w:name w:val="풍선 도움말 텍스트 Char1"/>
    <w:uiPriority w:val="99"/>
    <w:semiHidden/>
    <w:rsid w:val="00EF0B6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EF0B6B"/>
    <w:rPr>
      <w:rFonts w:ascii="Malgun Gothic" w:eastAsia="Malgun Gothic" w:hAnsi="Times New Roman"/>
      <w:sz w:val="18"/>
      <w:szCs w:val="18"/>
      <w:lang w:val="en-GB" w:eastAsia="en-US"/>
    </w:rPr>
  </w:style>
  <w:style w:type="character" w:customStyle="1" w:styleId="Char1c">
    <w:name w:val="각주 텍스트 Char1"/>
    <w:uiPriority w:val="99"/>
    <w:semiHidden/>
    <w:rsid w:val="00EF0B6B"/>
    <w:rPr>
      <w:rFonts w:ascii="Times New Roman" w:eastAsia="Times New Roman" w:hAnsi="Times New Roman"/>
      <w:lang w:val="en-GB" w:eastAsia="en-US"/>
    </w:rPr>
  </w:style>
  <w:style w:type="character" w:customStyle="1" w:styleId="Char1d">
    <w:name w:val="메모 텍스트 Char1"/>
    <w:uiPriority w:val="99"/>
    <w:semiHidden/>
    <w:rsid w:val="00EF0B6B"/>
    <w:rPr>
      <w:rFonts w:ascii="Times New Roman" w:eastAsia="Times New Roman" w:hAnsi="Times New Roman"/>
      <w:lang w:val="en-GB" w:eastAsia="en-US"/>
    </w:rPr>
  </w:style>
  <w:style w:type="character" w:customStyle="1" w:styleId="Char1e">
    <w:name w:val="메모 주제 Char1"/>
    <w:uiPriority w:val="99"/>
    <w:semiHidden/>
    <w:rsid w:val="00EF0B6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F0B6B"/>
  </w:style>
  <w:style w:type="table" w:customStyle="1" w:styleId="ColorfulGrid-Accent11">
    <w:name w:val="Colorful Grid - Accent 11"/>
    <w:basedOn w:val="TableNormal"/>
    <w:next w:val="ColorfulGrid-Accent1"/>
    <w:uiPriority w:val="29"/>
    <w:rsid w:val="00EF0B6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F0B6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F0B6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F0B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F0B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F0B6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F0B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F0B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F0B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F0B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F0B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F0B6B"/>
    <w:rPr>
      <w:rFonts w:ascii="Times New Roman" w:eastAsia="PMingLiU" w:hAnsi="Times New Roman"/>
      <w:lang w:val="en-GB" w:eastAsia="en-GB"/>
    </w:rPr>
    <w:tblPr>
      <w:tblInd w:w="0" w:type="nil"/>
    </w:tblPr>
  </w:style>
  <w:style w:type="table" w:customStyle="1" w:styleId="TableGrid111">
    <w:name w:val="Table Grid111"/>
    <w:basedOn w:val="TableNormal"/>
    <w:rsid w:val="00EF0B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0B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0B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0B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F0B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0B6B"/>
    <w:pPr>
      <w:numPr>
        <w:numId w:val="23"/>
      </w:numPr>
    </w:pPr>
  </w:style>
  <w:style w:type="numbering" w:customStyle="1" w:styleId="Style11">
    <w:name w:val="Style11"/>
    <w:uiPriority w:val="99"/>
    <w:rsid w:val="00EF0B6B"/>
    <w:pPr>
      <w:numPr>
        <w:numId w:val="24"/>
      </w:numPr>
    </w:pPr>
  </w:style>
  <w:style w:type="paragraph" w:customStyle="1" w:styleId="254">
    <w:name w:val="本文 25"/>
    <w:basedOn w:val="Normal"/>
    <w:rsid w:val="00EF0B6B"/>
    <w:pPr>
      <w:suppressAutoHyphens/>
      <w:spacing w:after="120"/>
    </w:pPr>
    <w:rPr>
      <w:rFonts w:eastAsia="MS Mincho" w:cs="CG Times (WN)"/>
      <w:lang w:eastAsia="ar-SA"/>
    </w:rPr>
  </w:style>
  <w:style w:type="paragraph" w:customStyle="1" w:styleId="352">
    <w:name w:val="本文 35"/>
    <w:basedOn w:val="Normal"/>
    <w:rsid w:val="00EF0B6B"/>
    <w:pPr>
      <w:suppressAutoHyphens/>
      <w:spacing w:after="120"/>
    </w:pPr>
    <w:rPr>
      <w:rFonts w:eastAsia="MS Mincho" w:cs="CG Times (WN)"/>
      <w:lang w:eastAsia="ar-SA"/>
    </w:rPr>
  </w:style>
  <w:style w:type="character" w:customStyle="1" w:styleId="Char4">
    <w:name w:val="메모 주제 Char"/>
    <w:rsid w:val="00EF0B6B"/>
    <w:rPr>
      <w:rFonts w:ascii="Times New Roman" w:hAnsi="Times New Roman"/>
      <w:b/>
      <w:bCs/>
      <w:lang w:val="en-GB" w:eastAsia="en-US"/>
    </w:rPr>
  </w:style>
  <w:style w:type="character" w:customStyle="1" w:styleId="Char1f">
    <w:name w:val="脚注文本 Char1"/>
    <w:uiPriority w:val="99"/>
    <w:semiHidden/>
    <w:rsid w:val="00EF0B6B"/>
    <w:rPr>
      <w:rFonts w:ascii="Times New Roman" w:eastAsia="Times New Roman" w:hAnsi="Times New Roman" w:cs="Times New Roman"/>
      <w:kern w:val="0"/>
      <w:sz w:val="18"/>
      <w:szCs w:val="18"/>
      <w:lang w:val="en-GB" w:eastAsia="en-US"/>
    </w:rPr>
  </w:style>
  <w:style w:type="paragraph" w:customStyle="1" w:styleId="62">
    <w:name w:val="无间隔6"/>
    <w:qFormat/>
    <w:rsid w:val="00EF0B6B"/>
    <w:rPr>
      <w:rFonts w:ascii="Times New Roman" w:eastAsia="SimSun" w:hAnsi="Times New Roman"/>
      <w:lang w:val="en-GB" w:eastAsia="en-US"/>
    </w:rPr>
  </w:style>
  <w:style w:type="paragraph" w:customStyle="1" w:styleId="92">
    <w:name w:val="目录 92"/>
    <w:basedOn w:val="TOC8"/>
    <w:rsid w:val="00EF0B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F0B6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F0B6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F0B6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EF0B6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F0B6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F0B6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F0B6B"/>
    <w:rPr>
      <w:rFonts w:ascii="Arial" w:eastAsia="Times New Roman" w:hAnsi="Arial"/>
      <w:sz w:val="22"/>
      <w:lang w:val="en-GB" w:eastAsia="zh-CN"/>
    </w:rPr>
  </w:style>
  <w:style w:type="numbering" w:customStyle="1" w:styleId="NoList18">
    <w:name w:val="No List18"/>
    <w:next w:val="NoList"/>
    <w:semiHidden/>
    <w:rsid w:val="00EF0B6B"/>
  </w:style>
  <w:style w:type="table" w:customStyle="1" w:styleId="SGSTableBasic12">
    <w:name w:val="SGS Table Basic 12"/>
    <w:basedOn w:val="TableNormal"/>
    <w:next w:val="TableGrid"/>
    <w:rsid w:val="00EF0B6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F0B6B"/>
    <w:rPr>
      <w:rFonts w:ascii="Times New Roman" w:eastAsia="MS Mincho" w:hAnsi="Times New Roman"/>
      <w:lang w:val="en-GB" w:eastAsia="en-GB"/>
    </w:rPr>
    <w:tblPr/>
  </w:style>
  <w:style w:type="table" w:customStyle="1" w:styleId="Tabellengitternetz12">
    <w:name w:val="Tabellengitternetz12"/>
    <w:basedOn w:val="TableNormal"/>
    <w:next w:val="TableGrid"/>
    <w:rsid w:val="00EF0B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0B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0B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0B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0B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0B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0B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0B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0B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F0B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F0B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F0B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EF0B6B"/>
  </w:style>
  <w:style w:type="numbering" w:customStyle="1" w:styleId="215">
    <w:name w:val="목록 없음21"/>
    <w:next w:val="NoList"/>
    <w:semiHidden/>
    <w:rsid w:val="00EF0B6B"/>
  </w:style>
  <w:style w:type="character" w:customStyle="1" w:styleId="KommentarthemaZchn">
    <w:name w:val="Kommentarthema Zchn"/>
    <w:rsid w:val="00EF0B6B"/>
    <w:rPr>
      <w:b/>
      <w:bCs/>
      <w:lang w:val="en-GB" w:eastAsia="en-US" w:bidi="ar-SA"/>
    </w:rPr>
  </w:style>
  <w:style w:type="numbering" w:customStyle="1" w:styleId="113">
    <w:name w:val="リストなし11"/>
    <w:next w:val="NoList"/>
    <w:uiPriority w:val="99"/>
    <w:semiHidden/>
    <w:unhideWhenUsed/>
    <w:rsid w:val="00EF0B6B"/>
  </w:style>
  <w:style w:type="numbering" w:customStyle="1" w:styleId="NoList19">
    <w:name w:val="No List19"/>
    <w:next w:val="NoList"/>
    <w:semiHidden/>
    <w:unhideWhenUsed/>
    <w:rsid w:val="00EF0B6B"/>
  </w:style>
  <w:style w:type="numbering" w:customStyle="1" w:styleId="NoList25">
    <w:name w:val="No List25"/>
    <w:next w:val="NoList"/>
    <w:semiHidden/>
    <w:unhideWhenUsed/>
    <w:rsid w:val="00EF0B6B"/>
  </w:style>
  <w:style w:type="numbering" w:customStyle="1" w:styleId="NoList32">
    <w:name w:val="No List32"/>
    <w:next w:val="NoList"/>
    <w:semiHidden/>
    <w:rsid w:val="00EF0B6B"/>
  </w:style>
  <w:style w:type="table" w:customStyle="1" w:styleId="TableGrid42">
    <w:name w:val="Table Grid42"/>
    <w:basedOn w:val="TableNormal"/>
    <w:next w:val="TableGrid"/>
    <w:rsid w:val="00EF0B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EF0B6B"/>
  </w:style>
  <w:style w:type="table" w:customStyle="1" w:styleId="TableGrid51">
    <w:name w:val="Table Grid51"/>
    <w:basedOn w:val="TableNormal"/>
    <w:next w:val="TableGrid"/>
    <w:rsid w:val="00EF0B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F0B6B"/>
    <w:rPr>
      <w:rFonts w:ascii="Times New Roman" w:eastAsia="Times New Roman" w:hAnsi="Times New Roman"/>
      <w:lang w:val="en-GB" w:eastAsia="en-GB"/>
    </w:rPr>
    <w:tblPr/>
  </w:style>
  <w:style w:type="table" w:customStyle="1" w:styleId="TableGrid112">
    <w:name w:val="Table Grid112"/>
    <w:basedOn w:val="TableNormal"/>
    <w:next w:val="TableGrid"/>
    <w:rsid w:val="00EF0B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F0B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F0B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F0B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F0B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F0B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F0B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F0B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F0B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F0B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F0B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F0B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F0B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EF0B6B"/>
  </w:style>
  <w:style w:type="table" w:customStyle="1" w:styleId="TableGrid62">
    <w:name w:val="Table Grid62"/>
    <w:basedOn w:val="TableNormal"/>
    <w:next w:val="TableGrid"/>
    <w:rsid w:val="00EF0B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F0B6B"/>
  </w:style>
  <w:style w:type="numbering" w:customStyle="1" w:styleId="NoList61">
    <w:name w:val="No List61"/>
    <w:next w:val="NoList"/>
    <w:semiHidden/>
    <w:rsid w:val="00EF0B6B"/>
  </w:style>
  <w:style w:type="numbering" w:customStyle="1" w:styleId="NoList71">
    <w:name w:val="No List71"/>
    <w:next w:val="NoList"/>
    <w:uiPriority w:val="99"/>
    <w:semiHidden/>
    <w:rsid w:val="00EF0B6B"/>
  </w:style>
  <w:style w:type="table" w:customStyle="1" w:styleId="323">
    <w:name w:val="网格型32"/>
    <w:basedOn w:val="TableNormal"/>
    <w:next w:val="TableGrid"/>
    <w:rsid w:val="00EF0B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F0B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EF0B6B"/>
  </w:style>
  <w:style w:type="numbering" w:customStyle="1" w:styleId="NoList211">
    <w:name w:val="No List211"/>
    <w:next w:val="NoList"/>
    <w:semiHidden/>
    <w:rsid w:val="00EF0B6B"/>
  </w:style>
  <w:style w:type="numbering" w:customStyle="1" w:styleId="NoList81">
    <w:name w:val="No List81"/>
    <w:next w:val="NoList"/>
    <w:semiHidden/>
    <w:rsid w:val="00EF0B6B"/>
  </w:style>
  <w:style w:type="numbering" w:customStyle="1" w:styleId="NoList121">
    <w:name w:val="No List121"/>
    <w:next w:val="NoList"/>
    <w:semiHidden/>
    <w:rsid w:val="00EF0B6B"/>
  </w:style>
  <w:style w:type="numbering" w:customStyle="1" w:styleId="NoList221">
    <w:name w:val="No List221"/>
    <w:next w:val="NoList"/>
    <w:semiHidden/>
    <w:rsid w:val="00EF0B6B"/>
  </w:style>
  <w:style w:type="numbering" w:customStyle="1" w:styleId="NoList91">
    <w:name w:val="No List91"/>
    <w:next w:val="NoList"/>
    <w:semiHidden/>
    <w:rsid w:val="00EF0B6B"/>
  </w:style>
  <w:style w:type="numbering" w:customStyle="1" w:styleId="NoList131">
    <w:name w:val="No List131"/>
    <w:next w:val="NoList"/>
    <w:semiHidden/>
    <w:rsid w:val="00EF0B6B"/>
  </w:style>
  <w:style w:type="numbering" w:customStyle="1" w:styleId="NoList231">
    <w:name w:val="No List231"/>
    <w:next w:val="NoList"/>
    <w:semiHidden/>
    <w:rsid w:val="00EF0B6B"/>
  </w:style>
  <w:style w:type="numbering" w:customStyle="1" w:styleId="NoList101">
    <w:name w:val="No List101"/>
    <w:next w:val="NoList"/>
    <w:semiHidden/>
    <w:rsid w:val="00EF0B6B"/>
  </w:style>
  <w:style w:type="numbering" w:customStyle="1" w:styleId="NoList141">
    <w:name w:val="No List141"/>
    <w:next w:val="NoList"/>
    <w:semiHidden/>
    <w:rsid w:val="00EF0B6B"/>
  </w:style>
  <w:style w:type="numbering" w:customStyle="1" w:styleId="NoList241">
    <w:name w:val="No List241"/>
    <w:next w:val="NoList"/>
    <w:semiHidden/>
    <w:rsid w:val="00EF0B6B"/>
  </w:style>
  <w:style w:type="numbering" w:customStyle="1" w:styleId="NoList311">
    <w:name w:val="No List311"/>
    <w:next w:val="NoList"/>
    <w:semiHidden/>
    <w:rsid w:val="00EF0B6B"/>
  </w:style>
  <w:style w:type="numbering" w:customStyle="1" w:styleId="NoList411">
    <w:name w:val="No List411"/>
    <w:next w:val="NoList"/>
    <w:semiHidden/>
    <w:rsid w:val="00EF0B6B"/>
  </w:style>
  <w:style w:type="numbering" w:customStyle="1" w:styleId="NoList511">
    <w:name w:val="No List511"/>
    <w:next w:val="NoList"/>
    <w:semiHidden/>
    <w:rsid w:val="00EF0B6B"/>
  </w:style>
  <w:style w:type="numbering" w:customStyle="1" w:styleId="NoList151">
    <w:name w:val="No List151"/>
    <w:next w:val="NoList"/>
    <w:semiHidden/>
    <w:rsid w:val="00EF0B6B"/>
  </w:style>
  <w:style w:type="numbering" w:customStyle="1" w:styleId="NoList161">
    <w:name w:val="No List161"/>
    <w:next w:val="NoList"/>
    <w:semiHidden/>
    <w:rsid w:val="00EF0B6B"/>
  </w:style>
  <w:style w:type="numbering" w:customStyle="1" w:styleId="1110">
    <w:name w:val="无列表111"/>
    <w:next w:val="NoList"/>
    <w:semiHidden/>
    <w:rsid w:val="00EF0B6B"/>
  </w:style>
  <w:style w:type="numbering" w:customStyle="1" w:styleId="NoList1111">
    <w:name w:val="No List1111"/>
    <w:next w:val="NoList"/>
    <w:semiHidden/>
    <w:rsid w:val="00EF0B6B"/>
  </w:style>
  <w:style w:type="numbering" w:customStyle="1" w:styleId="Style12">
    <w:name w:val="Style12"/>
    <w:uiPriority w:val="99"/>
    <w:rsid w:val="00EF0B6B"/>
    <w:pPr>
      <w:numPr>
        <w:numId w:val="13"/>
      </w:numPr>
    </w:pPr>
  </w:style>
  <w:style w:type="table" w:customStyle="1" w:styleId="SGSTableBasic22">
    <w:name w:val="SGS Table Basic 22"/>
    <w:basedOn w:val="TableNormal"/>
    <w:uiPriority w:val="99"/>
    <w:qFormat/>
    <w:rsid w:val="00EF0B6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0B6B"/>
    <w:pPr>
      <w:numPr>
        <w:numId w:val="14"/>
      </w:numPr>
    </w:pPr>
  </w:style>
  <w:style w:type="table" w:customStyle="1" w:styleId="TableClassic22">
    <w:name w:val="Table Classic 22"/>
    <w:basedOn w:val="TableNormal"/>
    <w:next w:val="TableClassic2"/>
    <w:rsid w:val="00EF0B6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F0B6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F0B6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F0B6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EF0B6B"/>
    <w:rPr>
      <w:i/>
      <w:iCs/>
      <w:color w:val="808080"/>
    </w:rPr>
  </w:style>
  <w:style w:type="character" w:customStyle="1" w:styleId="PlainTable42">
    <w:name w:val="Plain Table 42"/>
    <w:uiPriority w:val="21"/>
    <w:qFormat/>
    <w:rsid w:val="00EF0B6B"/>
    <w:rPr>
      <w:b/>
      <w:bCs/>
      <w:i/>
      <w:iCs/>
      <w:color w:val="4F81BD"/>
    </w:rPr>
  </w:style>
  <w:style w:type="character" w:customStyle="1" w:styleId="PlainTable52">
    <w:name w:val="Plain Table 52"/>
    <w:uiPriority w:val="31"/>
    <w:qFormat/>
    <w:rsid w:val="00EF0B6B"/>
    <w:rPr>
      <w:smallCaps/>
      <w:color w:val="C0504D"/>
      <w:u w:val="single"/>
    </w:rPr>
  </w:style>
  <w:style w:type="character" w:customStyle="1" w:styleId="TableGridLight2">
    <w:name w:val="Table Grid Light2"/>
    <w:uiPriority w:val="32"/>
    <w:qFormat/>
    <w:rsid w:val="00EF0B6B"/>
    <w:rPr>
      <w:b/>
      <w:bCs/>
      <w:smallCaps/>
      <w:color w:val="C0504D"/>
      <w:spacing w:val="5"/>
      <w:u w:val="single"/>
    </w:rPr>
  </w:style>
  <w:style w:type="character" w:customStyle="1" w:styleId="GridTable1Light2">
    <w:name w:val="Grid Table 1 Light2"/>
    <w:uiPriority w:val="33"/>
    <w:qFormat/>
    <w:rsid w:val="00EF0B6B"/>
    <w:rPr>
      <w:b/>
      <w:bCs/>
      <w:smallCaps/>
      <w:spacing w:val="5"/>
    </w:rPr>
  </w:style>
  <w:style w:type="paragraph" w:customStyle="1" w:styleId="GridTable32">
    <w:name w:val="Grid Table 32"/>
    <w:basedOn w:val="Heading1"/>
    <w:next w:val="Normal"/>
    <w:uiPriority w:val="39"/>
    <w:unhideWhenUsed/>
    <w:qFormat/>
    <w:rsid w:val="00EF0B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EF0B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F0B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EF0B6B"/>
  </w:style>
  <w:style w:type="table" w:customStyle="1" w:styleId="ColorfulGrid-Accent111">
    <w:name w:val="Colorful Grid - Accent 111"/>
    <w:basedOn w:val="TableNormal"/>
    <w:next w:val="ColorfulGrid-Accent1"/>
    <w:uiPriority w:val="29"/>
    <w:rsid w:val="00EF0B6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F0B6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EF0B6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F0B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F0B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F0B6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0B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0B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F0B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F0B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F0B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F0B6B"/>
    <w:rPr>
      <w:rFonts w:ascii="Times New Roman" w:eastAsia="PMingLiU" w:hAnsi="Times New Roman"/>
      <w:lang w:val="en-GB" w:eastAsia="en-GB"/>
    </w:rPr>
    <w:tblPr>
      <w:tblInd w:w="0" w:type="nil"/>
    </w:tblPr>
  </w:style>
  <w:style w:type="table" w:customStyle="1" w:styleId="TableGrid1111">
    <w:name w:val="Table Grid1111"/>
    <w:basedOn w:val="TableNormal"/>
    <w:rsid w:val="00EF0B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F0B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F0B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0B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F0B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F0B6B"/>
    <w:pPr>
      <w:numPr>
        <w:numId w:val="9"/>
      </w:numPr>
    </w:pPr>
  </w:style>
  <w:style w:type="numbering" w:customStyle="1" w:styleId="Style111">
    <w:name w:val="Style111"/>
    <w:uiPriority w:val="99"/>
    <w:rsid w:val="00EF0B6B"/>
    <w:pPr>
      <w:numPr>
        <w:numId w:val="10"/>
      </w:numPr>
    </w:pPr>
  </w:style>
  <w:style w:type="character" w:customStyle="1" w:styleId="CommentSubjectChar4">
    <w:name w:val="Comment Subject Char4"/>
    <w:rsid w:val="00EF0B6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EF0B6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F0B6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F0B6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F0B6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F0B6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F0B6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EF0B6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F0B6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F0B6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F0B6B"/>
    <w:rPr>
      <w:rFonts w:ascii="Times New Roman" w:eastAsia="Times New Roman" w:hAnsi="Times New Roman"/>
      <w:lang w:val="en-GB" w:eastAsia="ko-KR"/>
    </w:rPr>
  </w:style>
  <w:style w:type="character" w:customStyle="1" w:styleId="Absatz-Standardschriftart8">
    <w:name w:val="Absatz-Standardschriftart8"/>
    <w:rsid w:val="00EF0B6B"/>
  </w:style>
  <w:style w:type="numbering" w:customStyle="1" w:styleId="1ff5">
    <w:name w:val="無清單1"/>
    <w:next w:val="NoList"/>
    <w:uiPriority w:val="99"/>
    <w:semiHidden/>
    <w:unhideWhenUsed/>
    <w:rsid w:val="00EF0B6B"/>
  </w:style>
  <w:style w:type="character" w:customStyle="1" w:styleId="afc">
    <w:name w:val="註解主旨 字元"/>
    <w:rsid w:val="00EF0B6B"/>
    <w:rPr>
      <w:b/>
      <w:bCs/>
      <w:lang w:val="en-GB" w:eastAsia="en-US" w:bidi="ar-SA"/>
    </w:rPr>
  </w:style>
  <w:style w:type="character" w:customStyle="1" w:styleId="1ff6">
    <w:name w:val="註解文字 字元1"/>
    <w:rsid w:val="00EF0B6B"/>
    <w:rPr>
      <w:rFonts w:eastAsia="Times New Roman"/>
      <w:lang w:val="en-GB"/>
    </w:rPr>
  </w:style>
  <w:style w:type="paragraph" w:customStyle="1" w:styleId="260">
    <w:name w:val="本文 26"/>
    <w:basedOn w:val="Normal"/>
    <w:rsid w:val="00EF0B6B"/>
    <w:pPr>
      <w:suppressAutoHyphens/>
      <w:spacing w:after="120"/>
    </w:pPr>
    <w:rPr>
      <w:rFonts w:eastAsia="MS Mincho" w:cs="CG Times (WN)"/>
      <w:lang w:eastAsia="ar-SA"/>
    </w:rPr>
  </w:style>
  <w:style w:type="paragraph" w:customStyle="1" w:styleId="360">
    <w:name w:val="本文 36"/>
    <w:basedOn w:val="Normal"/>
    <w:rsid w:val="00EF0B6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68C25-A765-437D-AF59-ECF84C93B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10</Pages>
  <Words>1992</Words>
  <Characters>11361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22</cp:revision>
  <cp:lastPrinted>1899-12-31T23:00:00Z</cp:lastPrinted>
  <dcterms:created xsi:type="dcterms:W3CDTF">2022-01-25T07:54:00Z</dcterms:created>
  <dcterms:modified xsi:type="dcterms:W3CDTF">2024-08-09T07:34:00Z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